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44F" w:rsidRPr="00695ADE" w:rsidRDefault="00E8444F" w:rsidP="00E8444F">
      <w:pPr>
        <w:pStyle w:val="Header"/>
        <w:keepLines/>
        <w:tabs>
          <w:tab w:val="right" w:pos="10440"/>
          <w:tab w:val="right" w:pos="13323"/>
        </w:tabs>
        <w:rPr>
          <w:rFonts w:cs="Arial"/>
          <w:sz w:val="24"/>
          <w:szCs w:val="24"/>
          <w:lang w:val="en-US" w:eastAsia="zh-CN"/>
        </w:rPr>
      </w:pPr>
      <w:bookmarkStart w:id="0" w:name="DocumentFor"/>
      <w:bookmarkStart w:id="1" w:name="Title"/>
      <w:bookmarkStart w:id="2" w:name="OLE_LINK2"/>
      <w:bookmarkStart w:id="3" w:name="_Hlk497909361"/>
      <w:bookmarkStart w:id="4" w:name="_GoBack"/>
      <w:bookmarkEnd w:id="0"/>
      <w:bookmarkEnd w:id="1"/>
      <w:r w:rsidRPr="00695ADE">
        <w:rPr>
          <w:rFonts w:cs="Arial"/>
          <w:sz w:val="24"/>
          <w:szCs w:val="24"/>
        </w:rPr>
        <w:t xml:space="preserve">3GPP TSG-RAN WG4 Meeting # 100-e </w:t>
      </w:r>
      <w:r w:rsidRPr="00695ADE">
        <w:rPr>
          <w:rFonts w:cs="Arial"/>
          <w:sz w:val="24"/>
          <w:szCs w:val="24"/>
        </w:rPr>
        <w:tab/>
      </w:r>
      <w:r w:rsidR="00695ADE" w:rsidRPr="00695ADE">
        <w:rPr>
          <w:rFonts w:cs="Arial"/>
          <w:bCs/>
          <w:sz w:val="24"/>
          <w:szCs w:val="24"/>
        </w:rPr>
        <w:t>R4-2112652</w:t>
      </w:r>
    </w:p>
    <w:bookmarkEnd w:id="4"/>
    <w:p w:rsidR="00E8444F" w:rsidRPr="0058244D" w:rsidRDefault="00E8444F" w:rsidP="00E8444F">
      <w:pPr>
        <w:pStyle w:val="Header"/>
        <w:tabs>
          <w:tab w:val="right" w:pos="9781"/>
          <w:tab w:val="right" w:pos="13323"/>
        </w:tabs>
        <w:outlineLvl w:val="0"/>
        <w:rPr>
          <w:rFonts w:cs="Arial"/>
          <w:sz w:val="24"/>
          <w:szCs w:val="24"/>
          <w:lang w:eastAsia="zh-CN"/>
        </w:rPr>
      </w:pPr>
      <w:r w:rsidRPr="0058244D">
        <w:rPr>
          <w:rFonts w:cs="Arial"/>
          <w:sz w:val="24"/>
          <w:szCs w:val="24"/>
          <w:lang w:eastAsia="zh-CN"/>
        </w:rPr>
        <w:t xml:space="preserve">Electronic Meeting, </w:t>
      </w:r>
      <w:r>
        <w:rPr>
          <w:rFonts w:cs="Arial"/>
          <w:sz w:val="24"/>
          <w:szCs w:val="24"/>
          <w:lang w:eastAsia="zh-CN"/>
        </w:rPr>
        <w:t>16</w:t>
      </w:r>
      <w:r w:rsidRPr="0058244D">
        <w:rPr>
          <w:rFonts w:cs="Arial"/>
          <w:sz w:val="24"/>
          <w:szCs w:val="24"/>
          <w:vertAlign w:val="superscript"/>
          <w:lang w:eastAsia="zh-CN"/>
        </w:rPr>
        <w:t>th</w:t>
      </w:r>
      <w:r w:rsidRPr="0058244D">
        <w:rPr>
          <w:rFonts w:cs="Arial"/>
          <w:sz w:val="24"/>
          <w:szCs w:val="24"/>
          <w:lang w:eastAsia="zh-CN"/>
        </w:rPr>
        <w:t xml:space="preserve"> </w:t>
      </w:r>
      <w:r>
        <w:rPr>
          <w:rFonts w:cs="Arial"/>
          <w:sz w:val="24"/>
          <w:szCs w:val="24"/>
          <w:lang w:eastAsia="zh-CN"/>
        </w:rPr>
        <w:t>– 27</w:t>
      </w:r>
      <w:r w:rsidRPr="00BC5EBA">
        <w:rPr>
          <w:rFonts w:cs="Arial"/>
          <w:sz w:val="24"/>
          <w:szCs w:val="24"/>
          <w:vertAlign w:val="superscript"/>
          <w:lang w:eastAsia="zh-CN"/>
        </w:rPr>
        <w:t>th</w:t>
      </w:r>
      <w:r>
        <w:rPr>
          <w:rFonts w:cs="Arial"/>
          <w:sz w:val="24"/>
          <w:szCs w:val="24"/>
          <w:lang w:eastAsia="zh-CN"/>
        </w:rPr>
        <w:t xml:space="preserve"> August </w:t>
      </w:r>
      <w:r w:rsidRPr="0058244D">
        <w:rPr>
          <w:rFonts w:cs="Arial"/>
          <w:sz w:val="24"/>
          <w:szCs w:val="24"/>
          <w:lang w:eastAsia="zh-CN"/>
        </w:rPr>
        <w:t xml:space="preserve">2021 </w:t>
      </w:r>
    </w:p>
    <w:bookmarkEnd w:id="2"/>
    <w:bookmarkEnd w:id="3"/>
    <w:p w:rsidR="00271E26" w:rsidRDefault="00271E26" w:rsidP="00271E26">
      <w:pPr>
        <w:pStyle w:val="Header"/>
        <w:keepNext/>
        <w:keepLines/>
        <w:widowControl/>
        <w:tabs>
          <w:tab w:val="right" w:pos="10440"/>
          <w:tab w:val="right" w:pos="13323"/>
        </w:tabs>
        <w:rPr>
          <w:rFonts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71E26" w:rsidTr="00D670BA">
        <w:tc>
          <w:tcPr>
            <w:tcW w:w="9641" w:type="dxa"/>
            <w:gridSpan w:val="9"/>
            <w:tcBorders>
              <w:top w:val="single" w:sz="4" w:space="0" w:color="auto"/>
              <w:left w:val="single" w:sz="4" w:space="0" w:color="auto"/>
              <w:right w:val="single" w:sz="4" w:space="0" w:color="auto"/>
            </w:tcBorders>
          </w:tcPr>
          <w:p w:rsidR="00271E26" w:rsidRDefault="00271E26" w:rsidP="00D670BA">
            <w:pPr>
              <w:pStyle w:val="CRCoverPage"/>
              <w:spacing w:after="0"/>
              <w:jc w:val="right"/>
              <w:rPr>
                <w:i/>
                <w:lang w:eastAsia="zh-CN"/>
              </w:rPr>
            </w:pPr>
            <w:r>
              <w:rPr>
                <w:i/>
                <w:sz w:val="14"/>
              </w:rPr>
              <w:t>CR-Form-v12.</w:t>
            </w:r>
            <w:r>
              <w:rPr>
                <w:rFonts w:hint="eastAsia"/>
                <w:i/>
                <w:sz w:val="14"/>
                <w:lang w:val="en-US" w:eastAsia="zh-CN"/>
              </w:rPr>
              <w:t>1</w:t>
            </w:r>
          </w:p>
        </w:tc>
      </w:tr>
      <w:tr w:rsidR="00271E26" w:rsidTr="00D670BA">
        <w:tc>
          <w:tcPr>
            <w:tcW w:w="9641" w:type="dxa"/>
            <w:gridSpan w:val="9"/>
            <w:tcBorders>
              <w:left w:val="single" w:sz="4" w:space="0" w:color="auto"/>
              <w:right w:val="single" w:sz="4" w:space="0" w:color="auto"/>
            </w:tcBorders>
          </w:tcPr>
          <w:p w:rsidR="00271E26" w:rsidRDefault="00271E26" w:rsidP="00D670BA">
            <w:pPr>
              <w:pStyle w:val="CRCoverPage"/>
              <w:spacing w:after="0"/>
              <w:jc w:val="center"/>
            </w:pPr>
            <w:r>
              <w:rPr>
                <w:b/>
                <w:sz w:val="32"/>
              </w:rPr>
              <w:t>CHANGE REQUEST</w:t>
            </w:r>
          </w:p>
        </w:tc>
      </w:tr>
      <w:tr w:rsidR="00271E26" w:rsidTr="00D670BA">
        <w:tc>
          <w:tcPr>
            <w:tcW w:w="9641" w:type="dxa"/>
            <w:gridSpan w:val="9"/>
            <w:tcBorders>
              <w:left w:val="single" w:sz="4" w:space="0" w:color="auto"/>
              <w:right w:val="single" w:sz="4" w:space="0" w:color="auto"/>
            </w:tcBorders>
          </w:tcPr>
          <w:p w:rsidR="00271E26" w:rsidRDefault="00271E26" w:rsidP="00D670BA">
            <w:pPr>
              <w:pStyle w:val="CRCoverPage"/>
              <w:spacing w:after="0"/>
              <w:rPr>
                <w:sz w:val="8"/>
                <w:szCs w:val="8"/>
              </w:rPr>
            </w:pPr>
          </w:p>
        </w:tc>
      </w:tr>
      <w:tr w:rsidR="00271E26" w:rsidTr="00D670BA">
        <w:tc>
          <w:tcPr>
            <w:tcW w:w="142" w:type="dxa"/>
            <w:tcBorders>
              <w:left w:val="single" w:sz="4" w:space="0" w:color="auto"/>
            </w:tcBorders>
            <w:shd w:val="clear" w:color="auto" w:fill="auto"/>
          </w:tcPr>
          <w:p w:rsidR="00271E26" w:rsidRDefault="00271E26" w:rsidP="00D670BA">
            <w:pPr>
              <w:pStyle w:val="CRCoverPage"/>
              <w:spacing w:after="0"/>
              <w:jc w:val="right"/>
            </w:pPr>
          </w:p>
        </w:tc>
        <w:tc>
          <w:tcPr>
            <w:tcW w:w="1559" w:type="dxa"/>
            <w:shd w:val="pct30" w:color="FFFF00" w:fill="auto"/>
          </w:tcPr>
          <w:p w:rsidR="00271E26" w:rsidRDefault="00271E26" w:rsidP="008A683F">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sidR="008A683F">
              <w:rPr>
                <w:b/>
                <w:sz w:val="28"/>
              </w:rPr>
              <w:t>1</w:t>
            </w:r>
            <w:r>
              <w:rPr>
                <w:b/>
                <w:sz w:val="28"/>
              </w:rPr>
              <w:fldChar w:fldCharType="end"/>
            </w:r>
          </w:p>
        </w:tc>
        <w:tc>
          <w:tcPr>
            <w:tcW w:w="709" w:type="dxa"/>
            <w:shd w:val="clear" w:color="auto" w:fill="auto"/>
          </w:tcPr>
          <w:p w:rsidR="00271E26" w:rsidRDefault="00271E26" w:rsidP="00D670BA">
            <w:pPr>
              <w:pStyle w:val="CRCoverPage"/>
              <w:spacing w:after="0"/>
              <w:jc w:val="center"/>
            </w:pPr>
            <w:r>
              <w:rPr>
                <w:b/>
                <w:sz w:val="28"/>
              </w:rPr>
              <w:t>CR</w:t>
            </w:r>
          </w:p>
        </w:tc>
        <w:tc>
          <w:tcPr>
            <w:tcW w:w="1276" w:type="dxa"/>
            <w:shd w:val="pct30" w:color="FFFF00" w:fill="auto"/>
          </w:tcPr>
          <w:p w:rsidR="00271E26" w:rsidRDefault="00271E26" w:rsidP="00D670BA">
            <w:pPr>
              <w:pStyle w:val="CRCoverPage"/>
              <w:spacing w:after="0"/>
              <w:jc w:val="center"/>
              <w:rPr>
                <w:lang w:val="en-US" w:eastAsia="zh-CN"/>
              </w:rPr>
            </w:pPr>
          </w:p>
        </w:tc>
        <w:tc>
          <w:tcPr>
            <w:tcW w:w="709" w:type="dxa"/>
            <w:shd w:val="clear" w:color="auto" w:fill="auto"/>
          </w:tcPr>
          <w:p w:rsidR="00271E26" w:rsidRDefault="00271E26" w:rsidP="00D670BA">
            <w:pPr>
              <w:pStyle w:val="CRCoverPage"/>
              <w:tabs>
                <w:tab w:val="right" w:pos="625"/>
              </w:tabs>
              <w:spacing w:after="0"/>
              <w:jc w:val="center"/>
            </w:pPr>
            <w:r>
              <w:rPr>
                <w:b/>
                <w:bCs/>
                <w:sz w:val="28"/>
              </w:rPr>
              <w:t>rev</w:t>
            </w:r>
          </w:p>
        </w:tc>
        <w:tc>
          <w:tcPr>
            <w:tcW w:w="992" w:type="dxa"/>
            <w:shd w:val="pct30" w:color="FFFF00" w:fill="auto"/>
          </w:tcPr>
          <w:p w:rsidR="00271E26" w:rsidRDefault="00271E26" w:rsidP="00D670B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shd w:val="clear" w:color="auto" w:fill="auto"/>
          </w:tcPr>
          <w:p w:rsidR="00271E26" w:rsidRDefault="00271E26" w:rsidP="00D670BA">
            <w:pPr>
              <w:pStyle w:val="CRCoverPage"/>
              <w:tabs>
                <w:tab w:val="right" w:pos="1825"/>
              </w:tabs>
              <w:spacing w:after="0"/>
              <w:jc w:val="center"/>
            </w:pPr>
            <w:r>
              <w:rPr>
                <w:b/>
                <w:sz w:val="28"/>
                <w:szCs w:val="28"/>
              </w:rPr>
              <w:t>Current version:</w:t>
            </w:r>
          </w:p>
        </w:tc>
        <w:tc>
          <w:tcPr>
            <w:tcW w:w="1701" w:type="dxa"/>
            <w:shd w:val="pct30" w:color="FFFF00" w:fill="auto"/>
          </w:tcPr>
          <w:p w:rsidR="00271E26" w:rsidRDefault="00271E26" w:rsidP="008A683F">
            <w:pPr>
              <w:pStyle w:val="CRCoverPage"/>
              <w:spacing w:after="0"/>
              <w:jc w:val="center"/>
              <w:rPr>
                <w:sz w:val="28"/>
              </w:rPr>
            </w:pPr>
            <w:r>
              <w:rPr>
                <w:rFonts w:eastAsia="MS Mincho"/>
                <w:b/>
                <w:sz w:val="28"/>
              </w:rPr>
              <w:fldChar w:fldCharType="begin"/>
            </w:r>
            <w:r>
              <w:rPr>
                <w:b/>
                <w:sz w:val="28"/>
              </w:rPr>
              <w:instrText xml:space="preserve"> DOCPROPERTY  Version  \* MERGEFORMAT </w:instrText>
            </w:r>
            <w:r>
              <w:rPr>
                <w:rFonts w:eastAsia="MS Mincho"/>
                <w:b/>
                <w:sz w:val="28"/>
              </w:rPr>
              <w:fldChar w:fldCharType="separate"/>
            </w:r>
            <w:r>
              <w:rPr>
                <w:b/>
                <w:sz w:val="28"/>
              </w:rPr>
              <w:t>1</w:t>
            </w:r>
            <w:r>
              <w:rPr>
                <w:rFonts w:hint="eastAsia"/>
                <w:b/>
                <w:sz w:val="28"/>
                <w:lang w:val="en-US" w:eastAsia="zh-CN"/>
              </w:rPr>
              <w:t>7.</w:t>
            </w:r>
            <w:r w:rsidR="008A683F">
              <w:rPr>
                <w:b/>
                <w:sz w:val="28"/>
                <w:lang w:val="en-US" w:eastAsia="zh-CN"/>
              </w:rPr>
              <w:t>2</w:t>
            </w:r>
            <w:r>
              <w:rPr>
                <w:rFonts w:hint="eastAsia"/>
                <w:b/>
                <w:sz w:val="28"/>
                <w:lang w:val="en-US" w:eastAsia="zh-CN"/>
              </w:rPr>
              <w:t>.0</w:t>
            </w:r>
            <w:r>
              <w:rPr>
                <w:b/>
                <w:sz w:val="28"/>
                <w:lang w:val="en-US" w:eastAsia="zh-CN"/>
              </w:rPr>
              <w:fldChar w:fldCharType="end"/>
            </w:r>
          </w:p>
        </w:tc>
        <w:tc>
          <w:tcPr>
            <w:tcW w:w="143" w:type="dxa"/>
            <w:tcBorders>
              <w:right w:val="single" w:sz="4" w:space="0" w:color="auto"/>
            </w:tcBorders>
          </w:tcPr>
          <w:p w:rsidR="00271E26" w:rsidRDefault="00271E26" w:rsidP="00D670BA">
            <w:pPr>
              <w:pStyle w:val="CRCoverPage"/>
              <w:spacing w:after="0"/>
            </w:pPr>
          </w:p>
        </w:tc>
      </w:tr>
      <w:tr w:rsidR="00271E26" w:rsidTr="00D670BA">
        <w:tc>
          <w:tcPr>
            <w:tcW w:w="9641" w:type="dxa"/>
            <w:gridSpan w:val="9"/>
            <w:tcBorders>
              <w:left w:val="single" w:sz="4" w:space="0" w:color="auto"/>
              <w:right w:val="single" w:sz="4" w:space="0" w:color="auto"/>
            </w:tcBorders>
          </w:tcPr>
          <w:p w:rsidR="00271E26" w:rsidRDefault="00271E26" w:rsidP="00D670BA">
            <w:pPr>
              <w:pStyle w:val="CRCoverPage"/>
              <w:spacing w:after="0"/>
            </w:pPr>
          </w:p>
        </w:tc>
      </w:tr>
      <w:tr w:rsidR="00271E26" w:rsidTr="00D670BA">
        <w:tc>
          <w:tcPr>
            <w:tcW w:w="9641" w:type="dxa"/>
            <w:gridSpan w:val="9"/>
            <w:tcBorders>
              <w:top w:val="single" w:sz="4" w:space="0" w:color="auto"/>
            </w:tcBorders>
          </w:tcPr>
          <w:p w:rsidR="00271E26" w:rsidRDefault="00271E26" w:rsidP="00D670BA">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271E26" w:rsidTr="00D670BA">
        <w:tc>
          <w:tcPr>
            <w:tcW w:w="9641" w:type="dxa"/>
            <w:gridSpan w:val="9"/>
          </w:tcPr>
          <w:p w:rsidR="00271E26" w:rsidRDefault="00271E26" w:rsidP="00D670BA">
            <w:pPr>
              <w:pStyle w:val="CRCoverPage"/>
              <w:spacing w:after="0"/>
              <w:rPr>
                <w:sz w:val="8"/>
                <w:szCs w:val="8"/>
              </w:rPr>
            </w:pPr>
          </w:p>
        </w:tc>
      </w:tr>
    </w:tbl>
    <w:p w:rsidR="00271E26" w:rsidRDefault="00271E26" w:rsidP="00271E2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71E26" w:rsidTr="00D670BA">
        <w:tc>
          <w:tcPr>
            <w:tcW w:w="2835" w:type="dxa"/>
            <w:shd w:val="clear" w:color="auto" w:fill="auto"/>
          </w:tcPr>
          <w:p w:rsidR="00271E26" w:rsidRDefault="00271E26" w:rsidP="00D670BA">
            <w:pPr>
              <w:pStyle w:val="CRCoverPage"/>
              <w:tabs>
                <w:tab w:val="right" w:pos="2751"/>
              </w:tabs>
              <w:spacing w:after="0"/>
              <w:rPr>
                <w:b/>
                <w:i/>
              </w:rPr>
            </w:pPr>
            <w:r>
              <w:rPr>
                <w:b/>
                <w:i/>
              </w:rPr>
              <w:t>Proposed change affects:</w:t>
            </w:r>
          </w:p>
        </w:tc>
        <w:tc>
          <w:tcPr>
            <w:tcW w:w="1418" w:type="dxa"/>
            <w:shd w:val="clear" w:color="auto" w:fill="auto"/>
          </w:tcPr>
          <w:p w:rsidR="00271E26" w:rsidRDefault="00271E26" w:rsidP="00D670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71E26" w:rsidRDefault="00271E26" w:rsidP="00D670BA">
            <w:pPr>
              <w:pStyle w:val="CRCoverPage"/>
              <w:spacing w:after="0"/>
              <w:jc w:val="center"/>
              <w:rPr>
                <w:b/>
                <w:caps/>
              </w:rPr>
            </w:pPr>
          </w:p>
        </w:tc>
        <w:tc>
          <w:tcPr>
            <w:tcW w:w="709" w:type="dxa"/>
            <w:tcBorders>
              <w:left w:val="single" w:sz="4" w:space="0" w:color="auto"/>
            </w:tcBorders>
            <w:shd w:val="clear" w:color="auto" w:fill="auto"/>
          </w:tcPr>
          <w:p w:rsidR="00271E26" w:rsidRDefault="00271E26" w:rsidP="00D670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71E26" w:rsidRDefault="00271E26" w:rsidP="00D670BA">
            <w:pPr>
              <w:pStyle w:val="CRCoverPage"/>
              <w:spacing w:after="0"/>
              <w:jc w:val="center"/>
              <w:rPr>
                <w:b/>
                <w:caps/>
              </w:rPr>
            </w:pPr>
            <w:r>
              <w:rPr>
                <w:rFonts w:hint="eastAsia"/>
                <w:b/>
                <w:caps/>
                <w:lang w:eastAsia="zh-CN"/>
              </w:rPr>
              <w:t>X</w:t>
            </w:r>
          </w:p>
        </w:tc>
        <w:tc>
          <w:tcPr>
            <w:tcW w:w="2126" w:type="dxa"/>
            <w:shd w:val="clear" w:color="auto" w:fill="auto"/>
          </w:tcPr>
          <w:p w:rsidR="00271E26" w:rsidRDefault="00271E26" w:rsidP="00D670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71E26" w:rsidRDefault="00271E26" w:rsidP="00D670BA">
            <w:pPr>
              <w:pStyle w:val="CRCoverPage"/>
              <w:spacing w:after="0"/>
              <w:jc w:val="center"/>
              <w:rPr>
                <w:b/>
                <w:caps/>
              </w:rPr>
            </w:pPr>
          </w:p>
        </w:tc>
        <w:tc>
          <w:tcPr>
            <w:tcW w:w="1418" w:type="dxa"/>
            <w:tcBorders>
              <w:left w:val="nil"/>
            </w:tcBorders>
            <w:shd w:val="clear" w:color="auto" w:fill="auto"/>
          </w:tcPr>
          <w:p w:rsidR="00271E26" w:rsidRDefault="00271E26" w:rsidP="00D670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71E26" w:rsidRDefault="00271E26" w:rsidP="00D670BA">
            <w:pPr>
              <w:pStyle w:val="CRCoverPage"/>
              <w:spacing w:after="0"/>
              <w:jc w:val="center"/>
              <w:rPr>
                <w:b/>
                <w:bCs/>
                <w:caps/>
              </w:rPr>
            </w:pPr>
          </w:p>
        </w:tc>
      </w:tr>
    </w:tbl>
    <w:p w:rsidR="00271E26" w:rsidRDefault="00271E26" w:rsidP="00271E2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71E26" w:rsidTr="00D670BA">
        <w:tc>
          <w:tcPr>
            <w:tcW w:w="9640" w:type="dxa"/>
            <w:gridSpan w:val="11"/>
          </w:tcPr>
          <w:p w:rsidR="00271E26" w:rsidRDefault="00271E26" w:rsidP="00D670BA">
            <w:pPr>
              <w:pStyle w:val="CRCoverPage"/>
              <w:spacing w:after="0"/>
              <w:rPr>
                <w:sz w:val="8"/>
                <w:szCs w:val="8"/>
              </w:rPr>
            </w:pPr>
          </w:p>
        </w:tc>
      </w:tr>
      <w:tr w:rsidR="00271E26" w:rsidTr="00D670BA">
        <w:tc>
          <w:tcPr>
            <w:tcW w:w="1843" w:type="dxa"/>
            <w:tcBorders>
              <w:top w:val="single" w:sz="4" w:space="0" w:color="auto"/>
              <w:left w:val="single" w:sz="4" w:space="0" w:color="auto"/>
            </w:tcBorders>
            <w:shd w:val="clear" w:color="auto" w:fill="auto"/>
          </w:tcPr>
          <w:p w:rsidR="00271E26" w:rsidRDefault="00271E26" w:rsidP="00D670B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71E26" w:rsidRDefault="00271E26" w:rsidP="00642D20">
            <w:pPr>
              <w:pStyle w:val="CRCoverPage"/>
              <w:spacing w:after="0"/>
              <w:ind w:left="100"/>
            </w:pPr>
            <w:r>
              <w:rPr>
                <w:lang w:val="en-US" w:eastAsia="zh-CN"/>
              </w:rPr>
              <w:t>Draft</w:t>
            </w:r>
            <w:r>
              <w:rPr>
                <w:rFonts w:hint="eastAsia"/>
                <w:lang w:val="en-US" w:eastAsia="zh-CN"/>
              </w:rPr>
              <w:t xml:space="preserve">CR </w:t>
            </w:r>
            <w:r>
              <w:rPr>
                <w:lang w:val="en-US" w:eastAsia="zh-CN"/>
              </w:rPr>
              <w:t xml:space="preserve">for </w:t>
            </w:r>
            <w:r w:rsidR="008A683F">
              <w:rPr>
                <w:lang w:val="en-US" w:eastAsia="zh-CN"/>
              </w:rPr>
              <w:t>NRCA</w:t>
            </w:r>
            <w:r w:rsidR="00642D20">
              <w:rPr>
                <w:lang w:val="en-US" w:eastAsia="zh-CN"/>
              </w:rPr>
              <w:t xml:space="preserve"> 2BDL-xBUL</w:t>
            </w:r>
            <w:r>
              <w:rPr>
                <w:rFonts w:hint="eastAsia"/>
                <w:lang w:val="en-US" w:eastAsia="zh-CN"/>
              </w:rPr>
              <w:t>combinations</w:t>
            </w:r>
          </w:p>
        </w:tc>
      </w:tr>
      <w:tr w:rsidR="00271E26" w:rsidTr="00D670BA">
        <w:tc>
          <w:tcPr>
            <w:tcW w:w="1843" w:type="dxa"/>
            <w:tcBorders>
              <w:left w:val="single" w:sz="4" w:space="0" w:color="auto"/>
            </w:tcBorders>
          </w:tcPr>
          <w:p w:rsidR="00271E26" w:rsidRDefault="00271E26" w:rsidP="00D670BA">
            <w:pPr>
              <w:pStyle w:val="CRCoverPage"/>
              <w:spacing w:after="0"/>
              <w:rPr>
                <w:b/>
                <w:i/>
                <w:sz w:val="8"/>
                <w:szCs w:val="8"/>
              </w:rPr>
            </w:pPr>
          </w:p>
        </w:tc>
        <w:tc>
          <w:tcPr>
            <w:tcW w:w="7797" w:type="dxa"/>
            <w:gridSpan w:val="10"/>
            <w:tcBorders>
              <w:right w:val="single" w:sz="4" w:space="0" w:color="auto"/>
            </w:tcBorders>
          </w:tcPr>
          <w:p w:rsidR="00271E26" w:rsidRDefault="00271E26" w:rsidP="00D670BA">
            <w:pPr>
              <w:pStyle w:val="CRCoverPage"/>
              <w:spacing w:after="0"/>
              <w:rPr>
                <w:sz w:val="8"/>
                <w:szCs w:val="8"/>
              </w:rPr>
            </w:pPr>
          </w:p>
        </w:tc>
      </w:tr>
      <w:tr w:rsidR="00271E26" w:rsidTr="00D670BA">
        <w:tc>
          <w:tcPr>
            <w:tcW w:w="1843" w:type="dxa"/>
            <w:tcBorders>
              <w:left w:val="single" w:sz="4" w:space="0" w:color="auto"/>
            </w:tcBorders>
            <w:shd w:val="clear" w:color="auto" w:fill="auto"/>
          </w:tcPr>
          <w:p w:rsidR="00271E26" w:rsidRDefault="00271E26" w:rsidP="00D670B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71E26" w:rsidRDefault="00271E26" w:rsidP="00D670BA">
            <w:pPr>
              <w:pStyle w:val="CRCoverPage"/>
              <w:spacing w:after="0"/>
              <w:ind w:left="100"/>
              <w:rPr>
                <w:lang w:val="en-US" w:eastAsia="zh-CN"/>
              </w:rPr>
            </w:pPr>
            <w:r>
              <w:t>Verizon</w:t>
            </w:r>
            <w:r w:rsidR="00796902">
              <w:t>, Samsung</w:t>
            </w:r>
          </w:p>
        </w:tc>
      </w:tr>
      <w:tr w:rsidR="00271E26" w:rsidTr="00D670BA">
        <w:tc>
          <w:tcPr>
            <w:tcW w:w="1843" w:type="dxa"/>
            <w:tcBorders>
              <w:left w:val="single" w:sz="4" w:space="0" w:color="auto"/>
            </w:tcBorders>
            <w:shd w:val="clear" w:color="auto" w:fill="auto"/>
          </w:tcPr>
          <w:p w:rsidR="00271E26" w:rsidRDefault="00271E26" w:rsidP="00D670B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71E26" w:rsidRDefault="00FD535C" w:rsidP="00D670BA">
            <w:pPr>
              <w:pStyle w:val="CRCoverPage"/>
              <w:spacing w:after="0"/>
              <w:ind w:left="100"/>
            </w:pPr>
            <w:r>
              <w:fldChar w:fldCharType="begin"/>
            </w:r>
            <w:r>
              <w:instrText xml:space="preserve"> DOCPROPERTY  SourceIfTsg  \* MERGEFORMAT </w:instrText>
            </w:r>
            <w:r>
              <w:fldChar w:fldCharType="separate"/>
            </w:r>
            <w:r w:rsidR="00271E26">
              <w:t>R4</w:t>
            </w:r>
            <w:r>
              <w:fldChar w:fldCharType="end"/>
            </w:r>
          </w:p>
        </w:tc>
      </w:tr>
      <w:tr w:rsidR="00271E26" w:rsidTr="00D670BA">
        <w:tc>
          <w:tcPr>
            <w:tcW w:w="1843" w:type="dxa"/>
            <w:tcBorders>
              <w:left w:val="single" w:sz="4" w:space="0" w:color="auto"/>
            </w:tcBorders>
          </w:tcPr>
          <w:p w:rsidR="00271E26" w:rsidRDefault="00271E26" w:rsidP="00D670BA">
            <w:pPr>
              <w:pStyle w:val="CRCoverPage"/>
              <w:spacing w:after="0"/>
              <w:rPr>
                <w:b/>
                <w:i/>
                <w:sz w:val="8"/>
                <w:szCs w:val="8"/>
              </w:rPr>
            </w:pPr>
          </w:p>
        </w:tc>
        <w:tc>
          <w:tcPr>
            <w:tcW w:w="7797" w:type="dxa"/>
            <w:gridSpan w:val="10"/>
            <w:tcBorders>
              <w:right w:val="single" w:sz="4" w:space="0" w:color="auto"/>
            </w:tcBorders>
          </w:tcPr>
          <w:p w:rsidR="00271E26" w:rsidRDefault="00271E26" w:rsidP="00D670BA">
            <w:pPr>
              <w:pStyle w:val="CRCoverPage"/>
              <w:spacing w:after="0"/>
              <w:rPr>
                <w:sz w:val="8"/>
                <w:szCs w:val="8"/>
              </w:rPr>
            </w:pPr>
          </w:p>
        </w:tc>
      </w:tr>
      <w:tr w:rsidR="00271E26" w:rsidTr="00D670BA">
        <w:tc>
          <w:tcPr>
            <w:tcW w:w="1843" w:type="dxa"/>
            <w:tcBorders>
              <w:left w:val="single" w:sz="4" w:space="0" w:color="auto"/>
            </w:tcBorders>
            <w:shd w:val="clear" w:color="auto" w:fill="auto"/>
          </w:tcPr>
          <w:p w:rsidR="00271E26" w:rsidRDefault="00271E26" w:rsidP="00D670BA">
            <w:pPr>
              <w:pStyle w:val="CRCoverPage"/>
              <w:tabs>
                <w:tab w:val="right" w:pos="1759"/>
              </w:tabs>
              <w:spacing w:after="0"/>
              <w:rPr>
                <w:b/>
                <w:i/>
              </w:rPr>
            </w:pPr>
            <w:r>
              <w:rPr>
                <w:b/>
                <w:i/>
              </w:rPr>
              <w:t>Work item code:</w:t>
            </w:r>
          </w:p>
        </w:tc>
        <w:tc>
          <w:tcPr>
            <w:tcW w:w="3686" w:type="dxa"/>
            <w:gridSpan w:val="5"/>
            <w:shd w:val="pct30" w:color="FFFF00" w:fill="auto"/>
          </w:tcPr>
          <w:p w:rsidR="00271E26" w:rsidRDefault="008A683F" w:rsidP="00D670BA">
            <w:pPr>
              <w:pStyle w:val="CRCoverPage"/>
              <w:spacing w:after="0"/>
              <w:ind w:left="100"/>
              <w:rPr>
                <w:rFonts w:eastAsia="Arial"/>
                <w:lang w:val="en-US" w:eastAsia="zh-CN"/>
              </w:rPr>
            </w:pPr>
            <w:r w:rsidRPr="008A683F">
              <w:rPr>
                <w:rFonts w:cs="Arial"/>
                <w:lang w:val="en-US" w:eastAsia="ja-JP"/>
              </w:rPr>
              <w:t>NR_CADC_R17_2BDL_xBUL-Core</w:t>
            </w:r>
          </w:p>
        </w:tc>
        <w:tc>
          <w:tcPr>
            <w:tcW w:w="567" w:type="dxa"/>
            <w:tcBorders>
              <w:left w:val="nil"/>
            </w:tcBorders>
            <w:shd w:val="clear" w:color="auto" w:fill="auto"/>
          </w:tcPr>
          <w:p w:rsidR="00271E26" w:rsidRDefault="00271E26" w:rsidP="00D670BA">
            <w:pPr>
              <w:pStyle w:val="CRCoverPage"/>
              <w:spacing w:after="0"/>
              <w:ind w:right="100"/>
            </w:pPr>
          </w:p>
        </w:tc>
        <w:tc>
          <w:tcPr>
            <w:tcW w:w="1417" w:type="dxa"/>
            <w:gridSpan w:val="3"/>
            <w:tcBorders>
              <w:left w:val="nil"/>
            </w:tcBorders>
            <w:shd w:val="clear" w:color="auto" w:fill="auto"/>
          </w:tcPr>
          <w:p w:rsidR="00271E26" w:rsidRDefault="00271E26" w:rsidP="00D670BA">
            <w:pPr>
              <w:pStyle w:val="CRCoverPage"/>
              <w:spacing w:after="0"/>
              <w:jc w:val="right"/>
            </w:pPr>
            <w:r>
              <w:rPr>
                <w:b/>
                <w:i/>
              </w:rPr>
              <w:t>Date:</w:t>
            </w:r>
          </w:p>
        </w:tc>
        <w:tc>
          <w:tcPr>
            <w:tcW w:w="2127" w:type="dxa"/>
            <w:tcBorders>
              <w:right w:val="single" w:sz="4" w:space="0" w:color="auto"/>
            </w:tcBorders>
            <w:shd w:val="pct30" w:color="FFFF00" w:fill="auto"/>
          </w:tcPr>
          <w:p w:rsidR="00271E26" w:rsidRDefault="00FD535C" w:rsidP="00642D20">
            <w:pPr>
              <w:pStyle w:val="CRCoverPage"/>
              <w:spacing w:after="0"/>
              <w:ind w:left="100"/>
              <w:rPr>
                <w:lang w:val="en-US" w:eastAsia="zh-CN"/>
              </w:rPr>
            </w:pPr>
            <w:r>
              <w:fldChar w:fldCharType="begin"/>
            </w:r>
            <w:r>
              <w:instrText xml:space="preserve"> DOCPROPERTY  ResDate  \* MERGEFORMAT </w:instrText>
            </w:r>
            <w:r>
              <w:fldChar w:fldCharType="separate"/>
            </w:r>
            <w:r w:rsidR="00271E26">
              <w:t>20</w:t>
            </w:r>
            <w:r w:rsidR="00271E26">
              <w:rPr>
                <w:rFonts w:hint="eastAsia"/>
                <w:lang w:val="en-US" w:eastAsia="zh-CN"/>
              </w:rPr>
              <w:t>21</w:t>
            </w:r>
            <w:r w:rsidR="00271E26">
              <w:t>-</w:t>
            </w:r>
            <w:r w:rsidR="00271E26">
              <w:rPr>
                <w:rFonts w:hint="eastAsia"/>
                <w:lang w:val="en-US" w:eastAsia="zh-CN"/>
              </w:rPr>
              <w:t>0</w:t>
            </w:r>
            <w:r w:rsidR="00642D20">
              <w:rPr>
                <w:lang w:val="en-US" w:eastAsia="zh-CN"/>
              </w:rPr>
              <w:t>8</w:t>
            </w:r>
            <w:r w:rsidR="00271E26">
              <w:t>-</w:t>
            </w:r>
            <w:r>
              <w:fldChar w:fldCharType="end"/>
            </w:r>
            <w:r w:rsidR="00642D20">
              <w:t>16</w:t>
            </w:r>
          </w:p>
        </w:tc>
      </w:tr>
      <w:tr w:rsidR="00271E26" w:rsidTr="00D670BA">
        <w:tc>
          <w:tcPr>
            <w:tcW w:w="1843" w:type="dxa"/>
            <w:tcBorders>
              <w:left w:val="single" w:sz="4" w:space="0" w:color="auto"/>
            </w:tcBorders>
          </w:tcPr>
          <w:p w:rsidR="00271E26" w:rsidRDefault="00271E26" w:rsidP="00D670BA">
            <w:pPr>
              <w:pStyle w:val="CRCoverPage"/>
              <w:spacing w:after="0"/>
              <w:rPr>
                <w:b/>
                <w:i/>
                <w:sz w:val="8"/>
                <w:szCs w:val="8"/>
              </w:rPr>
            </w:pPr>
          </w:p>
        </w:tc>
        <w:tc>
          <w:tcPr>
            <w:tcW w:w="1986" w:type="dxa"/>
            <w:gridSpan w:val="4"/>
          </w:tcPr>
          <w:p w:rsidR="00271E26" w:rsidRDefault="00271E26" w:rsidP="00D670BA">
            <w:pPr>
              <w:pStyle w:val="CRCoverPage"/>
              <w:spacing w:after="0"/>
              <w:rPr>
                <w:sz w:val="8"/>
                <w:szCs w:val="8"/>
              </w:rPr>
            </w:pPr>
          </w:p>
        </w:tc>
        <w:tc>
          <w:tcPr>
            <w:tcW w:w="2267" w:type="dxa"/>
            <w:gridSpan w:val="2"/>
          </w:tcPr>
          <w:p w:rsidR="00271E26" w:rsidRDefault="00271E26" w:rsidP="00D670BA">
            <w:pPr>
              <w:pStyle w:val="CRCoverPage"/>
              <w:spacing w:after="0"/>
              <w:rPr>
                <w:sz w:val="8"/>
                <w:szCs w:val="8"/>
              </w:rPr>
            </w:pPr>
          </w:p>
        </w:tc>
        <w:tc>
          <w:tcPr>
            <w:tcW w:w="1417" w:type="dxa"/>
            <w:gridSpan w:val="3"/>
          </w:tcPr>
          <w:p w:rsidR="00271E26" w:rsidRDefault="00271E26" w:rsidP="00D670BA">
            <w:pPr>
              <w:pStyle w:val="CRCoverPage"/>
              <w:spacing w:after="0"/>
              <w:rPr>
                <w:sz w:val="8"/>
                <w:szCs w:val="8"/>
              </w:rPr>
            </w:pPr>
          </w:p>
        </w:tc>
        <w:tc>
          <w:tcPr>
            <w:tcW w:w="2127" w:type="dxa"/>
            <w:tcBorders>
              <w:right w:val="single" w:sz="4" w:space="0" w:color="auto"/>
            </w:tcBorders>
          </w:tcPr>
          <w:p w:rsidR="00271E26" w:rsidRDefault="00271E26" w:rsidP="00D670BA">
            <w:pPr>
              <w:pStyle w:val="CRCoverPage"/>
              <w:spacing w:after="0"/>
              <w:rPr>
                <w:sz w:val="8"/>
                <w:szCs w:val="8"/>
              </w:rPr>
            </w:pPr>
          </w:p>
        </w:tc>
      </w:tr>
      <w:tr w:rsidR="00271E26" w:rsidTr="00D670BA">
        <w:trPr>
          <w:cantSplit/>
        </w:trPr>
        <w:tc>
          <w:tcPr>
            <w:tcW w:w="1843" w:type="dxa"/>
            <w:tcBorders>
              <w:left w:val="single" w:sz="4" w:space="0" w:color="auto"/>
            </w:tcBorders>
            <w:shd w:val="clear" w:color="auto" w:fill="auto"/>
          </w:tcPr>
          <w:p w:rsidR="00271E26" w:rsidRDefault="00271E26" w:rsidP="00D670BA">
            <w:pPr>
              <w:pStyle w:val="CRCoverPage"/>
              <w:tabs>
                <w:tab w:val="right" w:pos="1759"/>
              </w:tabs>
              <w:spacing w:after="0"/>
              <w:rPr>
                <w:b/>
                <w:i/>
              </w:rPr>
            </w:pPr>
            <w:r>
              <w:rPr>
                <w:b/>
                <w:i/>
              </w:rPr>
              <w:t>Category:</w:t>
            </w:r>
          </w:p>
        </w:tc>
        <w:tc>
          <w:tcPr>
            <w:tcW w:w="851" w:type="dxa"/>
            <w:shd w:val="pct30" w:color="FFFF00" w:fill="auto"/>
          </w:tcPr>
          <w:p w:rsidR="00271E26" w:rsidRDefault="00271E26" w:rsidP="00D670BA">
            <w:pPr>
              <w:pStyle w:val="CRCoverPage"/>
              <w:spacing w:after="0"/>
              <w:ind w:left="100" w:right="-609"/>
              <w:rPr>
                <w:b/>
              </w:rPr>
            </w:pPr>
            <w:r>
              <w:rPr>
                <w:rFonts w:hint="eastAsia"/>
                <w:lang w:val="en-US" w:eastAsia="zh-CN"/>
              </w:rPr>
              <w:t>B</w:t>
            </w:r>
            <w:r>
              <w:fldChar w:fldCharType="begin"/>
            </w:r>
            <w:r>
              <w:instrText xml:space="preserve"> DOCPROPERTY  Cat  \* MERGEFORMAT </w:instrText>
            </w:r>
            <w:r>
              <w:fldChar w:fldCharType="end"/>
            </w:r>
          </w:p>
        </w:tc>
        <w:tc>
          <w:tcPr>
            <w:tcW w:w="3402" w:type="dxa"/>
            <w:gridSpan w:val="5"/>
            <w:tcBorders>
              <w:left w:val="nil"/>
            </w:tcBorders>
            <w:shd w:val="clear" w:color="auto" w:fill="auto"/>
          </w:tcPr>
          <w:p w:rsidR="00271E26" w:rsidRDefault="00271E26" w:rsidP="00D670BA">
            <w:pPr>
              <w:pStyle w:val="CRCoverPage"/>
              <w:spacing w:after="0"/>
            </w:pPr>
          </w:p>
        </w:tc>
        <w:tc>
          <w:tcPr>
            <w:tcW w:w="1417" w:type="dxa"/>
            <w:gridSpan w:val="3"/>
            <w:tcBorders>
              <w:left w:val="nil"/>
            </w:tcBorders>
            <w:shd w:val="clear" w:color="auto" w:fill="auto"/>
          </w:tcPr>
          <w:p w:rsidR="00271E26" w:rsidRDefault="00271E26" w:rsidP="00D670BA">
            <w:pPr>
              <w:pStyle w:val="CRCoverPage"/>
              <w:spacing w:after="0"/>
              <w:jc w:val="right"/>
              <w:rPr>
                <w:b/>
                <w:i/>
              </w:rPr>
            </w:pPr>
            <w:r>
              <w:rPr>
                <w:b/>
                <w:i/>
              </w:rPr>
              <w:t>Release:</w:t>
            </w:r>
          </w:p>
        </w:tc>
        <w:tc>
          <w:tcPr>
            <w:tcW w:w="2127" w:type="dxa"/>
            <w:tcBorders>
              <w:right w:val="single" w:sz="4" w:space="0" w:color="auto"/>
            </w:tcBorders>
            <w:shd w:val="pct30" w:color="FFFF00" w:fill="auto"/>
          </w:tcPr>
          <w:p w:rsidR="00271E26" w:rsidRDefault="00FD535C" w:rsidP="00D670BA">
            <w:pPr>
              <w:pStyle w:val="CRCoverPage"/>
              <w:spacing w:after="0"/>
              <w:ind w:left="100"/>
            </w:pPr>
            <w:r>
              <w:fldChar w:fldCharType="begin"/>
            </w:r>
            <w:r>
              <w:instrText xml:space="preserve"> DOCPROPERTY  Release  \* MERGEFORMAT </w:instrText>
            </w:r>
            <w:r>
              <w:fldChar w:fldCharType="separate"/>
            </w:r>
            <w:r w:rsidR="00271E26">
              <w:t>Rel-1</w:t>
            </w:r>
            <w:r w:rsidR="00271E26">
              <w:rPr>
                <w:rFonts w:hint="eastAsia"/>
                <w:lang w:val="en-US" w:eastAsia="zh-CN"/>
              </w:rPr>
              <w:t>7</w:t>
            </w:r>
            <w:r>
              <w:rPr>
                <w:lang w:val="en-US" w:eastAsia="zh-CN"/>
              </w:rPr>
              <w:fldChar w:fldCharType="end"/>
            </w:r>
          </w:p>
        </w:tc>
      </w:tr>
      <w:tr w:rsidR="00271E26" w:rsidTr="00D670BA">
        <w:tc>
          <w:tcPr>
            <w:tcW w:w="1843" w:type="dxa"/>
            <w:tcBorders>
              <w:left w:val="single" w:sz="4" w:space="0" w:color="auto"/>
              <w:bottom w:val="single" w:sz="4" w:space="0" w:color="auto"/>
            </w:tcBorders>
          </w:tcPr>
          <w:p w:rsidR="00271E26" w:rsidRDefault="00271E26" w:rsidP="00D670BA">
            <w:pPr>
              <w:pStyle w:val="CRCoverPage"/>
              <w:spacing w:after="0"/>
              <w:rPr>
                <w:b/>
                <w:i/>
              </w:rPr>
            </w:pPr>
          </w:p>
        </w:tc>
        <w:tc>
          <w:tcPr>
            <w:tcW w:w="4677" w:type="dxa"/>
            <w:gridSpan w:val="8"/>
            <w:tcBorders>
              <w:bottom w:val="single" w:sz="4" w:space="0" w:color="auto"/>
            </w:tcBorders>
          </w:tcPr>
          <w:p w:rsidR="00271E26" w:rsidRDefault="00271E26" w:rsidP="00D670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71E26" w:rsidRDefault="00271E26" w:rsidP="00D670BA">
            <w:pPr>
              <w:pStyle w:val="CRCoverPage"/>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271E26" w:rsidRDefault="00271E26" w:rsidP="00D670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71E26" w:rsidTr="00D670BA">
        <w:tc>
          <w:tcPr>
            <w:tcW w:w="1843" w:type="dxa"/>
          </w:tcPr>
          <w:p w:rsidR="00271E26" w:rsidRDefault="00271E26" w:rsidP="00D670BA">
            <w:pPr>
              <w:pStyle w:val="CRCoverPage"/>
              <w:spacing w:after="0"/>
              <w:rPr>
                <w:b/>
                <w:i/>
                <w:sz w:val="8"/>
                <w:szCs w:val="8"/>
              </w:rPr>
            </w:pPr>
          </w:p>
        </w:tc>
        <w:tc>
          <w:tcPr>
            <w:tcW w:w="7797" w:type="dxa"/>
            <w:gridSpan w:val="10"/>
          </w:tcPr>
          <w:p w:rsidR="00271E26" w:rsidRDefault="00271E26" w:rsidP="00D670BA">
            <w:pPr>
              <w:pStyle w:val="CRCoverPage"/>
              <w:spacing w:after="0"/>
              <w:rPr>
                <w:sz w:val="8"/>
                <w:szCs w:val="8"/>
              </w:rPr>
            </w:pPr>
          </w:p>
        </w:tc>
      </w:tr>
      <w:tr w:rsidR="00271E26" w:rsidTr="00D670BA">
        <w:tc>
          <w:tcPr>
            <w:tcW w:w="2694" w:type="dxa"/>
            <w:gridSpan w:val="2"/>
            <w:tcBorders>
              <w:top w:val="single" w:sz="4" w:space="0" w:color="auto"/>
              <w:left w:val="single" w:sz="4" w:space="0" w:color="auto"/>
            </w:tcBorders>
            <w:shd w:val="clear" w:color="auto" w:fill="auto"/>
          </w:tcPr>
          <w:p w:rsidR="00271E26" w:rsidRDefault="00271E26" w:rsidP="00D670B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71E26" w:rsidRDefault="00E45669" w:rsidP="00E45669">
            <w:pPr>
              <w:pStyle w:val="CRCoverPage"/>
              <w:spacing w:after="0"/>
              <w:rPr>
                <w:rFonts w:cs="Arial"/>
                <w:lang w:val="en-US" w:eastAsia="zh-CN"/>
              </w:rPr>
            </w:pPr>
            <w:r>
              <w:rPr>
                <w:rFonts w:cs="Arial"/>
                <w:lang w:val="en-US" w:eastAsia="zh-CN"/>
              </w:rPr>
              <w:t>Introduce</w:t>
            </w:r>
            <w:r w:rsidR="00271E26">
              <w:rPr>
                <w:rFonts w:cs="Arial"/>
                <w:lang w:val="en-US" w:eastAsia="zh-CN"/>
              </w:rPr>
              <w:t xml:space="preserve"> Rel-17 </w:t>
            </w:r>
            <w:r w:rsidR="00187E86">
              <w:rPr>
                <w:rFonts w:cs="Arial"/>
                <w:lang w:val="en-US" w:eastAsia="zh-CN"/>
              </w:rPr>
              <w:t>NR i</w:t>
            </w:r>
            <w:r w:rsidR="00271E26">
              <w:rPr>
                <w:rFonts w:cs="Arial"/>
                <w:lang w:val="en-US" w:eastAsia="zh-CN"/>
              </w:rPr>
              <w:t>nter-band CA combinations</w:t>
            </w:r>
          </w:p>
        </w:tc>
      </w:tr>
      <w:tr w:rsidR="00271E26" w:rsidTr="00D670BA">
        <w:tc>
          <w:tcPr>
            <w:tcW w:w="2694" w:type="dxa"/>
            <w:gridSpan w:val="2"/>
            <w:tcBorders>
              <w:left w:val="single" w:sz="4" w:space="0" w:color="auto"/>
            </w:tcBorders>
          </w:tcPr>
          <w:p w:rsidR="00271E26" w:rsidRDefault="00271E26" w:rsidP="00D670BA">
            <w:pPr>
              <w:pStyle w:val="CRCoverPage"/>
              <w:spacing w:after="0"/>
              <w:rPr>
                <w:b/>
                <w:i/>
                <w:sz w:val="8"/>
                <w:szCs w:val="8"/>
              </w:rPr>
            </w:pPr>
          </w:p>
        </w:tc>
        <w:tc>
          <w:tcPr>
            <w:tcW w:w="6946" w:type="dxa"/>
            <w:gridSpan w:val="9"/>
            <w:tcBorders>
              <w:right w:val="single" w:sz="4" w:space="0" w:color="auto"/>
            </w:tcBorders>
          </w:tcPr>
          <w:p w:rsidR="00271E26" w:rsidRDefault="00271E26" w:rsidP="00D670BA">
            <w:pPr>
              <w:pStyle w:val="CRCoverPage"/>
              <w:spacing w:after="0"/>
              <w:rPr>
                <w:rFonts w:cs="Arial"/>
              </w:rPr>
            </w:pPr>
          </w:p>
        </w:tc>
      </w:tr>
      <w:tr w:rsidR="00271E26" w:rsidTr="00D670BA">
        <w:tc>
          <w:tcPr>
            <w:tcW w:w="2694" w:type="dxa"/>
            <w:gridSpan w:val="2"/>
            <w:tcBorders>
              <w:left w:val="single" w:sz="4" w:space="0" w:color="auto"/>
            </w:tcBorders>
            <w:shd w:val="clear" w:color="auto" w:fill="auto"/>
          </w:tcPr>
          <w:p w:rsidR="00271E26" w:rsidRDefault="00271E26" w:rsidP="00D670B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2151C" w:rsidRDefault="0012151C" w:rsidP="0012151C">
            <w:pPr>
              <w:pStyle w:val="CRCoverPage"/>
              <w:spacing w:after="0"/>
              <w:rPr>
                <w:lang w:eastAsia="zh-CN"/>
              </w:rPr>
            </w:pPr>
            <w:r>
              <w:rPr>
                <w:lang w:eastAsia="fi-FI"/>
              </w:rPr>
              <w:t>Add</w:t>
            </w:r>
            <w:r w:rsidRPr="00783B41">
              <w:rPr>
                <w:lang w:eastAsia="fi-FI"/>
              </w:rPr>
              <w:t xml:space="preserve"> </w:t>
            </w:r>
            <w:r w:rsidR="00C0276F">
              <w:rPr>
                <w:lang w:eastAsia="fi-FI"/>
              </w:rPr>
              <w:t xml:space="preserve">NR </w:t>
            </w:r>
            <w:r w:rsidRPr="00783B41">
              <w:rPr>
                <w:lang w:eastAsia="fi-FI"/>
              </w:rPr>
              <w:t xml:space="preserve">inter-band CA </w:t>
            </w:r>
            <w:r w:rsidRPr="00783B41">
              <w:rPr>
                <w:lang w:val="en-US" w:eastAsia="zh-CN"/>
              </w:rPr>
              <w:t xml:space="preserve">configurations in </w:t>
            </w:r>
            <w:r w:rsidRPr="00783B41">
              <w:t xml:space="preserve">Table </w:t>
            </w:r>
            <w:r w:rsidR="00373676" w:rsidRPr="00A1115A">
              <w:rPr>
                <w:bCs/>
              </w:rPr>
              <w:t>5.5A.3.1-1</w:t>
            </w:r>
            <w:r w:rsidR="00373676">
              <w:rPr>
                <w:bCs/>
              </w:rPr>
              <w:t xml:space="preserve"> </w:t>
            </w:r>
            <w:r w:rsidR="00C0276F">
              <w:rPr>
                <w:lang w:eastAsia="zh-CN"/>
              </w:rPr>
              <w:t>for following combos</w:t>
            </w:r>
          </w:p>
          <w:p w:rsidR="00545F41" w:rsidRDefault="00545F41" w:rsidP="00545F41">
            <w:pPr>
              <w:pStyle w:val="CRCoverPage"/>
              <w:numPr>
                <w:ilvl w:val="0"/>
                <w:numId w:val="16"/>
              </w:numPr>
              <w:spacing w:after="0"/>
              <w:rPr>
                <w:lang w:val="en-US" w:eastAsia="zh-CN"/>
              </w:rPr>
            </w:pPr>
            <w:r w:rsidRPr="00545F41">
              <w:rPr>
                <w:lang w:val="en-US" w:eastAsia="zh-CN"/>
              </w:rPr>
              <w:t>CA_n2A-n5B</w:t>
            </w:r>
          </w:p>
          <w:p w:rsidR="001D6BB2" w:rsidRDefault="001D6BB2" w:rsidP="001D6BB2">
            <w:pPr>
              <w:pStyle w:val="CRCoverPage"/>
              <w:numPr>
                <w:ilvl w:val="0"/>
                <w:numId w:val="16"/>
              </w:numPr>
              <w:spacing w:after="0"/>
              <w:rPr>
                <w:lang w:val="en-US" w:eastAsia="zh-CN"/>
              </w:rPr>
            </w:pPr>
            <w:r w:rsidRPr="001D6BB2">
              <w:rPr>
                <w:lang w:val="en-US" w:eastAsia="zh-CN"/>
              </w:rPr>
              <w:t>CA_n2A-n48(A-B)</w:t>
            </w:r>
          </w:p>
          <w:p w:rsidR="001D6BB2" w:rsidRPr="001D6BB2" w:rsidRDefault="001D6BB2" w:rsidP="001D6BB2">
            <w:pPr>
              <w:pStyle w:val="CRCoverPage"/>
              <w:numPr>
                <w:ilvl w:val="0"/>
                <w:numId w:val="16"/>
              </w:numPr>
              <w:spacing w:after="0"/>
              <w:rPr>
                <w:lang w:val="en-US" w:eastAsia="zh-CN"/>
              </w:rPr>
            </w:pPr>
            <w:r w:rsidRPr="001D6BB2">
              <w:rPr>
                <w:lang w:val="en-US" w:eastAsia="zh-CN"/>
              </w:rPr>
              <w:t>CA_n5A-n48(A-B)</w:t>
            </w:r>
          </w:p>
          <w:p w:rsidR="001D6BB2" w:rsidRDefault="001D6BB2" w:rsidP="001D6BB2">
            <w:pPr>
              <w:pStyle w:val="CRCoverPage"/>
              <w:numPr>
                <w:ilvl w:val="0"/>
                <w:numId w:val="16"/>
              </w:numPr>
              <w:spacing w:after="0"/>
              <w:rPr>
                <w:lang w:val="en-US" w:eastAsia="zh-CN"/>
              </w:rPr>
            </w:pPr>
            <w:r w:rsidRPr="001D6BB2">
              <w:rPr>
                <w:lang w:val="en-US" w:eastAsia="zh-CN"/>
              </w:rPr>
              <w:t>CA_n5B-n77A</w:t>
            </w:r>
          </w:p>
          <w:p w:rsidR="001D6BB2" w:rsidRDefault="001D6BB2" w:rsidP="001D6BB2">
            <w:pPr>
              <w:pStyle w:val="CRCoverPage"/>
              <w:numPr>
                <w:ilvl w:val="0"/>
                <w:numId w:val="16"/>
              </w:numPr>
              <w:spacing w:after="0"/>
              <w:rPr>
                <w:lang w:val="en-US" w:eastAsia="zh-CN"/>
              </w:rPr>
            </w:pPr>
            <w:r w:rsidRPr="001D6BB2">
              <w:rPr>
                <w:lang w:val="en-US" w:eastAsia="zh-CN"/>
              </w:rPr>
              <w:t>CA_n5B-n77C</w:t>
            </w:r>
            <w:r w:rsidRPr="00783B41">
              <w:rPr>
                <w:lang w:val="en-US" w:eastAsia="zh-CN"/>
              </w:rPr>
              <w:t xml:space="preserve"> </w:t>
            </w:r>
          </w:p>
          <w:p w:rsidR="00271E26" w:rsidRDefault="001D6BB2" w:rsidP="001D6BB2">
            <w:pPr>
              <w:pStyle w:val="CRCoverPage"/>
              <w:numPr>
                <w:ilvl w:val="0"/>
                <w:numId w:val="16"/>
              </w:numPr>
              <w:spacing w:after="0"/>
              <w:rPr>
                <w:rFonts w:cs="Arial"/>
                <w:lang w:val="en-US" w:eastAsia="zh-CN"/>
              </w:rPr>
            </w:pPr>
            <w:r w:rsidRPr="001D6BB2">
              <w:rPr>
                <w:lang w:val="en-US" w:eastAsia="zh-CN"/>
              </w:rPr>
              <w:t>CA_n48(A-B)-n66A</w:t>
            </w:r>
            <w:r w:rsidR="0012151C" w:rsidRPr="00783B41">
              <w:rPr>
                <w:lang w:val="en-US" w:eastAsia="zh-CN"/>
              </w:rPr>
              <w:t xml:space="preserve"> </w:t>
            </w:r>
          </w:p>
        </w:tc>
      </w:tr>
      <w:tr w:rsidR="00271E26" w:rsidTr="00D670BA">
        <w:tc>
          <w:tcPr>
            <w:tcW w:w="2694" w:type="dxa"/>
            <w:gridSpan w:val="2"/>
            <w:tcBorders>
              <w:left w:val="single" w:sz="4" w:space="0" w:color="auto"/>
            </w:tcBorders>
          </w:tcPr>
          <w:p w:rsidR="00271E26" w:rsidRDefault="00271E26" w:rsidP="00D670BA">
            <w:pPr>
              <w:pStyle w:val="CRCoverPage"/>
              <w:spacing w:after="0"/>
              <w:rPr>
                <w:b/>
                <w:i/>
                <w:sz w:val="8"/>
                <w:szCs w:val="8"/>
              </w:rPr>
            </w:pPr>
          </w:p>
        </w:tc>
        <w:tc>
          <w:tcPr>
            <w:tcW w:w="6946" w:type="dxa"/>
            <w:gridSpan w:val="9"/>
            <w:tcBorders>
              <w:right w:val="single" w:sz="4" w:space="0" w:color="auto"/>
            </w:tcBorders>
          </w:tcPr>
          <w:p w:rsidR="00271E26" w:rsidRDefault="00271E26" w:rsidP="00D670BA">
            <w:pPr>
              <w:spacing w:after="0"/>
              <w:rPr>
                <w:rFonts w:ascii="Arial" w:hAnsi="Arial" w:cs="Arial"/>
              </w:rPr>
            </w:pPr>
          </w:p>
        </w:tc>
      </w:tr>
      <w:tr w:rsidR="00271E26" w:rsidTr="00D670BA">
        <w:tc>
          <w:tcPr>
            <w:tcW w:w="2694" w:type="dxa"/>
            <w:gridSpan w:val="2"/>
            <w:tcBorders>
              <w:left w:val="single" w:sz="4" w:space="0" w:color="auto"/>
              <w:bottom w:val="single" w:sz="4" w:space="0" w:color="auto"/>
            </w:tcBorders>
            <w:shd w:val="clear" w:color="auto" w:fill="auto"/>
          </w:tcPr>
          <w:p w:rsidR="00271E26" w:rsidRDefault="00271E26" w:rsidP="00D670B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71E26" w:rsidRPr="00302182" w:rsidRDefault="00271E26" w:rsidP="00C923A5">
            <w:pPr>
              <w:spacing w:after="0"/>
              <w:ind w:left="100"/>
              <w:rPr>
                <w:rFonts w:ascii="Arial" w:hAnsi="Arial" w:cs="Arial"/>
                <w:lang w:val="en-US" w:eastAsia="zh-CN"/>
              </w:rPr>
            </w:pPr>
            <w:r>
              <w:rPr>
                <w:rFonts w:ascii="Arial" w:hAnsi="Arial" w:cs="Arial"/>
                <w:lang w:val="en-US" w:eastAsia="zh-CN"/>
              </w:rPr>
              <w:t xml:space="preserve">The required </w:t>
            </w:r>
            <w:r w:rsidR="00C923A5">
              <w:rPr>
                <w:rFonts w:ascii="Arial" w:hAnsi="Arial" w:cs="Arial"/>
                <w:lang w:val="en-US" w:eastAsia="zh-CN"/>
              </w:rPr>
              <w:t>NR CA/DC</w:t>
            </w:r>
            <w:r>
              <w:rPr>
                <w:rFonts w:ascii="Arial" w:hAnsi="Arial" w:cs="Arial"/>
                <w:lang w:val="en-US" w:eastAsia="zh-CN"/>
              </w:rPr>
              <w:t xml:space="preserve"> configurations cannot be implemented in spec</w:t>
            </w:r>
          </w:p>
        </w:tc>
      </w:tr>
      <w:tr w:rsidR="00271E26" w:rsidTr="00D670BA">
        <w:tc>
          <w:tcPr>
            <w:tcW w:w="2694" w:type="dxa"/>
            <w:gridSpan w:val="2"/>
          </w:tcPr>
          <w:p w:rsidR="00271E26" w:rsidRDefault="00271E26" w:rsidP="00D670BA">
            <w:pPr>
              <w:pStyle w:val="CRCoverPage"/>
              <w:spacing w:after="0"/>
              <w:rPr>
                <w:b/>
                <w:i/>
                <w:sz w:val="8"/>
                <w:szCs w:val="8"/>
              </w:rPr>
            </w:pPr>
          </w:p>
        </w:tc>
        <w:tc>
          <w:tcPr>
            <w:tcW w:w="6946" w:type="dxa"/>
            <w:gridSpan w:val="9"/>
          </w:tcPr>
          <w:p w:rsidR="00271E26" w:rsidRDefault="00271E26" w:rsidP="00D670BA">
            <w:pPr>
              <w:pStyle w:val="CRCoverPage"/>
              <w:spacing w:after="0"/>
              <w:rPr>
                <w:rFonts w:cs="Arial"/>
              </w:rPr>
            </w:pPr>
          </w:p>
        </w:tc>
      </w:tr>
      <w:tr w:rsidR="00271E26" w:rsidTr="00D670BA">
        <w:tc>
          <w:tcPr>
            <w:tcW w:w="2694" w:type="dxa"/>
            <w:gridSpan w:val="2"/>
            <w:tcBorders>
              <w:top w:val="single" w:sz="4" w:space="0" w:color="auto"/>
              <w:left w:val="single" w:sz="4" w:space="0" w:color="auto"/>
            </w:tcBorders>
            <w:shd w:val="clear" w:color="auto" w:fill="auto"/>
          </w:tcPr>
          <w:p w:rsidR="00271E26" w:rsidRDefault="00271E26" w:rsidP="00D670B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71E26" w:rsidRDefault="00CB684C" w:rsidP="00D670BA">
            <w:pPr>
              <w:pStyle w:val="CRCoverPage"/>
              <w:spacing w:after="0"/>
              <w:rPr>
                <w:rFonts w:cs="Arial"/>
                <w:lang w:val="en-US" w:eastAsia="zh-CN"/>
              </w:rPr>
            </w:pPr>
            <w:r w:rsidRPr="00A1115A">
              <w:rPr>
                <w:bCs/>
              </w:rPr>
              <w:t>Table 5.5A.3.1-1</w:t>
            </w:r>
          </w:p>
        </w:tc>
      </w:tr>
      <w:tr w:rsidR="00271E26" w:rsidTr="00D670BA">
        <w:tc>
          <w:tcPr>
            <w:tcW w:w="2694" w:type="dxa"/>
            <w:gridSpan w:val="2"/>
            <w:tcBorders>
              <w:left w:val="single" w:sz="4" w:space="0" w:color="auto"/>
            </w:tcBorders>
          </w:tcPr>
          <w:p w:rsidR="00271E26" w:rsidRDefault="00271E26" w:rsidP="00D670BA">
            <w:pPr>
              <w:pStyle w:val="CRCoverPage"/>
              <w:spacing w:after="0"/>
              <w:rPr>
                <w:b/>
                <w:i/>
                <w:sz w:val="8"/>
                <w:szCs w:val="8"/>
              </w:rPr>
            </w:pPr>
          </w:p>
        </w:tc>
        <w:tc>
          <w:tcPr>
            <w:tcW w:w="6946" w:type="dxa"/>
            <w:gridSpan w:val="9"/>
            <w:tcBorders>
              <w:right w:val="single" w:sz="4" w:space="0" w:color="auto"/>
            </w:tcBorders>
          </w:tcPr>
          <w:p w:rsidR="00271E26" w:rsidRDefault="00271E26" w:rsidP="00D670BA">
            <w:pPr>
              <w:pStyle w:val="CRCoverPage"/>
              <w:spacing w:after="0"/>
              <w:rPr>
                <w:sz w:val="8"/>
                <w:szCs w:val="8"/>
              </w:rPr>
            </w:pPr>
          </w:p>
        </w:tc>
      </w:tr>
      <w:tr w:rsidR="00271E26" w:rsidTr="00D670BA">
        <w:tc>
          <w:tcPr>
            <w:tcW w:w="2694" w:type="dxa"/>
            <w:gridSpan w:val="2"/>
            <w:tcBorders>
              <w:left w:val="single" w:sz="4" w:space="0" w:color="auto"/>
            </w:tcBorders>
            <w:shd w:val="clear" w:color="auto" w:fill="auto"/>
          </w:tcPr>
          <w:p w:rsidR="00271E26" w:rsidRDefault="00271E26" w:rsidP="00D670B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rsidR="00271E26" w:rsidRDefault="00271E26" w:rsidP="00D670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71E26" w:rsidRDefault="00271E26" w:rsidP="00D670BA">
            <w:pPr>
              <w:pStyle w:val="CRCoverPage"/>
              <w:spacing w:after="0"/>
              <w:jc w:val="center"/>
              <w:rPr>
                <w:b/>
                <w:caps/>
              </w:rPr>
            </w:pPr>
            <w:r>
              <w:rPr>
                <w:b/>
                <w:caps/>
              </w:rPr>
              <w:t>N</w:t>
            </w:r>
          </w:p>
        </w:tc>
        <w:tc>
          <w:tcPr>
            <w:tcW w:w="2977" w:type="dxa"/>
            <w:gridSpan w:val="4"/>
            <w:shd w:val="clear" w:color="auto" w:fill="auto"/>
          </w:tcPr>
          <w:p w:rsidR="00271E26" w:rsidRDefault="00271E26" w:rsidP="00D670BA">
            <w:pPr>
              <w:pStyle w:val="CRCoverPage"/>
              <w:tabs>
                <w:tab w:val="right" w:pos="2893"/>
              </w:tabs>
              <w:spacing w:after="0"/>
            </w:pPr>
          </w:p>
        </w:tc>
        <w:tc>
          <w:tcPr>
            <w:tcW w:w="3401" w:type="dxa"/>
            <w:gridSpan w:val="3"/>
            <w:tcBorders>
              <w:right w:val="single" w:sz="4" w:space="0" w:color="auto"/>
            </w:tcBorders>
            <w:shd w:val="clear" w:color="FFFF00" w:fill="auto"/>
          </w:tcPr>
          <w:p w:rsidR="00271E26" w:rsidRDefault="00271E26" w:rsidP="00D670BA">
            <w:pPr>
              <w:pStyle w:val="CRCoverPage"/>
              <w:spacing w:after="0"/>
              <w:ind w:left="99"/>
            </w:pPr>
          </w:p>
        </w:tc>
      </w:tr>
      <w:tr w:rsidR="00271E26" w:rsidTr="00D670BA">
        <w:tc>
          <w:tcPr>
            <w:tcW w:w="2694" w:type="dxa"/>
            <w:gridSpan w:val="2"/>
            <w:tcBorders>
              <w:left w:val="single" w:sz="4" w:space="0" w:color="auto"/>
            </w:tcBorders>
            <w:shd w:val="clear" w:color="auto" w:fill="auto"/>
          </w:tcPr>
          <w:p w:rsidR="00271E26" w:rsidRDefault="00271E26" w:rsidP="00D670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71E26" w:rsidRDefault="00271E26" w:rsidP="00D670B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1E26" w:rsidRDefault="00271E26" w:rsidP="00D670BA">
            <w:pPr>
              <w:pStyle w:val="CRCoverPage"/>
              <w:spacing w:after="0"/>
              <w:jc w:val="center"/>
              <w:rPr>
                <w:b/>
                <w:caps/>
              </w:rPr>
            </w:pPr>
            <w:r>
              <w:rPr>
                <w:rFonts w:hint="eastAsia"/>
                <w:b/>
                <w:caps/>
                <w:lang w:eastAsia="zh-CN"/>
              </w:rPr>
              <w:t>X</w:t>
            </w:r>
          </w:p>
        </w:tc>
        <w:tc>
          <w:tcPr>
            <w:tcW w:w="2977" w:type="dxa"/>
            <w:gridSpan w:val="4"/>
            <w:shd w:val="clear" w:color="auto" w:fill="auto"/>
          </w:tcPr>
          <w:p w:rsidR="00271E26" w:rsidRDefault="00271E26" w:rsidP="00D670B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71E26" w:rsidRDefault="00271E26" w:rsidP="00D670BA">
            <w:pPr>
              <w:pStyle w:val="CRCoverPage"/>
              <w:spacing w:after="0"/>
              <w:ind w:left="99"/>
            </w:pPr>
            <w:r>
              <w:t xml:space="preserve">TS/TR ... CR ... </w:t>
            </w:r>
          </w:p>
        </w:tc>
      </w:tr>
      <w:tr w:rsidR="00271E26" w:rsidTr="00D670BA">
        <w:tc>
          <w:tcPr>
            <w:tcW w:w="2694" w:type="dxa"/>
            <w:gridSpan w:val="2"/>
            <w:tcBorders>
              <w:left w:val="single" w:sz="4" w:space="0" w:color="auto"/>
            </w:tcBorders>
            <w:shd w:val="clear" w:color="auto" w:fill="auto"/>
          </w:tcPr>
          <w:p w:rsidR="00271E26" w:rsidRDefault="00271E26" w:rsidP="00D670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71E26" w:rsidRDefault="00271E26" w:rsidP="00D670BA">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1E26" w:rsidRDefault="00271E26" w:rsidP="00D670BA">
            <w:pPr>
              <w:pStyle w:val="CRCoverPage"/>
              <w:spacing w:after="0"/>
              <w:jc w:val="center"/>
              <w:rPr>
                <w:b/>
                <w:caps/>
              </w:rPr>
            </w:pPr>
          </w:p>
        </w:tc>
        <w:tc>
          <w:tcPr>
            <w:tcW w:w="2977" w:type="dxa"/>
            <w:gridSpan w:val="4"/>
            <w:shd w:val="clear" w:color="auto" w:fill="auto"/>
          </w:tcPr>
          <w:p w:rsidR="00271E26" w:rsidRDefault="00271E26" w:rsidP="00D670BA">
            <w:pPr>
              <w:pStyle w:val="CRCoverPage"/>
              <w:spacing w:after="0"/>
            </w:pPr>
            <w:r>
              <w:t xml:space="preserve"> Test specifications</w:t>
            </w:r>
          </w:p>
        </w:tc>
        <w:tc>
          <w:tcPr>
            <w:tcW w:w="3401" w:type="dxa"/>
            <w:gridSpan w:val="3"/>
            <w:tcBorders>
              <w:right w:val="single" w:sz="4" w:space="0" w:color="auto"/>
            </w:tcBorders>
            <w:shd w:val="pct30" w:color="FFFF00" w:fill="auto"/>
          </w:tcPr>
          <w:p w:rsidR="00271E26" w:rsidRDefault="00271E26" w:rsidP="00446E18">
            <w:pPr>
              <w:pStyle w:val="CRCoverPage"/>
              <w:spacing w:after="0"/>
              <w:ind w:left="99"/>
            </w:pPr>
            <w:r>
              <w:t xml:space="preserve">TS/TR </w:t>
            </w:r>
            <w:r w:rsidR="00446E18">
              <w:t>38.</w:t>
            </w:r>
            <w:r w:rsidR="00446E18">
              <w:rPr>
                <w:rFonts w:hint="eastAsia"/>
                <w:lang w:eastAsia="zh-CN"/>
              </w:rPr>
              <w:t>52</w:t>
            </w:r>
            <w:r w:rsidR="00446E18">
              <w:t>1-1</w:t>
            </w:r>
            <w:r>
              <w:t xml:space="preserve">... CR ... </w:t>
            </w:r>
          </w:p>
        </w:tc>
      </w:tr>
      <w:tr w:rsidR="00271E26" w:rsidTr="00D670BA">
        <w:tc>
          <w:tcPr>
            <w:tcW w:w="2694" w:type="dxa"/>
            <w:gridSpan w:val="2"/>
            <w:tcBorders>
              <w:left w:val="single" w:sz="4" w:space="0" w:color="auto"/>
            </w:tcBorders>
            <w:shd w:val="clear" w:color="auto" w:fill="auto"/>
          </w:tcPr>
          <w:p w:rsidR="00271E26" w:rsidRDefault="00271E26" w:rsidP="00D670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71E26" w:rsidRDefault="00271E26" w:rsidP="00D670B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1E26" w:rsidRDefault="00271E26" w:rsidP="00D670BA">
            <w:pPr>
              <w:pStyle w:val="CRCoverPage"/>
              <w:spacing w:after="0"/>
              <w:jc w:val="center"/>
              <w:rPr>
                <w:b/>
                <w:caps/>
              </w:rPr>
            </w:pPr>
            <w:r>
              <w:rPr>
                <w:rFonts w:hint="eastAsia"/>
                <w:b/>
                <w:caps/>
                <w:lang w:eastAsia="zh-CN"/>
              </w:rPr>
              <w:t>X</w:t>
            </w:r>
          </w:p>
        </w:tc>
        <w:tc>
          <w:tcPr>
            <w:tcW w:w="2977" w:type="dxa"/>
            <w:gridSpan w:val="4"/>
            <w:shd w:val="clear" w:color="auto" w:fill="auto"/>
          </w:tcPr>
          <w:p w:rsidR="00271E26" w:rsidRDefault="00271E26" w:rsidP="00D670BA">
            <w:pPr>
              <w:pStyle w:val="CRCoverPage"/>
              <w:spacing w:after="0"/>
            </w:pPr>
            <w:r>
              <w:t xml:space="preserve"> O&amp;M Specifications</w:t>
            </w:r>
          </w:p>
        </w:tc>
        <w:tc>
          <w:tcPr>
            <w:tcW w:w="3401" w:type="dxa"/>
            <w:gridSpan w:val="3"/>
            <w:tcBorders>
              <w:right w:val="single" w:sz="4" w:space="0" w:color="auto"/>
            </w:tcBorders>
            <w:shd w:val="pct30" w:color="FFFF00" w:fill="auto"/>
          </w:tcPr>
          <w:p w:rsidR="00271E26" w:rsidRDefault="00271E26" w:rsidP="00D670BA">
            <w:pPr>
              <w:pStyle w:val="CRCoverPage"/>
              <w:spacing w:after="0"/>
              <w:ind w:left="99"/>
            </w:pPr>
            <w:r>
              <w:t xml:space="preserve">TS/TR ... CR ... </w:t>
            </w:r>
          </w:p>
        </w:tc>
      </w:tr>
      <w:tr w:rsidR="00271E26" w:rsidTr="00D670BA">
        <w:tc>
          <w:tcPr>
            <w:tcW w:w="2694" w:type="dxa"/>
            <w:gridSpan w:val="2"/>
            <w:tcBorders>
              <w:left w:val="single" w:sz="4" w:space="0" w:color="auto"/>
            </w:tcBorders>
          </w:tcPr>
          <w:p w:rsidR="00271E26" w:rsidRDefault="00271E26" w:rsidP="00D670BA">
            <w:pPr>
              <w:pStyle w:val="CRCoverPage"/>
              <w:spacing w:after="0"/>
              <w:rPr>
                <w:b/>
                <w:i/>
              </w:rPr>
            </w:pPr>
          </w:p>
        </w:tc>
        <w:tc>
          <w:tcPr>
            <w:tcW w:w="6946" w:type="dxa"/>
            <w:gridSpan w:val="9"/>
            <w:tcBorders>
              <w:right w:val="single" w:sz="4" w:space="0" w:color="auto"/>
            </w:tcBorders>
          </w:tcPr>
          <w:p w:rsidR="00271E26" w:rsidRDefault="00271E26" w:rsidP="00D670BA">
            <w:pPr>
              <w:pStyle w:val="CRCoverPage"/>
              <w:spacing w:after="0"/>
            </w:pPr>
          </w:p>
        </w:tc>
      </w:tr>
      <w:tr w:rsidR="00271E26" w:rsidTr="00D670BA">
        <w:tc>
          <w:tcPr>
            <w:tcW w:w="2694" w:type="dxa"/>
            <w:gridSpan w:val="2"/>
            <w:tcBorders>
              <w:left w:val="single" w:sz="4" w:space="0" w:color="auto"/>
              <w:bottom w:val="single" w:sz="4" w:space="0" w:color="auto"/>
            </w:tcBorders>
            <w:shd w:val="clear" w:color="auto" w:fill="auto"/>
          </w:tcPr>
          <w:p w:rsidR="00271E26" w:rsidRDefault="00271E26" w:rsidP="00D670B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71E26" w:rsidRDefault="00271E26" w:rsidP="00D670BA">
            <w:pPr>
              <w:pStyle w:val="CRCoverPage"/>
              <w:spacing w:after="0"/>
              <w:ind w:left="100"/>
            </w:pPr>
          </w:p>
        </w:tc>
      </w:tr>
      <w:tr w:rsidR="00271E26" w:rsidTr="00D670BA">
        <w:tc>
          <w:tcPr>
            <w:tcW w:w="2694" w:type="dxa"/>
            <w:gridSpan w:val="2"/>
            <w:tcBorders>
              <w:top w:val="single" w:sz="4" w:space="0" w:color="auto"/>
              <w:bottom w:val="single" w:sz="4" w:space="0" w:color="auto"/>
            </w:tcBorders>
            <w:shd w:val="clear" w:color="auto" w:fill="auto"/>
          </w:tcPr>
          <w:p w:rsidR="00271E26" w:rsidRDefault="00271E26" w:rsidP="00D670B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271E26" w:rsidRDefault="00271E26" w:rsidP="00D670BA">
            <w:pPr>
              <w:pStyle w:val="CRCoverPage"/>
              <w:spacing w:after="0"/>
              <w:ind w:left="100"/>
              <w:rPr>
                <w:sz w:val="8"/>
                <w:szCs w:val="8"/>
              </w:rPr>
            </w:pPr>
          </w:p>
        </w:tc>
      </w:tr>
      <w:tr w:rsidR="00271E26" w:rsidTr="00D670BA">
        <w:tc>
          <w:tcPr>
            <w:tcW w:w="2694" w:type="dxa"/>
            <w:gridSpan w:val="2"/>
            <w:tcBorders>
              <w:top w:val="single" w:sz="4" w:space="0" w:color="auto"/>
              <w:left w:val="single" w:sz="4" w:space="0" w:color="auto"/>
              <w:bottom w:val="single" w:sz="4" w:space="0" w:color="auto"/>
            </w:tcBorders>
            <w:shd w:val="clear" w:color="auto" w:fill="auto"/>
          </w:tcPr>
          <w:p w:rsidR="00271E26" w:rsidRDefault="00271E26" w:rsidP="00D670B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71E26" w:rsidRDefault="00271E26" w:rsidP="00D670BA">
            <w:pPr>
              <w:pStyle w:val="CRCoverPage"/>
              <w:spacing w:after="0"/>
              <w:ind w:left="100"/>
            </w:pPr>
          </w:p>
        </w:tc>
      </w:tr>
    </w:tbl>
    <w:p w:rsidR="00271E26" w:rsidRDefault="00271E26" w:rsidP="00271E26">
      <w:pPr>
        <w:pStyle w:val="CRCoverPage"/>
        <w:spacing w:after="0"/>
        <w:rPr>
          <w:sz w:val="8"/>
          <w:szCs w:val="8"/>
        </w:rPr>
      </w:pPr>
    </w:p>
    <w:p w:rsidR="00271E26" w:rsidRDefault="00271E26" w:rsidP="00271E26">
      <w:pPr>
        <w:sectPr w:rsidR="00271E26">
          <w:headerReference w:type="even" r:id="rId10"/>
          <w:footnotePr>
            <w:numRestart w:val="eachSect"/>
          </w:footnotePr>
          <w:pgSz w:w="11907" w:h="16840"/>
          <w:pgMar w:top="1418" w:right="1134" w:bottom="1134" w:left="1134" w:header="680" w:footer="567" w:gutter="0"/>
          <w:cols w:space="720"/>
        </w:sectPr>
      </w:pPr>
    </w:p>
    <w:p w:rsidR="004E75FE" w:rsidRPr="00A1115A" w:rsidRDefault="004E75FE" w:rsidP="004E75FE">
      <w:pPr>
        <w:pStyle w:val="Heading3"/>
      </w:pPr>
      <w:bookmarkStart w:id="5" w:name="_Toc21344226"/>
      <w:bookmarkStart w:id="6" w:name="_Toc29801710"/>
      <w:bookmarkStart w:id="7" w:name="_Toc29802134"/>
      <w:bookmarkStart w:id="8" w:name="_Toc29802759"/>
      <w:bookmarkStart w:id="9" w:name="_Toc36107501"/>
      <w:bookmarkStart w:id="10" w:name="_Toc37251260"/>
      <w:bookmarkStart w:id="11" w:name="_Toc45888059"/>
      <w:bookmarkStart w:id="12" w:name="_Toc45888658"/>
      <w:bookmarkStart w:id="13" w:name="_Toc61367299"/>
      <w:bookmarkStart w:id="14" w:name="_Toc61372682"/>
      <w:bookmarkStart w:id="15" w:name="_Toc68230622"/>
      <w:bookmarkStart w:id="16" w:name="_Toc69084035"/>
      <w:bookmarkStart w:id="17" w:name="_Toc75467042"/>
      <w:bookmarkStart w:id="18" w:name="_Toc76509064"/>
      <w:bookmarkStart w:id="19" w:name="_Toc76718054"/>
      <w:bookmarkStart w:id="20" w:name="_Toc21351515"/>
      <w:bookmarkStart w:id="21" w:name="_Toc29807097"/>
      <w:bookmarkStart w:id="22" w:name="_Toc36648811"/>
      <w:bookmarkStart w:id="23" w:name="_Toc36651536"/>
      <w:bookmarkStart w:id="24" w:name="_Toc37256470"/>
      <w:bookmarkStart w:id="25" w:name="_Toc37256811"/>
      <w:bookmarkStart w:id="26" w:name="_Toc45890508"/>
      <w:bookmarkStart w:id="27" w:name="_Toc45891732"/>
      <w:bookmarkStart w:id="28" w:name="_Toc45892142"/>
      <w:bookmarkStart w:id="29" w:name="_Toc45892552"/>
      <w:bookmarkStart w:id="30" w:name="_Toc52352965"/>
      <w:bookmarkStart w:id="31" w:name="_Toc53174788"/>
      <w:bookmarkStart w:id="32" w:name="_Toc61378093"/>
      <w:bookmarkStart w:id="33" w:name="_Toc61378568"/>
      <w:bookmarkStart w:id="34" w:name="_Toc67953757"/>
      <w:bookmarkStart w:id="35" w:name="_Toc68733424"/>
      <w:bookmarkStart w:id="36" w:name="_Toc68784740"/>
      <w:r w:rsidRPr="00A1115A">
        <w:lastRenderedPageBreak/>
        <w:t>5.5A.3</w:t>
      </w:r>
      <w:r w:rsidRPr="00A1115A">
        <w:tab/>
        <w:t>Configurations for inter-band CA</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4E75FE" w:rsidRPr="00A1115A" w:rsidRDefault="004E75FE" w:rsidP="004E75FE">
      <w:pPr>
        <w:pStyle w:val="TH"/>
        <w:rPr>
          <w:bCs/>
        </w:rPr>
      </w:pPr>
      <w:r w:rsidRPr="00A1115A">
        <w:rPr>
          <w:bCs/>
        </w:rPr>
        <w:t>Table 5.5A.3-1: Void</w:t>
      </w:r>
    </w:p>
    <w:p w:rsidR="004E75FE" w:rsidRPr="00A1115A" w:rsidRDefault="004E75FE" w:rsidP="004E75FE">
      <w:pPr>
        <w:pStyle w:val="TH"/>
        <w:rPr>
          <w:bCs/>
        </w:rPr>
      </w:pPr>
      <w:r w:rsidRPr="00A1115A">
        <w:rPr>
          <w:bCs/>
        </w:rPr>
        <w:t>Table 5.5A.3-2: Void</w:t>
      </w:r>
    </w:p>
    <w:p w:rsidR="004E75FE" w:rsidRPr="00A1115A" w:rsidRDefault="004E75FE" w:rsidP="004E75FE">
      <w:pPr>
        <w:pStyle w:val="TH"/>
        <w:rPr>
          <w:bCs/>
        </w:rPr>
      </w:pPr>
      <w:r w:rsidRPr="00A1115A">
        <w:rPr>
          <w:bCs/>
        </w:rPr>
        <w:t>Table 5.5A.3-3: Void</w:t>
      </w:r>
    </w:p>
    <w:p w:rsidR="004E75FE" w:rsidRPr="00A1115A" w:rsidRDefault="004E75FE" w:rsidP="004E75FE">
      <w:pPr>
        <w:pStyle w:val="Heading4"/>
        <w:rPr>
          <w:bCs/>
        </w:rPr>
      </w:pPr>
      <w:bookmarkStart w:id="37" w:name="_Toc45888060"/>
      <w:bookmarkStart w:id="38" w:name="_Toc45888659"/>
      <w:bookmarkStart w:id="39" w:name="_Toc61367300"/>
      <w:bookmarkStart w:id="40" w:name="_Toc61372683"/>
      <w:bookmarkStart w:id="41" w:name="_Toc68230623"/>
      <w:bookmarkStart w:id="42" w:name="_Toc69084036"/>
      <w:bookmarkStart w:id="43" w:name="_Toc75467043"/>
      <w:bookmarkStart w:id="44" w:name="_Toc76509065"/>
      <w:bookmarkStart w:id="45" w:name="_Toc76718055"/>
      <w:r w:rsidRPr="00A1115A">
        <w:t>5.5A.3.1</w:t>
      </w:r>
      <w:r w:rsidRPr="00A1115A">
        <w:tab/>
        <w:t>Configurations for inter-band CA (</w:t>
      </w:r>
      <w:r w:rsidRPr="00A1115A">
        <w:rPr>
          <w:bCs/>
        </w:rPr>
        <w:t>two bands)</w:t>
      </w:r>
      <w:bookmarkEnd w:id="37"/>
      <w:bookmarkEnd w:id="38"/>
      <w:bookmarkEnd w:id="39"/>
      <w:bookmarkEnd w:id="40"/>
      <w:bookmarkEnd w:id="41"/>
      <w:bookmarkEnd w:id="42"/>
      <w:bookmarkEnd w:id="43"/>
      <w:bookmarkEnd w:id="44"/>
      <w:bookmarkEnd w:id="45"/>
    </w:p>
    <w:p w:rsidR="004E75FE" w:rsidRDefault="004E75FE" w:rsidP="004E75FE"/>
    <w:p w:rsidR="007E7623" w:rsidRDefault="007E7623" w:rsidP="004E75FE"/>
    <w:p w:rsidR="007E7623" w:rsidRPr="00A1115A" w:rsidRDefault="007E7623" w:rsidP="007E7623">
      <w:pPr>
        <w:jc w:val="center"/>
        <w:sectPr w:rsidR="007E7623" w:rsidRPr="00A1115A" w:rsidSect="00A1115A">
          <w:footnotePr>
            <w:numRestart w:val="eachSect"/>
          </w:footnotePr>
          <w:pgSz w:w="11907" w:h="16840" w:code="9"/>
          <w:pgMar w:top="1418" w:right="1134" w:bottom="1134" w:left="1134" w:header="851" w:footer="340" w:gutter="0"/>
          <w:cols w:space="720"/>
          <w:formProt w:val="0"/>
          <w:docGrid w:linePitch="272"/>
        </w:sectPr>
      </w:pPr>
      <w:r w:rsidRPr="00266D31">
        <w:rPr>
          <w:rFonts w:hint="eastAsia"/>
          <w:b/>
          <w:color w:val="FF0000"/>
          <w:sz w:val="32"/>
          <w:szCs w:val="32"/>
          <w:lang w:eastAsia="zh-CN"/>
        </w:rPr>
        <w:t>&lt;Start of Change&gt;</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rsidR="004E75FE" w:rsidRPr="00A1115A" w:rsidRDefault="004E75FE" w:rsidP="004E75FE">
      <w:pPr>
        <w:pStyle w:val="TH"/>
        <w:rPr>
          <w:bCs/>
        </w:rPr>
      </w:pPr>
      <w:r w:rsidRPr="00A1115A">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381"/>
        <w:gridCol w:w="670"/>
        <w:gridCol w:w="670"/>
        <w:gridCol w:w="671"/>
        <w:gridCol w:w="665"/>
        <w:gridCol w:w="6"/>
        <w:gridCol w:w="670"/>
        <w:gridCol w:w="11"/>
        <w:gridCol w:w="671"/>
        <w:gridCol w:w="639"/>
        <w:gridCol w:w="32"/>
        <w:gridCol w:w="633"/>
        <w:gridCol w:w="37"/>
        <w:gridCol w:w="629"/>
        <w:gridCol w:w="42"/>
        <w:gridCol w:w="623"/>
        <w:gridCol w:w="48"/>
        <w:gridCol w:w="619"/>
        <w:gridCol w:w="52"/>
        <w:gridCol w:w="613"/>
        <w:gridCol w:w="58"/>
        <w:gridCol w:w="609"/>
        <w:gridCol w:w="61"/>
        <w:gridCol w:w="10"/>
        <w:gridCol w:w="671"/>
        <w:gridCol w:w="1485"/>
      </w:tblGrid>
      <w:tr w:rsidR="004E75FE" w:rsidTr="00BD7CBB">
        <w:trPr>
          <w:trHeight w:val="130"/>
        </w:trPr>
        <w:tc>
          <w:tcPr>
            <w:tcW w:w="1642" w:type="dxa"/>
            <w:tcBorders>
              <w:top w:val="single" w:sz="4" w:space="0" w:color="auto"/>
              <w:left w:val="single" w:sz="4" w:space="0" w:color="auto"/>
              <w:bottom w:val="nil"/>
              <w:right w:val="single" w:sz="4" w:space="0" w:color="auto"/>
            </w:tcBorders>
            <w:shd w:val="clear" w:color="auto" w:fill="auto"/>
          </w:tcPr>
          <w:p w:rsidR="004E75FE" w:rsidRDefault="004E75FE" w:rsidP="00BD7CBB">
            <w:pPr>
              <w:pStyle w:val="TAH"/>
            </w:pPr>
            <w:r>
              <w:lastRenderedPageBreak/>
              <w:t>NR CA configuration</w:t>
            </w:r>
          </w:p>
        </w:tc>
        <w:tc>
          <w:tcPr>
            <w:tcW w:w="1381" w:type="dxa"/>
            <w:tcBorders>
              <w:top w:val="single" w:sz="4" w:space="0" w:color="auto"/>
              <w:left w:val="single" w:sz="4" w:space="0" w:color="auto"/>
              <w:bottom w:val="nil"/>
              <w:right w:val="single" w:sz="4" w:space="0" w:color="auto"/>
            </w:tcBorders>
            <w:shd w:val="clear" w:color="auto" w:fill="auto"/>
          </w:tcPr>
          <w:p w:rsidR="004E75FE" w:rsidRDefault="004E75FE" w:rsidP="00BD7CBB">
            <w:pPr>
              <w:pStyle w:val="TAH"/>
            </w:pPr>
            <w:r>
              <w:t>Uplink CA configuration</w:t>
            </w:r>
          </w:p>
        </w:tc>
        <w:tc>
          <w:tcPr>
            <w:tcW w:w="670" w:type="dxa"/>
            <w:tcBorders>
              <w:top w:val="single" w:sz="4" w:space="0" w:color="auto"/>
              <w:left w:val="single" w:sz="4" w:space="0" w:color="auto"/>
              <w:bottom w:val="nil"/>
              <w:right w:val="single" w:sz="4" w:space="0" w:color="auto"/>
            </w:tcBorders>
            <w:shd w:val="clear" w:color="auto" w:fill="auto"/>
          </w:tcPr>
          <w:p w:rsidR="004E75FE" w:rsidRDefault="004E75FE" w:rsidP="00BD7CBB">
            <w:pPr>
              <w:pStyle w:val="TAH"/>
            </w:pPr>
            <w:r>
              <w:t>NR Band</w:t>
            </w:r>
          </w:p>
        </w:tc>
        <w:tc>
          <w:tcPr>
            <w:tcW w:w="8740" w:type="dxa"/>
            <w:gridSpan w:val="23"/>
            <w:tcBorders>
              <w:top w:val="single" w:sz="4" w:space="0" w:color="auto"/>
              <w:left w:val="single" w:sz="4" w:space="0" w:color="auto"/>
              <w:bottom w:val="single" w:sz="4" w:space="0" w:color="auto"/>
              <w:right w:val="single" w:sz="4" w:space="0" w:color="auto"/>
            </w:tcBorders>
          </w:tcPr>
          <w:p w:rsidR="004E75FE" w:rsidRDefault="004E75FE" w:rsidP="00BD7CBB">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5" w:type="dxa"/>
            <w:tcBorders>
              <w:top w:val="single" w:sz="4" w:space="0" w:color="auto"/>
              <w:left w:val="single" w:sz="4" w:space="0" w:color="auto"/>
              <w:bottom w:val="nil"/>
              <w:right w:val="single" w:sz="4" w:space="0" w:color="auto"/>
            </w:tcBorders>
            <w:shd w:val="clear" w:color="auto" w:fill="auto"/>
          </w:tcPr>
          <w:p w:rsidR="004E75FE" w:rsidRDefault="004E75FE" w:rsidP="00BD7CBB">
            <w:pPr>
              <w:pStyle w:val="TAH"/>
            </w:pPr>
            <w:r>
              <w:t>Bandwidth combination set</w:t>
            </w:r>
          </w:p>
        </w:tc>
      </w:tr>
      <w:tr w:rsidR="004E75FE" w:rsidTr="00BD7CBB">
        <w:trPr>
          <w:trHeight w:val="130"/>
        </w:trPr>
        <w:tc>
          <w:tcPr>
            <w:tcW w:w="1642"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H"/>
            </w:pPr>
          </w:p>
        </w:tc>
        <w:tc>
          <w:tcPr>
            <w:tcW w:w="1381"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H"/>
            </w:pPr>
          </w:p>
        </w:tc>
        <w:tc>
          <w:tcPr>
            <w:tcW w:w="670"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H"/>
            </w:pPr>
          </w:p>
        </w:tc>
        <w:tc>
          <w:tcPr>
            <w:tcW w:w="670" w:type="dxa"/>
            <w:tcBorders>
              <w:top w:val="single" w:sz="4" w:space="0" w:color="auto"/>
              <w:left w:val="single" w:sz="4" w:space="0" w:color="auto"/>
              <w:bottom w:val="single" w:sz="4" w:space="0" w:color="auto"/>
              <w:right w:val="single" w:sz="4" w:space="0" w:color="auto"/>
            </w:tcBorders>
          </w:tcPr>
          <w:p w:rsidR="004E75FE" w:rsidRDefault="004E75FE" w:rsidP="00BD7CBB">
            <w:pPr>
              <w:pStyle w:val="TAH"/>
            </w:pPr>
            <w:r>
              <w:t>5</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H"/>
            </w:pPr>
            <w:r>
              <w:t>10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H"/>
            </w:pPr>
            <w:r>
              <w:t>15</w:t>
            </w:r>
          </w:p>
        </w:tc>
        <w:tc>
          <w:tcPr>
            <w:tcW w:w="68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H"/>
            </w:pPr>
            <w:r>
              <w:t>20</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H"/>
            </w:pPr>
            <w:r>
              <w:t>25</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H"/>
            </w:pPr>
            <w:r>
              <w:t>30</w:t>
            </w:r>
          </w:p>
        </w:tc>
        <w:tc>
          <w:tcPr>
            <w:tcW w:w="670"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H"/>
            </w:pPr>
            <w:r>
              <w:t>40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H"/>
            </w:pPr>
            <w:r>
              <w:t>50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H"/>
            </w:pPr>
            <w:r>
              <w:t>60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H"/>
              <w:rPr>
                <w:lang w:val="en-US" w:eastAsia="zh-CN"/>
              </w:rPr>
            </w:pPr>
            <w:r>
              <w:rPr>
                <w:rFonts w:hint="eastAsia"/>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H"/>
            </w:pPr>
            <w:r>
              <w:t>80</w:t>
            </w:r>
          </w:p>
        </w:tc>
        <w:tc>
          <w:tcPr>
            <w:tcW w:w="680" w:type="dxa"/>
            <w:gridSpan w:val="3"/>
            <w:tcBorders>
              <w:top w:val="single" w:sz="4" w:space="0" w:color="auto"/>
              <w:left w:val="single" w:sz="4" w:space="0" w:color="auto"/>
              <w:bottom w:val="single" w:sz="4" w:space="0" w:color="auto"/>
              <w:right w:val="single" w:sz="4" w:space="0" w:color="auto"/>
            </w:tcBorders>
          </w:tcPr>
          <w:p w:rsidR="004E75FE" w:rsidRDefault="004E75FE" w:rsidP="00BD7CBB">
            <w:pPr>
              <w:pStyle w:val="TAH"/>
            </w:pPr>
            <w:r>
              <w:t>90</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H"/>
            </w:pPr>
            <w:r>
              <w:t>100</w:t>
            </w:r>
          </w:p>
        </w:tc>
        <w:tc>
          <w:tcPr>
            <w:tcW w:w="1485"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H"/>
            </w:pPr>
          </w:p>
        </w:tc>
      </w:tr>
      <w:tr w:rsidR="004E75FE" w:rsidTr="00BD7CBB">
        <w:trPr>
          <w:trHeight w:val="187"/>
        </w:trPr>
        <w:tc>
          <w:tcPr>
            <w:tcW w:w="1642" w:type="dxa"/>
            <w:tcBorders>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1" w:type="dxa"/>
            <w:tcBorders>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1485" w:type="dxa"/>
            <w:tcBorders>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r>
              <w:rPr>
                <w:rFonts w:hint="eastAsia"/>
                <w:szCs w:val="18"/>
                <w:lang w:val="en-US" w:eastAsia="zh-CN"/>
              </w:rPr>
              <w:t>0</w:t>
            </w:r>
          </w:p>
        </w:tc>
      </w:tr>
      <w:tr w:rsidR="004E75FE" w:rsidTr="00BD7CBB">
        <w:trPr>
          <w:trHeight w:val="187"/>
        </w:trPr>
        <w:tc>
          <w:tcPr>
            <w:tcW w:w="1642" w:type="dxa"/>
            <w:tcBorders>
              <w:top w:val="nil"/>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p>
        </w:tc>
        <w:tc>
          <w:tcPr>
            <w:tcW w:w="670" w:type="dxa"/>
            <w:tcBorders>
              <w:left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eastAsia="zh-CN"/>
              </w:rPr>
            </w:pPr>
          </w:p>
        </w:tc>
      </w:tr>
      <w:tr w:rsidR="004E75FE" w:rsidTr="00BD7CBB">
        <w:trPr>
          <w:trHeight w:val="187"/>
        </w:trPr>
        <w:tc>
          <w:tcPr>
            <w:tcW w:w="1642" w:type="dxa"/>
            <w:tcBorders>
              <w:top w:val="nil"/>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p>
        </w:tc>
        <w:tc>
          <w:tcPr>
            <w:tcW w:w="670" w:type="dxa"/>
            <w:tcBorders>
              <w:left w:val="single" w:sz="4" w:space="0" w:color="auto"/>
              <w:right w:val="single" w:sz="4" w:space="0" w:color="auto"/>
            </w:tcBorders>
          </w:tcPr>
          <w:p w:rsidR="004E75FE" w:rsidRDefault="004E75FE" w:rsidP="00BD7CBB">
            <w:pPr>
              <w:pStyle w:val="TAC"/>
              <w:rPr>
                <w:szCs w:val="18"/>
                <w:lang w:val="en-US" w:eastAsia="zh-CN"/>
              </w:rPr>
            </w:pPr>
            <w:r>
              <w:t>n1</w:t>
            </w:r>
          </w:p>
        </w:tc>
        <w:tc>
          <w:tcPr>
            <w:tcW w:w="670"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r>
              <w:rPr>
                <w:szCs w:val="18"/>
                <w:lang w:val="en-US" w:eastAsia="zh-CN"/>
              </w:rPr>
              <w:t>1</w:t>
            </w:r>
          </w:p>
        </w:tc>
      </w:tr>
      <w:tr w:rsidR="004E75FE"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eastAsia="zh-CN"/>
              </w:rPr>
            </w:pPr>
          </w:p>
        </w:tc>
        <w:tc>
          <w:tcPr>
            <w:tcW w:w="670" w:type="dxa"/>
            <w:tcBorders>
              <w:left w:val="single" w:sz="4" w:space="0" w:color="auto"/>
              <w:right w:val="single" w:sz="4" w:space="0" w:color="auto"/>
            </w:tcBorders>
          </w:tcPr>
          <w:p w:rsidR="004E75FE" w:rsidRDefault="004E75FE" w:rsidP="00BD7CBB">
            <w:pPr>
              <w:pStyle w:val="TAC"/>
              <w:rPr>
                <w:szCs w:val="18"/>
                <w:lang w:val="en-US" w:eastAsia="zh-CN"/>
              </w:rPr>
            </w:pPr>
            <w:r>
              <w:t>n3</w:t>
            </w:r>
          </w:p>
        </w:tc>
        <w:tc>
          <w:tcPr>
            <w:tcW w:w="670"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eastAsia="zh-CN"/>
              </w:rPr>
            </w:pPr>
          </w:p>
        </w:tc>
      </w:tr>
      <w:tr w:rsidR="004E75FE"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1" w:type="dxa"/>
            <w:tcBorders>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n</w:t>
            </w:r>
            <w:r>
              <w:rPr>
                <w:szCs w:val="18"/>
                <w:lang w:val="en-US" w:eastAsia="zh-CN"/>
              </w:rPr>
              <w:t>1</w:t>
            </w:r>
          </w:p>
        </w:tc>
        <w:tc>
          <w:tcPr>
            <w:tcW w:w="8740" w:type="dxa"/>
            <w:gridSpan w:val="23"/>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szCs w:val="18"/>
              </w:rPr>
              <w:t>See CA_n1B Bandwidth Combination Set 0 in Table 5.5A.1-1</w:t>
            </w:r>
          </w:p>
        </w:tc>
        <w:tc>
          <w:tcPr>
            <w:tcW w:w="1485" w:type="dxa"/>
            <w:tcBorders>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r>
              <w:rPr>
                <w:rFonts w:hint="eastAsia"/>
                <w:szCs w:val="18"/>
                <w:lang w:val="en-US" w:eastAsia="zh-CN"/>
              </w:rPr>
              <w:t>0</w:t>
            </w:r>
          </w:p>
        </w:tc>
      </w:tr>
      <w:tr w:rsidR="004E75FE" w:rsidTr="00BD7CBB">
        <w:trPr>
          <w:trHeight w:val="187"/>
        </w:trPr>
        <w:tc>
          <w:tcPr>
            <w:tcW w:w="1642" w:type="dxa"/>
            <w:tcBorders>
              <w:top w:val="nil"/>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p>
        </w:tc>
        <w:tc>
          <w:tcPr>
            <w:tcW w:w="670" w:type="dxa"/>
            <w:tcBorders>
              <w:left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eastAsia="zh-CN"/>
              </w:rPr>
            </w:pPr>
          </w:p>
        </w:tc>
      </w:tr>
      <w:tr w:rsidR="004E75FE" w:rsidTr="00BD7CBB">
        <w:trPr>
          <w:trHeight w:val="203"/>
        </w:trPr>
        <w:tc>
          <w:tcPr>
            <w:tcW w:w="1642" w:type="dxa"/>
            <w:tcBorders>
              <w:top w:val="nil"/>
              <w:left w:val="single" w:sz="4" w:space="0" w:color="auto"/>
              <w:bottom w:val="nil"/>
              <w:right w:val="single" w:sz="4" w:space="0" w:color="auto"/>
            </w:tcBorders>
            <w:shd w:val="clear" w:color="auto" w:fill="auto"/>
          </w:tcPr>
          <w:p w:rsidR="004E75FE" w:rsidRDefault="004E75FE" w:rsidP="00BD7CBB">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E75FE" w:rsidRDefault="004E75FE" w:rsidP="00BD7CBB">
            <w:pPr>
              <w:pStyle w:val="TAC"/>
              <w:rPr>
                <w:szCs w:val="18"/>
                <w:lang w:eastAsia="zh-CN"/>
              </w:rPr>
            </w:pPr>
          </w:p>
        </w:tc>
        <w:tc>
          <w:tcPr>
            <w:tcW w:w="670" w:type="dxa"/>
            <w:tcBorders>
              <w:top w:val="single" w:sz="4" w:space="0" w:color="auto"/>
              <w:left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n</w:t>
            </w:r>
            <w:r>
              <w:rPr>
                <w:szCs w:val="18"/>
                <w:lang w:val="en-US" w:eastAsia="zh-CN"/>
              </w:rPr>
              <w:t>1</w:t>
            </w:r>
          </w:p>
        </w:tc>
        <w:tc>
          <w:tcPr>
            <w:tcW w:w="8740" w:type="dxa"/>
            <w:gridSpan w:val="23"/>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szCs w:val="18"/>
              </w:rPr>
              <w:t>See CA_n1B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r>
              <w:rPr>
                <w:rFonts w:hint="eastAsia"/>
                <w:szCs w:val="18"/>
                <w:lang w:val="en-US" w:eastAsia="zh-CN"/>
              </w:rPr>
              <w:t>1</w:t>
            </w:r>
          </w:p>
        </w:tc>
      </w:tr>
      <w:tr w:rsidR="004E75FE"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eastAsia="zh-CN"/>
              </w:rPr>
            </w:pPr>
          </w:p>
        </w:tc>
        <w:tc>
          <w:tcPr>
            <w:tcW w:w="670" w:type="dxa"/>
            <w:tcBorders>
              <w:top w:val="single" w:sz="4" w:space="0" w:color="auto"/>
              <w:left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eastAsia="zh-CN"/>
              </w:rPr>
            </w:pPr>
          </w:p>
        </w:tc>
      </w:tr>
      <w:tr w:rsidR="004E75FE"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r>
              <w:rPr>
                <w:rFonts w:hint="eastAsia"/>
                <w:szCs w:val="18"/>
                <w:lang w:val="en-US" w:eastAsia="zh-CN"/>
              </w:rPr>
              <w:t>0</w:t>
            </w:r>
          </w:p>
        </w:tc>
      </w:tr>
      <w:tr w:rsidR="004E75FE" w:rsidTr="00BD7CBB">
        <w:trPr>
          <w:trHeight w:val="187"/>
        </w:trPr>
        <w:tc>
          <w:tcPr>
            <w:tcW w:w="1642" w:type="dxa"/>
            <w:tcBorders>
              <w:top w:val="nil"/>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p>
        </w:tc>
        <w:tc>
          <w:tcPr>
            <w:tcW w:w="670" w:type="dxa"/>
            <w:tcBorders>
              <w:top w:val="single" w:sz="4" w:space="0" w:color="auto"/>
              <w:left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n</w:t>
            </w:r>
            <w:r>
              <w:rPr>
                <w:szCs w:val="18"/>
                <w:lang w:val="en-US" w:eastAsia="zh-CN"/>
              </w:rPr>
              <w:t>3</w:t>
            </w:r>
          </w:p>
        </w:tc>
        <w:tc>
          <w:tcPr>
            <w:tcW w:w="8740" w:type="dxa"/>
            <w:gridSpan w:val="23"/>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eastAsia="zh-CN"/>
              </w:rPr>
            </w:pPr>
          </w:p>
        </w:tc>
      </w:tr>
      <w:tr w:rsidR="004E75FE" w:rsidTr="00BD7CBB">
        <w:trPr>
          <w:trHeight w:val="187"/>
        </w:trPr>
        <w:tc>
          <w:tcPr>
            <w:tcW w:w="1642" w:type="dxa"/>
            <w:tcBorders>
              <w:top w:val="nil"/>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p>
        </w:tc>
        <w:tc>
          <w:tcPr>
            <w:tcW w:w="670" w:type="dxa"/>
            <w:tcBorders>
              <w:top w:val="single" w:sz="4" w:space="0" w:color="auto"/>
              <w:left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1485" w:type="dxa"/>
            <w:tcBorders>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r>
              <w:rPr>
                <w:rFonts w:hint="eastAsia"/>
                <w:szCs w:val="18"/>
                <w:lang w:val="en-US" w:eastAsia="zh-CN"/>
              </w:rPr>
              <w:t>1</w:t>
            </w:r>
          </w:p>
        </w:tc>
      </w:tr>
      <w:tr w:rsidR="004E75FE"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eastAsia="zh-CN"/>
              </w:rPr>
            </w:pPr>
          </w:p>
        </w:tc>
        <w:tc>
          <w:tcPr>
            <w:tcW w:w="670" w:type="dxa"/>
            <w:tcBorders>
              <w:top w:val="single" w:sz="4" w:space="0" w:color="auto"/>
              <w:left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n</w:t>
            </w:r>
            <w:r>
              <w:rPr>
                <w:szCs w:val="18"/>
                <w:lang w:val="en-US" w:eastAsia="zh-CN"/>
              </w:rPr>
              <w:t>3</w:t>
            </w:r>
          </w:p>
        </w:tc>
        <w:tc>
          <w:tcPr>
            <w:tcW w:w="8740" w:type="dxa"/>
            <w:gridSpan w:val="23"/>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eastAsia="zh-CN"/>
              </w:rPr>
            </w:pPr>
          </w:p>
        </w:tc>
      </w:tr>
      <w:tr w:rsidR="004E75FE"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r>
              <w:rPr>
                <w:szCs w:val="18"/>
                <w:lang w:val="en-US" w:eastAsia="zh-CN"/>
              </w:rPr>
              <w:t>CA_n1A-n7A</w:t>
            </w:r>
          </w:p>
        </w:tc>
        <w:tc>
          <w:tcPr>
            <w:tcW w:w="1381" w:type="dxa"/>
            <w:tcBorders>
              <w:top w:val="single" w:sz="4" w:space="0" w:color="auto"/>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rsidR="004E75FE" w:rsidRDefault="004E75FE" w:rsidP="00BD7CBB">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r>
              <w:rPr>
                <w:rFonts w:hint="eastAsia"/>
                <w:szCs w:val="18"/>
                <w:lang w:val="en-US" w:eastAsia="zh-CN"/>
              </w:rPr>
              <w:t>0</w:t>
            </w:r>
          </w:p>
        </w:tc>
      </w:tr>
      <w:tr w:rsidR="004E75FE" w:rsidTr="00BD7CBB">
        <w:trPr>
          <w:trHeight w:val="187"/>
        </w:trPr>
        <w:tc>
          <w:tcPr>
            <w:tcW w:w="1642" w:type="dxa"/>
            <w:tcBorders>
              <w:top w:val="nil"/>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p>
        </w:tc>
        <w:tc>
          <w:tcPr>
            <w:tcW w:w="670" w:type="dxa"/>
            <w:tcBorders>
              <w:top w:val="single" w:sz="4" w:space="0" w:color="auto"/>
              <w:left w:val="single" w:sz="4" w:space="0" w:color="auto"/>
              <w:right w:val="single" w:sz="4" w:space="0" w:color="auto"/>
            </w:tcBorders>
          </w:tcPr>
          <w:p w:rsidR="004E75FE" w:rsidRDefault="004E75FE" w:rsidP="00BD7CBB">
            <w:pPr>
              <w:pStyle w:val="TAC"/>
              <w:rPr>
                <w:szCs w:val="18"/>
                <w:lang w:val="en-US" w:eastAsia="zh-CN"/>
              </w:rPr>
            </w:pPr>
            <w:r>
              <w:rPr>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eastAsia="zh-CN"/>
              </w:rPr>
            </w:pPr>
          </w:p>
        </w:tc>
      </w:tr>
      <w:tr w:rsidR="004E75FE" w:rsidTr="00BD7CBB">
        <w:trPr>
          <w:trHeight w:val="187"/>
        </w:trPr>
        <w:tc>
          <w:tcPr>
            <w:tcW w:w="1642" w:type="dxa"/>
            <w:tcBorders>
              <w:top w:val="nil"/>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p>
        </w:tc>
        <w:tc>
          <w:tcPr>
            <w:tcW w:w="670" w:type="dxa"/>
            <w:tcBorders>
              <w:top w:val="single" w:sz="4" w:space="0" w:color="auto"/>
              <w:left w:val="single" w:sz="4" w:space="0" w:color="auto"/>
              <w:right w:val="single" w:sz="4" w:space="0" w:color="auto"/>
            </w:tcBorders>
          </w:tcPr>
          <w:p w:rsidR="004E75FE" w:rsidRDefault="004E75FE" w:rsidP="00BD7CBB">
            <w:pPr>
              <w:pStyle w:val="TAC"/>
              <w:rPr>
                <w:szCs w:val="18"/>
                <w:lang w:val="en-US" w:eastAsia="zh-CN"/>
              </w:rPr>
            </w:pPr>
            <w:r>
              <w:t>n1</w:t>
            </w:r>
          </w:p>
        </w:tc>
        <w:tc>
          <w:tcPr>
            <w:tcW w:w="670"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r>
              <w:rPr>
                <w:szCs w:val="18"/>
                <w:lang w:val="en-US" w:eastAsia="zh-CN"/>
              </w:rPr>
              <w:t>1</w:t>
            </w:r>
          </w:p>
        </w:tc>
      </w:tr>
      <w:tr w:rsidR="004E75FE"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eastAsia="zh-CN"/>
              </w:rPr>
            </w:pPr>
          </w:p>
        </w:tc>
        <w:tc>
          <w:tcPr>
            <w:tcW w:w="670" w:type="dxa"/>
            <w:tcBorders>
              <w:top w:val="single" w:sz="4" w:space="0" w:color="auto"/>
              <w:left w:val="single" w:sz="4" w:space="0" w:color="auto"/>
              <w:right w:val="single" w:sz="4" w:space="0" w:color="auto"/>
            </w:tcBorders>
          </w:tcPr>
          <w:p w:rsidR="004E75FE" w:rsidRDefault="004E75FE" w:rsidP="00BD7CBB">
            <w:pPr>
              <w:pStyle w:val="TAC"/>
              <w:rPr>
                <w:szCs w:val="18"/>
                <w:lang w:val="en-US" w:eastAsia="zh-CN"/>
              </w:rPr>
            </w:pPr>
            <w:r>
              <w:t>n7</w:t>
            </w:r>
          </w:p>
        </w:tc>
        <w:tc>
          <w:tcPr>
            <w:tcW w:w="670"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eastAsia="zh-CN"/>
              </w:rPr>
            </w:pPr>
          </w:p>
        </w:tc>
      </w:tr>
      <w:tr w:rsidR="004E75FE"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r>
              <w:rPr>
                <w:szCs w:val="18"/>
                <w:lang w:val="en-US" w:eastAsia="zh-CN"/>
              </w:rPr>
              <w:t>CA_n1A-n7B</w:t>
            </w:r>
          </w:p>
        </w:tc>
        <w:tc>
          <w:tcPr>
            <w:tcW w:w="1381" w:type="dxa"/>
            <w:tcBorders>
              <w:top w:val="single" w:sz="4" w:space="0" w:color="auto"/>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right w:val="single" w:sz="4" w:space="0" w:color="auto"/>
            </w:tcBorders>
          </w:tcPr>
          <w:p w:rsidR="004E75FE" w:rsidRDefault="004E75FE" w:rsidP="00BD7CBB">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r>
              <w:rPr>
                <w:rFonts w:hint="eastAsia"/>
                <w:szCs w:val="18"/>
                <w:lang w:val="en-US" w:eastAsia="zh-CN"/>
              </w:rPr>
              <w:t>0</w:t>
            </w:r>
          </w:p>
        </w:tc>
      </w:tr>
      <w:tr w:rsidR="004E75FE"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eastAsia="zh-CN"/>
              </w:rPr>
            </w:pPr>
          </w:p>
        </w:tc>
        <w:tc>
          <w:tcPr>
            <w:tcW w:w="670" w:type="dxa"/>
            <w:tcBorders>
              <w:top w:val="single" w:sz="4" w:space="0" w:color="auto"/>
              <w:left w:val="single" w:sz="4" w:space="0" w:color="auto"/>
              <w:right w:val="single" w:sz="4" w:space="0" w:color="auto"/>
            </w:tcBorders>
          </w:tcPr>
          <w:p w:rsidR="004E75FE" w:rsidRDefault="004E75FE" w:rsidP="00BD7CBB">
            <w:pPr>
              <w:pStyle w:val="TAC"/>
              <w:rPr>
                <w:szCs w:val="18"/>
                <w:lang w:val="en-US" w:eastAsia="zh-CN"/>
              </w:rPr>
            </w:pPr>
            <w:r>
              <w:rPr>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szCs w:val="18"/>
              </w:rPr>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eastAsia="zh-CN"/>
              </w:rPr>
            </w:pPr>
          </w:p>
        </w:tc>
      </w:tr>
      <w:tr w:rsidR="004E75FE" w:rsidTr="00BD7CBB">
        <w:trPr>
          <w:trHeight w:val="187"/>
        </w:trPr>
        <w:tc>
          <w:tcPr>
            <w:tcW w:w="1642" w:type="dxa"/>
            <w:tcBorders>
              <w:left w:val="single" w:sz="4" w:space="0" w:color="auto"/>
              <w:bottom w:val="nil"/>
              <w:right w:val="single" w:sz="4" w:space="0" w:color="auto"/>
            </w:tcBorders>
            <w:shd w:val="clear" w:color="auto" w:fill="auto"/>
          </w:tcPr>
          <w:p w:rsidR="004E75FE" w:rsidRDefault="004E75FE" w:rsidP="00BD7CBB">
            <w:pPr>
              <w:pStyle w:val="TAC"/>
              <w:rPr>
                <w:szCs w:val="18"/>
                <w:lang w:val="en-US"/>
              </w:rPr>
            </w:pPr>
            <w:r>
              <w:rPr>
                <w:szCs w:val="18"/>
                <w:lang w:val="en-US" w:eastAsia="zh-CN"/>
              </w:rPr>
              <w:t>CA_n1A-n8A</w:t>
            </w:r>
          </w:p>
        </w:tc>
        <w:tc>
          <w:tcPr>
            <w:tcW w:w="1381" w:type="dxa"/>
            <w:tcBorders>
              <w:left w:val="single" w:sz="4" w:space="0" w:color="auto"/>
              <w:bottom w:val="nil"/>
              <w:right w:val="single" w:sz="4" w:space="0" w:color="auto"/>
            </w:tcBorders>
            <w:shd w:val="clear" w:color="auto" w:fill="auto"/>
          </w:tcPr>
          <w:p w:rsidR="004E75FE" w:rsidRDefault="004E75FE" w:rsidP="00BD7CBB">
            <w:pPr>
              <w:pStyle w:val="TAC"/>
              <w:rPr>
                <w:szCs w:val="18"/>
                <w:lang w:val="en-US"/>
              </w:rPr>
            </w:pPr>
            <w:r>
              <w:rPr>
                <w:szCs w:val="18"/>
                <w:lang w:val="en-US" w:eastAsia="zh-CN"/>
              </w:rPr>
              <w:t>CA_n1A-n8A</w:t>
            </w:r>
          </w:p>
        </w:tc>
        <w:tc>
          <w:tcPr>
            <w:tcW w:w="670" w:type="dxa"/>
            <w:tcBorders>
              <w:left w:val="single" w:sz="4" w:space="0" w:color="auto"/>
              <w:bottom w:val="single" w:sz="4" w:space="0" w:color="auto"/>
              <w:right w:val="single" w:sz="4" w:space="0" w:color="auto"/>
            </w:tcBorders>
          </w:tcPr>
          <w:p w:rsidR="004E75FE" w:rsidRDefault="004E75FE" w:rsidP="00BD7CBB">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1485" w:type="dxa"/>
            <w:tcBorders>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r>
              <w:rPr>
                <w:rFonts w:hint="eastAsia"/>
                <w:szCs w:val="18"/>
                <w:lang w:val="en-US" w:eastAsia="zh-CN"/>
              </w:rPr>
              <w:t>0</w:t>
            </w:r>
          </w:p>
        </w:tc>
      </w:tr>
      <w:tr w:rsidR="004E75FE"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rPr>
            </w:pPr>
          </w:p>
        </w:tc>
        <w:tc>
          <w:tcPr>
            <w:tcW w:w="670" w:type="dxa"/>
            <w:tcBorders>
              <w:left w:val="single" w:sz="4" w:space="0" w:color="auto"/>
              <w:bottom w:val="single" w:sz="4" w:space="0" w:color="auto"/>
              <w:right w:val="single" w:sz="4" w:space="0" w:color="auto"/>
            </w:tcBorders>
          </w:tcPr>
          <w:p w:rsidR="004E75FE" w:rsidRDefault="004E75FE" w:rsidP="00BD7CBB">
            <w:pPr>
              <w:pStyle w:val="TAC"/>
              <w:rPr>
                <w:szCs w:val="18"/>
                <w:lang w:val="en-US"/>
              </w:rPr>
            </w:pPr>
            <w:r>
              <w:rPr>
                <w:rFonts w:hint="eastAsia"/>
                <w:szCs w:val="18"/>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eastAsia="zh-CN"/>
              </w:rPr>
            </w:pPr>
          </w:p>
        </w:tc>
      </w:tr>
      <w:tr w:rsidR="004E75FE" w:rsidTr="00BD7CBB">
        <w:trPr>
          <w:trHeight w:val="187"/>
        </w:trPr>
        <w:tc>
          <w:tcPr>
            <w:tcW w:w="1642" w:type="dxa"/>
            <w:tcBorders>
              <w:left w:val="single" w:sz="4" w:space="0" w:color="auto"/>
              <w:bottom w:val="nil"/>
              <w:right w:val="single" w:sz="4" w:space="0" w:color="auto"/>
            </w:tcBorders>
            <w:shd w:val="clear" w:color="auto" w:fill="auto"/>
            <w:vAlign w:val="center"/>
          </w:tcPr>
          <w:p w:rsidR="004E75FE" w:rsidRDefault="004E75FE" w:rsidP="00BD7CBB">
            <w:pPr>
              <w:keepNext/>
              <w:keepLines/>
              <w:spacing w:after="0"/>
              <w:jc w:val="center"/>
              <w:rPr>
                <w:rFonts w:ascii="Arial"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1" w:type="dxa"/>
            <w:tcBorders>
              <w:left w:val="single" w:sz="4" w:space="0" w:color="auto"/>
              <w:bottom w:val="nil"/>
              <w:right w:val="single" w:sz="4" w:space="0" w:color="auto"/>
            </w:tcBorders>
            <w:shd w:val="clear" w:color="auto" w:fill="auto"/>
            <w:vAlign w:val="center"/>
          </w:tcPr>
          <w:p w:rsidR="004E75FE" w:rsidRDefault="004E75FE" w:rsidP="00BD7CBB">
            <w:pPr>
              <w:keepNext/>
              <w:keepLines/>
              <w:spacing w:after="0"/>
              <w:jc w:val="center"/>
              <w:rPr>
                <w:rFonts w:ascii="Arial"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ascii="Arial" w:hAnsi="Arial"/>
                <w:sz w:val="18"/>
                <w:szCs w:val="18"/>
                <w:lang w:val="en-US" w:eastAsia="zh-CN"/>
              </w:rPr>
            </w:pPr>
            <w:r>
              <w:rPr>
                <w:rFonts w:ascii="Arial" w:hAnsi="Arial"/>
                <w:bCs/>
                <w:sz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rsidR="004E75FE" w:rsidRDefault="004E75FE" w:rsidP="00BD7CBB">
            <w:pPr>
              <w:keepNext/>
              <w:keepLines/>
              <w:spacing w:after="0"/>
              <w:jc w:val="center"/>
              <w:rPr>
                <w:rFonts w:ascii="Arial" w:hAnsi="Arial"/>
                <w:sz w:val="18"/>
                <w:szCs w:val="18"/>
                <w:lang w:val="en-US" w:eastAsia="ja-JP"/>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keepNext/>
              <w:keepLines/>
              <w:spacing w:after="0"/>
              <w:jc w:val="center"/>
              <w:rPr>
                <w:rFonts w:ascii="Arial" w:hAnsi="Arial"/>
                <w:sz w:val="18"/>
                <w:szCs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keepNext/>
              <w:keepLines/>
              <w:spacing w:after="0"/>
              <w:jc w:val="center"/>
              <w:rPr>
                <w:rFonts w:ascii="Arial" w:hAnsi="Arial"/>
                <w:sz w:val="18"/>
                <w:szCs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keepNext/>
              <w:keepLines/>
              <w:spacing w:after="0"/>
              <w:jc w:val="center"/>
              <w:rPr>
                <w:rFonts w:ascii="Arial" w:hAnsi="Arial"/>
                <w:sz w:val="18"/>
                <w:szCs w:val="18"/>
                <w:lang w:val="en-US" w:eastAsia="zh-CN"/>
              </w:rPr>
            </w:pPr>
            <w:r>
              <w:rPr>
                <w:rFonts w:ascii="Arial" w:hAnsi="Arial" w:hint="eastAsia"/>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keepNext/>
              <w:keepLines/>
              <w:spacing w:after="0"/>
              <w:jc w:val="center"/>
              <w:rPr>
                <w:rFonts w:ascii="Arial" w:hAnsi="Arial"/>
                <w:sz w:val="18"/>
                <w:szCs w:val="18"/>
                <w:lang w:val="en-US" w:eastAsia="zh-CN"/>
              </w:rPr>
            </w:pPr>
            <w:r>
              <w:rPr>
                <w:rFonts w:ascii="Arial" w:hAnsi="Arial" w:hint="eastAsia"/>
                <w:bCs/>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keepNext/>
              <w:keepLines/>
              <w:spacing w:after="0"/>
              <w:jc w:val="center"/>
              <w:rPr>
                <w:rFonts w:ascii="Arial" w:hAnsi="Arial"/>
                <w:sz w:val="18"/>
                <w:szCs w:val="18"/>
                <w:lang w:val="en-US" w:eastAsia="zh-CN"/>
              </w:rPr>
            </w:pPr>
            <w:r>
              <w:rPr>
                <w:rFonts w:ascii="Arial" w:hAnsi="Arial" w:hint="eastAsia"/>
                <w:bCs/>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keepNext/>
              <w:keepLines/>
              <w:spacing w:after="0"/>
              <w:jc w:val="center"/>
              <w:rPr>
                <w:rFonts w:ascii="Arial" w:hAnsi="Arial"/>
                <w:sz w:val="18"/>
                <w:szCs w:val="18"/>
                <w:lang w:val="en-US" w:eastAsia="zh-CN"/>
              </w:rPr>
            </w:pPr>
            <w:r>
              <w:rPr>
                <w:rFonts w:ascii="Arial" w:hAnsi="Arial" w:hint="eastAsia"/>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ascii="Arial"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ascii="Arial"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ascii="Arial" w:hAnsi="Arial"/>
                <w:sz w:val="18"/>
                <w:szCs w:val="18"/>
                <w:lang w:val="en-US" w:eastAsia="zh-CN"/>
              </w:rPr>
            </w:pPr>
          </w:p>
        </w:tc>
        <w:tc>
          <w:tcPr>
            <w:tcW w:w="1485" w:type="dxa"/>
            <w:tcBorders>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r>
              <w:rPr>
                <w:rFonts w:hint="eastAsia"/>
                <w:szCs w:val="18"/>
                <w:lang w:val="en-US" w:eastAsia="zh-CN"/>
              </w:rPr>
              <w:t>0</w:t>
            </w:r>
          </w:p>
        </w:tc>
      </w:tr>
      <w:tr w:rsidR="004E75FE" w:rsidTr="00BD7CB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E75FE" w:rsidRDefault="004E75FE" w:rsidP="00BD7CBB">
            <w:pPr>
              <w:keepNext/>
              <w:keepLines/>
              <w:spacing w:after="0"/>
              <w:jc w:val="center"/>
              <w:rPr>
                <w:rFonts w:ascii="Arial"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4E75FE" w:rsidRDefault="004E75FE" w:rsidP="00BD7CBB">
            <w:pPr>
              <w:keepNext/>
              <w:keepLines/>
              <w:spacing w:after="0"/>
              <w:jc w:val="center"/>
              <w:rPr>
                <w:rFonts w:ascii="Arial"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ascii="Arial" w:hAnsi="Arial"/>
                <w:sz w:val="18"/>
                <w:szCs w:val="18"/>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tcPr>
          <w:p w:rsidR="004E75FE" w:rsidRDefault="004E75FE" w:rsidP="00BD7CBB">
            <w:pPr>
              <w:keepNext/>
              <w:keepLines/>
              <w:spacing w:after="0"/>
              <w:jc w:val="center"/>
              <w:rPr>
                <w:rFonts w:ascii="Arial" w:hAnsi="Arial"/>
                <w:sz w:val="18"/>
                <w:szCs w:val="18"/>
                <w:lang w:val="en-US" w:eastAsia="ja-JP"/>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keepNext/>
              <w:keepLines/>
              <w:spacing w:after="0"/>
              <w:jc w:val="center"/>
              <w:rPr>
                <w:rFonts w:ascii="Arial" w:hAnsi="Arial"/>
                <w:sz w:val="18"/>
                <w:szCs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keepNext/>
              <w:keepLines/>
              <w:spacing w:after="0"/>
              <w:jc w:val="center"/>
              <w:rPr>
                <w:rFonts w:ascii="Arial" w:hAnsi="Arial"/>
                <w:sz w:val="18"/>
                <w:szCs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ascii="Arial"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ascii="Arial"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ascii="Arial" w:hAnsi="Arial"/>
                <w:sz w:val="18"/>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eastAsia="zh-CN"/>
              </w:rPr>
            </w:pPr>
          </w:p>
        </w:tc>
      </w:tr>
      <w:tr w:rsidR="004E75FE" w:rsidTr="00BD7CB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E75FE" w:rsidRDefault="004E75FE" w:rsidP="00BD7CBB">
            <w:pPr>
              <w:keepNext/>
              <w:keepLines/>
              <w:spacing w:after="0"/>
              <w:jc w:val="center"/>
              <w:rPr>
                <w:rFonts w:ascii="Arial" w:hAnsi="Arial"/>
                <w:sz w:val="18"/>
                <w:szCs w:val="18"/>
                <w:lang w:val="en-US" w:eastAsia="zh-CN"/>
              </w:rPr>
            </w:pPr>
            <w:r>
              <w:rPr>
                <w:rFonts w:ascii="Arial" w:hAnsi="Arial"/>
                <w:sz w:val="18"/>
                <w:szCs w:val="18"/>
                <w:lang w:val="en-US" w:eastAsia="zh-CN"/>
              </w:rPr>
              <w:t>CA_n1</w:t>
            </w:r>
            <w:r>
              <w:rPr>
                <w:rFonts w:ascii="Arial" w:hAnsi="Arial"/>
                <w:sz w:val="18"/>
                <w:szCs w:val="18"/>
                <w:lang w:val="sv-SE" w:eastAsia="ja-JP"/>
              </w:rPr>
              <w:t>A-</w:t>
            </w:r>
            <w:r>
              <w:rPr>
                <w:rFonts w:ascii="Arial" w:hAnsi="Arial"/>
                <w:sz w:val="18"/>
                <w:szCs w:val="18"/>
                <w:lang w:val="en-US" w:eastAsia="zh-CN"/>
              </w:rPr>
              <w:t>n20A</w:t>
            </w:r>
          </w:p>
        </w:tc>
        <w:tc>
          <w:tcPr>
            <w:tcW w:w="1381" w:type="dxa"/>
            <w:tcBorders>
              <w:top w:val="single" w:sz="4" w:space="0" w:color="auto"/>
              <w:left w:val="single" w:sz="4" w:space="0" w:color="auto"/>
              <w:bottom w:val="nil"/>
              <w:right w:val="single" w:sz="4" w:space="0" w:color="auto"/>
            </w:tcBorders>
            <w:shd w:val="clear" w:color="auto" w:fill="auto"/>
            <w:vAlign w:val="center"/>
          </w:tcPr>
          <w:p w:rsidR="004E75FE" w:rsidRDefault="004E75FE" w:rsidP="00BD7CBB">
            <w:pPr>
              <w:keepNext/>
              <w:keepLines/>
              <w:spacing w:after="0"/>
              <w:jc w:val="center"/>
              <w:rPr>
                <w:rFonts w:ascii="Arial" w:hAnsi="Arial"/>
                <w:sz w:val="18"/>
                <w:szCs w:val="18"/>
                <w:lang w:val="en-US" w:eastAsia="zh-CN"/>
              </w:rPr>
            </w:pPr>
            <w:r>
              <w:rPr>
                <w:rFonts w:ascii="Arial"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ascii="Arial" w:hAnsi="Arial"/>
                <w:sz w:val="18"/>
                <w:szCs w:val="18"/>
                <w:lang w:val="en-US" w:eastAsia="zh-CN"/>
              </w:rPr>
            </w:pPr>
            <w:r>
              <w:rPr>
                <w:rFonts w:ascii="Arial" w:hAnsi="Arial"/>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ascii="Arial" w:hAnsi="Arial"/>
                <w:sz w:val="18"/>
                <w:szCs w:val="18"/>
                <w:lang w:val="en-US" w:eastAsia="zh-CN"/>
              </w:rPr>
            </w:pPr>
            <w:r>
              <w:rPr>
                <w:rFonts w:ascii="Arial" w:hAnsi="Arial"/>
                <w:sz w:val="18"/>
                <w:szCs w:val="18"/>
                <w:lang w:val="en-US"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ascii="Arial"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ascii="Arial" w:hAnsi="Arial"/>
                <w:sz w:val="18"/>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r>
              <w:rPr>
                <w:rFonts w:hint="eastAsia"/>
                <w:szCs w:val="18"/>
                <w:lang w:val="en-US" w:eastAsia="zh-CN"/>
              </w:rPr>
              <w:t>0</w:t>
            </w:r>
          </w:p>
        </w:tc>
      </w:tr>
      <w:tr w:rsidR="004E75FE" w:rsidTr="00BD7CB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E75FE" w:rsidRDefault="004E75FE" w:rsidP="00BD7CBB">
            <w:pPr>
              <w:keepNext/>
              <w:keepLines/>
              <w:spacing w:after="0"/>
              <w:jc w:val="center"/>
              <w:rPr>
                <w:rFonts w:ascii="Arial"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4E75FE" w:rsidRDefault="004E75FE" w:rsidP="00BD7CBB">
            <w:pPr>
              <w:keepNext/>
              <w:keepLines/>
              <w:spacing w:after="0"/>
              <w:jc w:val="center"/>
              <w:rPr>
                <w:rFonts w:ascii="Arial"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ascii="Arial" w:hAnsi="Arial"/>
                <w:sz w:val="18"/>
                <w:szCs w:val="18"/>
                <w:lang w:val="en-US" w:eastAsia="zh-CN"/>
              </w:rPr>
            </w:pPr>
            <w:r>
              <w:rPr>
                <w:rFonts w:ascii="Arial" w:hAnsi="Arial"/>
                <w:sz w:val="18"/>
                <w:szCs w:val="18"/>
                <w:lang w:val="en-US" w:eastAsia="zh-CN"/>
              </w:rPr>
              <w:t>n20</w:t>
            </w:r>
          </w:p>
        </w:tc>
        <w:tc>
          <w:tcPr>
            <w:tcW w:w="670" w:type="dxa"/>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ascii="Arial" w:hAnsi="Arial"/>
                <w:sz w:val="18"/>
                <w:szCs w:val="18"/>
                <w:lang w:val="en-US" w:eastAsia="zh-CN"/>
              </w:rPr>
            </w:pPr>
            <w:r>
              <w:rPr>
                <w:rFonts w:ascii="Arial" w:hAnsi="Arial"/>
                <w:sz w:val="18"/>
                <w:szCs w:val="18"/>
                <w:lang w:val="en-US"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ascii="Arial"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ascii="Arial"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ascii="Arial" w:hAnsi="Arial"/>
                <w:sz w:val="18"/>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eastAsia="zh-CN"/>
              </w:rPr>
            </w:pPr>
          </w:p>
        </w:tc>
      </w:tr>
      <w:tr w:rsidR="004E75FE"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E75FE" w:rsidRDefault="004E75FE" w:rsidP="00BD7CBB">
            <w:pPr>
              <w:pStyle w:val="TAC"/>
              <w:rPr>
                <w:szCs w:val="18"/>
                <w:lang w:val="en-US"/>
              </w:rPr>
            </w:pPr>
            <w:r>
              <w:rPr>
                <w:szCs w:val="18"/>
                <w:lang w:val="en-US" w:eastAsia="zh-CN"/>
              </w:rPr>
              <w:t>CA_n1A-n28A</w:t>
            </w:r>
          </w:p>
        </w:tc>
        <w:tc>
          <w:tcPr>
            <w:tcW w:w="1381" w:type="dxa"/>
            <w:tcBorders>
              <w:top w:val="single" w:sz="4" w:space="0" w:color="auto"/>
              <w:left w:val="single" w:sz="4" w:space="0" w:color="auto"/>
              <w:bottom w:val="nil"/>
              <w:right w:val="single" w:sz="4" w:space="0" w:color="auto"/>
            </w:tcBorders>
            <w:shd w:val="clear" w:color="auto" w:fill="auto"/>
          </w:tcPr>
          <w:p w:rsidR="004E75FE" w:rsidRDefault="004E75FE" w:rsidP="00BD7CBB">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rsidR="004E75FE" w:rsidRDefault="004E75FE" w:rsidP="00BD7CBB">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r>
              <w:rPr>
                <w:rFonts w:hint="eastAsia"/>
                <w:szCs w:val="18"/>
                <w:lang w:val="en-US" w:eastAsia="zh-CN"/>
              </w:rPr>
              <w:t>0</w:t>
            </w:r>
          </w:p>
        </w:tc>
      </w:tr>
      <w:tr w:rsidR="004E75FE"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rPr>
            </w:pPr>
          </w:p>
        </w:tc>
        <w:tc>
          <w:tcPr>
            <w:tcW w:w="670" w:type="dxa"/>
            <w:tcBorders>
              <w:left w:val="single" w:sz="4" w:space="0" w:color="auto"/>
              <w:bottom w:val="single" w:sz="4" w:space="0" w:color="auto"/>
              <w:right w:val="single" w:sz="4" w:space="0" w:color="auto"/>
            </w:tcBorders>
          </w:tcPr>
          <w:p w:rsidR="004E75FE" w:rsidRDefault="004E75FE" w:rsidP="00BD7CBB">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eastAsia="zh-CN"/>
              </w:rPr>
            </w:pPr>
          </w:p>
        </w:tc>
      </w:tr>
      <w:tr w:rsidR="004E75FE" w:rsidTr="00BD7CBB">
        <w:trPr>
          <w:trHeight w:val="187"/>
        </w:trPr>
        <w:tc>
          <w:tcPr>
            <w:tcW w:w="1642" w:type="dxa"/>
            <w:tcBorders>
              <w:left w:val="single" w:sz="4" w:space="0" w:color="auto"/>
              <w:bottom w:val="nil"/>
              <w:right w:val="single" w:sz="4" w:space="0" w:color="auto"/>
            </w:tcBorders>
            <w:shd w:val="clear" w:color="auto" w:fill="auto"/>
          </w:tcPr>
          <w:p w:rsidR="004E75FE" w:rsidRDefault="004E75FE" w:rsidP="00BD7CBB">
            <w:pPr>
              <w:pStyle w:val="TAC"/>
              <w:rPr>
                <w:szCs w:val="18"/>
                <w:lang w:eastAsia="zh-CN"/>
              </w:rPr>
            </w:pPr>
            <w:r>
              <w:rPr>
                <w:rFonts w:cs="Arial"/>
                <w:szCs w:val="18"/>
                <w:lang w:val="en-US" w:eastAsia="zh-CN"/>
              </w:rPr>
              <w:t>CA_n1A-n40A</w:t>
            </w:r>
          </w:p>
        </w:tc>
        <w:tc>
          <w:tcPr>
            <w:tcW w:w="1381" w:type="dxa"/>
            <w:tcBorders>
              <w:left w:val="single" w:sz="4" w:space="0" w:color="auto"/>
              <w:bottom w:val="nil"/>
              <w:right w:val="single" w:sz="4" w:space="0" w:color="auto"/>
            </w:tcBorders>
            <w:shd w:val="clear" w:color="auto" w:fill="auto"/>
          </w:tcPr>
          <w:p w:rsidR="004E75FE" w:rsidRDefault="004E75FE" w:rsidP="00BD7CBB">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cs="Arial"/>
                <w:kern w:val="2"/>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1485" w:type="dxa"/>
            <w:tcBorders>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r>
              <w:rPr>
                <w:rFonts w:hint="eastAsia"/>
                <w:szCs w:val="18"/>
                <w:lang w:val="en-US" w:eastAsia="zh-CN"/>
              </w:rPr>
              <w:t>0</w:t>
            </w:r>
          </w:p>
        </w:tc>
      </w:tr>
      <w:tr w:rsidR="004E75FE"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eastAsia="zh-CN"/>
              </w:rPr>
            </w:pPr>
          </w:p>
        </w:tc>
        <w:tc>
          <w:tcPr>
            <w:tcW w:w="670" w:type="dxa"/>
            <w:tcBorders>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cs="Arial"/>
                <w:kern w:val="2"/>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cs="Arial"/>
                <w:kern w:val="2"/>
                <w:szCs w:val="18"/>
                <w:lang w:val="en-US" w:eastAsia="zh-CN"/>
              </w:rPr>
            </w:pPr>
            <w:r>
              <w:rPr>
                <w:rFonts w:cs="Arial" w:hint="eastAsia"/>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cs="Arial"/>
                <w:kern w:val="2"/>
                <w:szCs w:val="18"/>
                <w:lang w:val="en-US" w:eastAsia="zh-CN"/>
              </w:rPr>
            </w:pPr>
            <w:r>
              <w:rPr>
                <w:rFonts w:cs="Arial" w:hint="eastAsia"/>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eastAsia="zh-CN"/>
              </w:rPr>
            </w:pPr>
          </w:p>
        </w:tc>
      </w:tr>
      <w:tr w:rsidR="004E75FE" w:rsidTr="00BD7CBB">
        <w:trPr>
          <w:trHeight w:val="187"/>
        </w:trPr>
        <w:tc>
          <w:tcPr>
            <w:tcW w:w="1642" w:type="dxa"/>
            <w:tcBorders>
              <w:left w:val="single" w:sz="4" w:space="0" w:color="auto"/>
              <w:bottom w:val="nil"/>
              <w:right w:val="single" w:sz="4" w:space="0" w:color="auto"/>
            </w:tcBorders>
            <w:shd w:val="clear" w:color="auto" w:fill="auto"/>
          </w:tcPr>
          <w:p w:rsidR="004E75FE" w:rsidRDefault="004E75FE" w:rsidP="00BD7CBB">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1" w:type="dxa"/>
            <w:tcBorders>
              <w:left w:val="single" w:sz="4" w:space="0" w:color="auto"/>
              <w:bottom w:val="nil"/>
              <w:right w:val="single" w:sz="4" w:space="0" w:color="auto"/>
            </w:tcBorders>
            <w:shd w:val="clear" w:color="auto" w:fill="auto"/>
          </w:tcPr>
          <w:p w:rsidR="004E75FE" w:rsidRDefault="004E75FE" w:rsidP="00BD7CBB">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rsidR="004E75FE" w:rsidRDefault="004E75FE" w:rsidP="00BD7CBB">
            <w:pPr>
              <w:pStyle w:val="TAC"/>
              <w:rPr>
                <w:szCs w:val="18"/>
                <w:lang w:val="en-US"/>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rPr>
            </w:pPr>
          </w:p>
        </w:tc>
        <w:tc>
          <w:tcPr>
            <w:tcW w:w="1485" w:type="dxa"/>
            <w:tcBorders>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r>
              <w:rPr>
                <w:rFonts w:hint="eastAsia"/>
                <w:szCs w:val="18"/>
                <w:lang w:val="en-US" w:eastAsia="zh-CN"/>
              </w:rPr>
              <w:t>0</w:t>
            </w:r>
          </w:p>
        </w:tc>
      </w:tr>
      <w:tr w:rsidR="004E75FE" w:rsidTr="00BD7CBB">
        <w:trPr>
          <w:trHeight w:val="187"/>
        </w:trPr>
        <w:tc>
          <w:tcPr>
            <w:tcW w:w="1642" w:type="dxa"/>
            <w:tcBorders>
              <w:top w:val="nil"/>
              <w:left w:val="single" w:sz="4" w:space="0" w:color="auto"/>
              <w:bottom w:val="nil"/>
              <w:right w:val="single" w:sz="4" w:space="0" w:color="auto"/>
            </w:tcBorders>
            <w:shd w:val="clear" w:color="auto" w:fill="auto"/>
          </w:tcPr>
          <w:p w:rsidR="004E75FE" w:rsidRDefault="004E75FE" w:rsidP="00BD7CBB">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rsidR="004E75FE" w:rsidRDefault="004E75FE" w:rsidP="00BD7CBB">
            <w:pPr>
              <w:pStyle w:val="TAC"/>
              <w:rPr>
                <w:szCs w:val="18"/>
                <w:lang w:val="en-US"/>
              </w:rPr>
            </w:pPr>
          </w:p>
        </w:tc>
        <w:tc>
          <w:tcPr>
            <w:tcW w:w="670" w:type="dxa"/>
            <w:tcBorders>
              <w:left w:val="single" w:sz="4" w:space="0" w:color="auto"/>
              <w:bottom w:val="single" w:sz="4" w:space="0" w:color="auto"/>
              <w:right w:val="single" w:sz="4" w:space="0" w:color="auto"/>
            </w:tcBorders>
          </w:tcPr>
          <w:p w:rsidR="004E75FE" w:rsidRDefault="004E75FE" w:rsidP="00BD7CBB">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eastAsia="zh-CN"/>
              </w:rPr>
            </w:pPr>
          </w:p>
        </w:tc>
      </w:tr>
      <w:tr w:rsidR="004E75FE" w:rsidTr="00BD7CBB">
        <w:trPr>
          <w:trHeight w:val="187"/>
        </w:trPr>
        <w:tc>
          <w:tcPr>
            <w:tcW w:w="1642" w:type="dxa"/>
            <w:tcBorders>
              <w:top w:val="nil"/>
              <w:left w:val="single" w:sz="4" w:space="0" w:color="auto"/>
              <w:bottom w:val="nil"/>
              <w:right w:val="single" w:sz="4" w:space="0" w:color="auto"/>
            </w:tcBorders>
            <w:shd w:val="clear" w:color="auto" w:fill="auto"/>
          </w:tcPr>
          <w:p w:rsidR="004E75FE" w:rsidRDefault="004E75FE" w:rsidP="00BD7CBB">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rsidR="004E75FE" w:rsidRDefault="004E75FE" w:rsidP="00BD7CBB">
            <w:pPr>
              <w:pStyle w:val="TAC"/>
              <w:rPr>
                <w:szCs w:val="18"/>
                <w:lang w:val="en-US"/>
              </w:rPr>
            </w:pPr>
          </w:p>
        </w:tc>
        <w:tc>
          <w:tcPr>
            <w:tcW w:w="670" w:type="dxa"/>
            <w:tcBorders>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E75FE" w:rsidRDefault="004E75FE" w:rsidP="00BD7CB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75FE" w:rsidRDefault="004E75FE" w:rsidP="00BD7CB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r>
              <w:rPr>
                <w:rFonts w:hint="eastAsia"/>
                <w:szCs w:val="18"/>
                <w:lang w:val="en-US" w:eastAsia="zh-CN"/>
              </w:rPr>
              <w:t>1</w:t>
            </w:r>
          </w:p>
        </w:tc>
      </w:tr>
      <w:tr w:rsidR="004E75FE"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rPr>
            </w:pPr>
          </w:p>
        </w:tc>
        <w:tc>
          <w:tcPr>
            <w:tcW w:w="670" w:type="dxa"/>
            <w:tcBorders>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pStyle w:val="TAC"/>
              <w:rPr>
                <w:szCs w:val="18"/>
                <w:lang w:eastAsia="zh-CN"/>
              </w:rPr>
            </w:pPr>
            <w:r>
              <w:rPr>
                <w:rFonts w:hint="eastAsia"/>
                <w:szCs w:val="18"/>
                <w:lang w:eastAsia="zh-CN"/>
              </w:rPr>
              <w:t>2</w:t>
            </w:r>
            <w:r>
              <w:rPr>
                <w:szCs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rsidR="004E75FE" w:rsidRDefault="004E75FE" w:rsidP="00BD7CB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pStyle w:val="TAC"/>
              <w:rPr>
                <w:szCs w:val="18"/>
                <w:lang w:val="en-US"/>
              </w:rPr>
            </w:pPr>
            <w:r>
              <w:rPr>
                <w:rFonts w:hint="eastAsia"/>
                <w:szCs w:val="18"/>
                <w:lang w:eastAsia="zh-CN"/>
              </w:rPr>
              <w:t>3</w:t>
            </w:r>
            <w:r>
              <w:rPr>
                <w:szCs w:val="18"/>
                <w:lang w:eastAsia="zh-CN"/>
              </w:rPr>
              <w:t>0</w:t>
            </w: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pStyle w:val="TAC"/>
              <w:rPr>
                <w:szCs w:val="18"/>
                <w:lang w:eastAsia="zh-CN"/>
              </w:rPr>
            </w:pPr>
            <w:r>
              <w:rPr>
                <w:rFonts w:hint="eastAsia"/>
                <w:szCs w:val="18"/>
                <w:lang w:eastAsia="zh-CN"/>
              </w:rPr>
              <w:t>4</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pStyle w:val="TAC"/>
              <w:rPr>
                <w:szCs w:val="18"/>
                <w:lang w:eastAsia="zh-CN"/>
              </w:rPr>
            </w:pPr>
            <w:r>
              <w:rPr>
                <w:rFonts w:hint="eastAsia"/>
                <w:szCs w:val="18"/>
                <w:lang w:eastAsia="zh-CN"/>
              </w:rPr>
              <w:t>5</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pStyle w:val="TAC"/>
              <w:rPr>
                <w:szCs w:val="18"/>
                <w:lang w:eastAsia="zh-CN"/>
              </w:rPr>
            </w:pPr>
            <w:r>
              <w:rPr>
                <w:rFonts w:hint="eastAsia"/>
                <w:szCs w:val="18"/>
                <w:lang w:eastAsia="zh-CN"/>
              </w:rPr>
              <w:t>6</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pStyle w:val="TAC"/>
              <w:rPr>
                <w:szCs w:val="18"/>
                <w:lang w:eastAsia="zh-CN"/>
              </w:rPr>
            </w:pPr>
            <w:r>
              <w:rPr>
                <w:rFonts w:hint="eastAsia"/>
                <w:szCs w:val="18"/>
                <w:lang w:eastAsia="zh-CN"/>
              </w:rPr>
              <w:t>8</w:t>
            </w:r>
            <w:r>
              <w:rPr>
                <w:szCs w:val="18"/>
                <w:lang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E75FE" w:rsidRDefault="004E75FE" w:rsidP="00BD7CBB">
            <w:pPr>
              <w:pStyle w:val="TAC"/>
              <w:rPr>
                <w:szCs w:val="18"/>
                <w:lang w:eastAsia="zh-CN"/>
              </w:rPr>
            </w:pPr>
            <w:r>
              <w:rPr>
                <w:rFonts w:hint="eastAsia"/>
                <w:szCs w:val="18"/>
                <w:lang w:eastAsia="zh-CN"/>
              </w:rPr>
              <w:t>9</w:t>
            </w:r>
            <w:r>
              <w:rPr>
                <w:szCs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rsidR="004E75FE" w:rsidRDefault="004E75FE" w:rsidP="00BD7CBB">
            <w:pPr>
              <w:pStyle w:val="TAC"/>
              <w:rPr>
                <w:szCs w:val="18"/>
                <w:lang w:eastAsia="zh-CN"/>
              </w:rPr>
            </w:pPr>
            <w:r>
              <w:rPr>
                <w:rFonts w:hint="eastAsia"/>
                <w:szCs w:val="18"/>
                <w:lang w:eastAsia="zh-CN"/>
              </w:rPr>
              <w:t>1</w:t>
            </w:r>
            <w:r>
              <w:rPr>
                <w:szCs w:val="18"/>
                <w:lang w:eastAsia="zh-CN"/>
              </w:rPr>
              <w:t>00</w:t>
            </w:r>
          </w:p>
        </w:tc>
        <w:tc>
          <w:tcPr>
            <w:tcW w:w="1485"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eastAsia="zh-CN"/>
              </w:rPr>
            </w:pPr>
          </w:p>
        </w:tc>
      </w:tr>
      <w:tr w:rsidR="004E75FE" w:rsidTr="00BD7CBB">
        <w:trPr>
          <w:trHeight w:val="187"/>
        </w:trPr>
        <w:tc>
          <w:tcPr>
            <w:tcW w:w="1642" w:type="dxa"/>
            <w:tcBorders>
              <w:left w:val="single" w:sz="4" w:space="0" w:color="auto"/>
              <w:bottom w:val="nil"/>
              <w:right w:val="single" w:sz="4" w:space="0" w:color="auto"/>
            </w:tcBorders>
            <w:shd w:val="clear" w:color="auto" w:fill="auto"/>
            <w:vAlign w:val="center"/>
          </w:tcPr>
          <w:p w:rsidR="004E75FE" w:rsidRDefault="004E75FE" w:rsidP="00BD7CBB">
            <w:pPr>
              <w:keepNext/>
              <w:keepLines/>
              <w:spacing w:after="0"/>
              <w:jc w:val="center"/>
              <w:rPr>
                <w:rFonts w:ascii="Arial" w:hAnsi="Arial"/>
                <w:sz w:val="18"/>
                <w:szCs w:val="18"/>
                <w:lang w:val="en-US" w:eastAsia="zh-CN"/>
              </w:rPr>
            </w:pPr>
            <w:r>
              <w:rPr>
                <w:rFonts w:ascii="Arial" w:hAnsi="Arial"/>
                <w:sz w:val="18"/>
                <w:szCs w:val="18"/>
                <w:lang w:val="en-US" w:eastAsia="zh-CN"/>
              </w:rPr>
              <w:t>CA_n1</w:t>
            </w:r>
            <w:r>
              <w:rPr>
                <w:rFonts w:ascii="Arial" w:hAnsi="Arial"/>
                <w:sz w:val="18"/>
                <w:szCs w:val="18"/>
                <w:lang w:val="sv-SE" w:eastAsia="ja-JP"/>
              </w:rPr>
              <w:t>A-</w:t>
            </w:r>
            <w:r>
              <w:rPr>
                <w:rFonts w:ascii="Arial" w:hAnsi="Arial"/>
                <w:sz w:val="18"/>
                <w:szCs w:val="18"/>
                <w:lang w:val="en-US" w:eastAsia="zh-CN"/>
              </w:rPr>
              <w:t>n74A</w:t>
            </w:r>
          </w:p>
        </w:tc>
        <w:tc>
          <w:tcPr>
            <w:tcW w:w="1381" w:type="dxa"/>
            <w:tcBorders>
              <w:left w:val="single" w:sz="4" w:space="0" w:color="auto"/>
              <w:bottom w:val="nil"/>
              <w:right w:val="single" w:sz="4" w:space="0" w:color="auto"/>
            </w:tcBorders>
            <w:shd w:val="clear" w:color="auto" w:fill="auto"/>
            <w:vAlign w:val="center"/>
          </w:tcPr>
          <w:p w:rsidR="004E75FE" w:rsidRDefault="004E75FE" w:rsidP="00BD7CBB">
            <w:pPr>
              <w:keepNext/>
              <w:keepLines/>
              <w:spacing w:after="0"/>
              <w:jc w:val="center"/>
              <w:rPr>
                <w:rFonts w:ascii="Arial" w:hAnsi="Arial"/>
                <w:sz w:val="18"/>
                <w:szCs w:val="18"/>
                <w:lang w:val="en-US" w:eastAsia="ja-JP"/>
              </w:rPr>
            </w:pPr>
            <w:r>
              <w:rPr>
                <w:rFonts w:ascii="Arial"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ascii="Arial" w:hAnsi="Arial"/>
                <w:sz w:val="18"/>
                <w:szCs w:val="18"/>
                <w:lang w:val="en-US" w:eastAsia="zh-CN"/>
              </w:rPr>
            </w:pPr>
            <w:r>
              <w:rPr>
                <w:rFonts w:ascii="Arial" w:hAnsi="Arial"/>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rsidR="004E75FE" w:rsidRDefault="004E75FE" w:rsidP="00BD7CB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keepNext/>
              <w:keepLines/>
              <w:spacing w:after="0"/>
              <w:jc w:val="center"/>
              <w:rPr>
                <w:rFonts w:ascii="Arial" w:hAnsi="Arial"/>
                <w:sz w:val="18"/>
                <w:szCs w:val="18"/>
                <w:lang w:val="en-US" w:eastAsia="zh-CN"/>
              </w:rPr>
            </w:pPr>
            <w:r>
              <w:rPr>
                <w:rFonts w:ascii="Arial"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keepNext/>
              <w:keepLines/>
              <w:spacing w:after="0"/>
              <w:jc w:val="center"/>
              <w:rPr>
                <w:rFonts w:ascii="Arial" w:hAnsi="Arial"/>
                <w:sz w:val="18"/>
                <w:szCs w:val="18"/>
                <w:lang w:val="en-US" w:eastAsia="zh-CN"/>
              </w:rPr>
            </w:pPr>
            <w:r>
              <w:rPr>
                <w:rFonts w:ascii="Arial"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keepNext/>
              <w:keepLines/>
              <w:spacing w:after="0"/>
              <w:jc w:val="center"/>
              <w:rPr>
                <w:rFonts w:ascii="Arial" w:hAnsi="Arial"/>
                <w:sz w:val="18"/>
                <w:szCs w:val="18"/>
                <w:lang w:val="en-US" w:eastAsia="zh-CN"/>
              </w:rPr>
            </w:pPr>
            <w:r>
              <w:rPr>
                <w:rFonts w:ascii="Arial"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keepNext/>
              <w:keepLines/>
              <w:spacing w:after="0"/>
              <w:jc w:val="center"/>
              <w:rPr>
                <w:rFonts w:ascii="Arial" w:hAnsi="Arial"/>
                <w:sz w:val="18"/>
                <w:szCs w:val="18"/>
                <w:lang w:val="en-US" w:eastAsia="zh-CN"/>
              </w:rPr>
            </w:pPr>
            <w:r>
              <w:rPr>
                <w:rFonts w:ascii="Arial"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keepNext/>
              <w:keepLines/>
              <w:spacing w:after="0"/>
              <w:jc w:val="center"/>
              <w:rPr>
                <w:rFonts w:ascii="Arial" w:hAnsi="Arial"/>
                <w:sz w:val="18"/>
                <w:szCs w:val="18"/>
                <w:lang w:val="en-US" w:eastAsia="zh-CN"/>
              </w:rPr>
            </w:pPr>
            <w:r>
              <w:rPr>
                <w:rFonts w:ascii="Arial"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keepNext/>
              <w:keepLines/>
              <w:spacing w:after="0"/>
              <w:jc w:val="center"/>
              <w:rPr>
                <w:rFonts w:ascii="Arial" w:hAnsi="Arial"/>
                <w:sz w:val="18"/>
                <w:szCs w:val="18"/>
                <w:lang w:val="en-US" w:eastAsia="zh-CN"/>
              </w:rPr>
            </w:pPr>
            <w:r>
              <w:rPr>
                <w:rFonts w:ascii="Arial"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ascii="Arial" w:hAnsi="Arial"/>
                <w:sz w:val="18"/>
                <w:szCs w:val="18"/>
                <w:lang w:val="en-US" w:eastAsia="zh-CN"/>
              </w:rPr>
            </w:pPr>
            <w:r>
              <w:rPr>
                <w:rFonts w:ascii="Arial" w:hAnsi="Arial" w:hint="eastAsia"/>
                <w:sz w:val="18"/>
                <w:szCs w:val="18"/>
                <w:lang w:val="en-US" w:eastAsia="zh-CN"/>
              </w:rPr>
              <w:t>5</w:t>
            </w:r>
            <w:r>
              <w:rPr>
                <w:rFonts w:ascii="Arial" w:hAnsi="Arial"/>
                <w:sz w:val="18"/>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ascii="Arial"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ascii="Arial" w:hAnsi="Arial"/>
                <w:sz w:val="18"/>
                <w:szCs w:val="18"/>
                <w:lang w:val="en-US" w:eastAsia="zh-CN"/>
              </w:rPr>
            </w:pPr>
          </w:p>
        </w:tc>
        <w:tc>
          <w:tcPr>
            <w:tcW w:w="1485" w:type="dxa"/>
            <w:tcBorders>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r>
              <w:rPr>
                <w:rFonts w:hint="eastAsia"/>
                <w:szCs w:val="18"/>
                <w:lang w:val="en-US" w:eastAsia="zh-CN"/>
              </w:rPr>
              <w:t>0</w:t>
            </w:r>
          </w:p>
        </w:tc>
      </w:tr>
      <w:tr w:rsidR="004E75FE" w:rsidTr="00BD7CB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E75FE" w:rsidRDefault="004E75FE" w:rsidP="00BD7CBB">
            <w:pPr>
              <w:keepNext/>
              <w:keepLines/>
              <w:spacing w:after="0"/>
              <w:jc w:val="center"/>
              <w:rPr>
                <w:rFonts w:ascii="Arial"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4E75FE" w:rsidRDefault="004E75FE" w:rsidP="00BD7CBB">
            <w:pPr>
              <w:keepNext/>
              <w:keepLines/>
              <w:spacing w:after="0"/>
              <w:jc w:val="center"/>
              <w:rPr>
                <w:rFonts w:ascii="Arial"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ascii="Arial" w:hAnsi="Arial"/>
                <w:sz w:val="18"/>
                <w:szCs w:val="18"/>
                <w:lang w:val="en-US" w:eastAsia="zh-CN"/>
              </w:rPr>
            </w:pPr>
            <w:r>
              <w:rPr>
                <w:rFonts w:ascii="Arial" w:hAnsi="Arial"/>
                <w:sz w:val="18"/>
                <w:szCs w:val="18"/>
                <w:lang w:val="en-US" w:eastAsia="zh-CN"/>
              </w:rPr>
              <w:t>n74</w:t>
            </w:r>
          </w:p>
        </w:tc>
        <w:tc>
          <w:tcPr>
            <w:tcW w:w="670" w:type="dxa"/>
            <w:tcBorders>
              <w:top w:val="single" w:sz="4" w:space="0" w:color="auto"/>
              <w:left w:val="single" w:sz="4" w:space="0" w:color="auto"/>
              <w:bottom w:val="single" w:sz="4" w:space="0" w:color="auto"/>
              <w:right w:val="single" w:sz="4" w:space="0" w:color="auto"/>
            </w:tcBorders>
          </w:tcPr>
          <w:p w:rsidR="004E75FE" w:rsidRDefault="004E75FE" w:rsidP="00BD7CB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keepNext/>
              <w:keepLines/>
              <w:spacing w:after="0"/>
              <w:jc w:val="center"/>
              <w:rPr>
                <w:rFonts w:ascii="Arial" w:hAnsi="Arial"/>
                <w:sz w:val="18"/>
                <w:szCs w:val="18"/>
                <w:lang w:val="en-US" w:eastAsia="zh-CN"/>
              </w:rPr>
            </w:pPr>
            <w:r>
              <w:rPr>
                <w:rFonts w:ascii="Arial"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keepNext/>
              <w:keepLines/>
              <w:spacing w:after="0"/>
              <w:jc w:val="center"/>
              <w:rPr>
                <w:rFonts w:ascii="Arial" w:hAnsi="Arial"/>
                <w:sz w:val="18"/>
                <w:szCs w:val="18"/>
                <w:lang w:val="en-US" w:eastAsia="zh-CN"/>
              </w:rPr>
            </w:pPr>
            <w:r>
              <w:rPr>
                <w:rFonts w:ascii="Arial"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ascii="Arial" w:hAnsi="Arial"/>
                <w:sz w:val="18"/>
                <w:szCs w:val="18"/>
                <w:lang w:val="en-US" w:eastAsia="zh-CN"/>
              </w:rPr>
            </w:pPr>
            <w:r>
              <w:rPr>
                <w:rFonts w:ascii="Arial" w:hAnsi="Arial" w:hint="eastAsia"/>
                <w:sz w:val="18"/>
                <w:szCs w:val="18"/>
                <w:lang w:val="en-US" w:eastAsia="zh-CN"/>
              </w:rPr>
              <w:t>2</w:t>
            </w:r>
            <w:r>
              <w:rPr>
                <w:rFonts w:ascii="Arial" w:hAnsi="Arial"/>
                <w:sz w:val="18"/>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ascii="Arial"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ascii="Arial"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ascii="Arial" w:hAnsi="Arial"/>
                <w:sz w:val="18"/>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eastAsia="zh-CN"/>
              </w:rPr>
            </w:pPr>
          </w:p>
        </w:tc>
      </w:tr>
      <w:tr w:rsidR="004E75FE"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E75FE" w:rsidRDefault="004E75FE" w:rsidP="00BD7CBB">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1" w:type="dxa"/>
            <w:tcBorders>
              <w:top w:val="single" w:sz="4" w:space="0" w:color="auto"/>
              <w:left w:val="single" w:sz="4" w:space="0" w:color="auto"/>
              <w:bottom w:val="nil"/>
              <w:right w:val="single" w:sz="4" w:space="0" w:color="auto"/>
            </w:tcBorders>
            <w:shd w:val="clear" w:color="auto" w:fill="auto"/>
          </w:tcPr>
          <w:p w:rsidR="004E75FE" w:rsidRDefault="004E75FE" w:rsidP="00BD7CBB">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rsidR="004E75FE" w:rsidRDefault="004E75FE" w:rsidP="00BD7CBB">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r>
              <w:rPr>
                <w:rFonts w:hint="eastAsia"/>
                <w:szCs w:val="18"/>
                <w:lang w:val="en-US" w:eastAsia="zh-CN"/>
              </w:rPr>
              <w:t>0</w:t>
            </w:r>
          </w:p>
        </w:tc>
      </w:tr>
      <w:tr w:rsidR="004E75FE"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rPr>
            </w:pPr>
          </w:p>
        </w:tc>
        <w:tc>
          <w:tcPr>
            <w:tcW w:w="670" w:type="dxa"/>
            <w:tcBorders>
              <w:left w:val="single" w:sz="4" w:space="0" w:color="auto"/>
              <w:bottom w:val="single" w:sz="4" w:space="0" w:color="auto"/>
              <w:right w:val="single" w:sz="4" w:space="0" w:color="auto"/>
            </w:tcBorders>
          </w:tcPr>
          <w:p w:rsidR="004E75FE" w:rsidRDefault="004E75FE" w:rsidP="00BD7CBB">
            <w:pPr>
              <w:pStyle w:val="TAC"/>
              <w:rPr>
                <w:szCs w:val="18"/>
                <w:lang w:val="en-US"/>
              </w:rPr>
            </w:pPr>
            <w:r>
              <w:rPr>
                <w:rFonts w:hint="eastAsia"/>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eastAsia="zh-CN"/>
              </w:rPr>
            </w:pPr>
          </w:p>
        </w:tc>
      </w:tr>
      <w:tr w:rsidR="004E75FE" w:rsidTr="00BD7CBB">
        <w:trPr>
          <w:trHeight w:val="187"/>
        </w:trPr>
        <w:tc>
          <w:tcPr>
            <w:tcW w:w="1642" w:type="dxa"/>
            <w:tcBorders>
              <w:left w:val="single" w:sz="4" w:space="0" w:color="auto"/>
              <w:bottom w:val="nil"/>
              <w:right w:val="single" w:sz="4" w:space="0" w:color="auto"/>
            </w:tcBorders>
            <w:shd w:val="clear" w:color="auto" w:fill="auto"/>
          </w:tcPr>
          <w:p w:rsidR="004E75FE" w:rsidRDefault="004E75FE" w:rsidP="00BD7CBB">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1" w:type="dxa"/>
            <w:tcBorders>
              <w:left w:val="single" w:sz="4" w:space="0" w:color="auto"/>
              <w:bottom w:val="nil"/>
              <w:right w:val="single" w:sz="4" w:space="0" w:color="auto"/>
            </w:tcBorders>
            <w:shd w:val="clear" w:color="auto" w:fill="auto"/>
          </w:tcPr>
          <w:p w:rsidR="004E75FE" w:rsidRDefault="004E75FE" w:rsidP="00BD7CBB">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left w:val="single" w:sz="4" w:space="0" w:color="auto"/>
              <w:bottom w:val="single" w:sz="4" w:space="0" w:color="auto"/>
              <w:right w:val="single" w:sz="4" w:space="0" w:color="auto"/>
            </w:tcBorders>
          </w:tcPr>
          <w:p w:rsidR="004E75FE" w:rsidRDefault="004E75FE" w:rsidP="00BD7CBB">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r>
              <w:rPr>
                <w:rFonts w:hint="eastAsia"/>
                <w:szCs w:val="18"/>
                <w:lang w:val="en-US" w:eastAsia="zh-CN"/>
              </w:rPr>
              <w:t>0</w:t>
            </w:r>
          </w:p>
        </w:tc>
      </w:tr>
      <w:tr w:rsidR="004E75FE" w:rsidTr="00BD7CBB">
        <w:trPr>
          <w:trHeight w:val="187"/>
        </w:trPr>
        <w:tc>
          <w:tcPr>
            <w:tcW w:w="1642" w:type="dxa"/>
            <w:tcBorders>
              <w:top w:val="nil"/>
              <w:left w:val="single" w:sz="4" w:space="0" w:color="auto"/>
              <w:bottom w:val="nil"/>
              <w:right w:val="single" w:sz="4" w:space="0" w:color="auto"/>
            </w:tcBorders>
            <w:shd w:val="clear" w:color="auto" w:fill="auto"/>
          </w:tcPr>
          <w:p w:rsidR="004E75FE" w:rsidRDefault="004E75FE" w:rsidP="00BD7CBB">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rsidR="004E75FE" w:rsidRDefault="004E75FE" w:rsidP="00BD7CBB">
            <w:pPr>
              <w:pStyle w:val="TAC"/>
              <w:rPr>
                <w:szCs w:val="18"/>
                <w:lang w:val="en-US"/>
              </w:rPr>
            </w:pPr>
          </w:p>
        </w:tc>
        <w:tc>
          <w:tcPr>
            <w:tcW w:w="670" w:type="dxa"/>
            <w:tcBorders>
              <w:left w:val="single" w:sz="4" w:space="0" w:color="auto"/>
              <w:bottom w:val="single" w:sz="4" w:space="0" w:color="auto"/>
              <w:right w:val="single" w:sz="4" w:space="0" w:color="auto"/>
            </w:tcBorders>
          </w:tcPr>
          <w:p w:rsidR="004E75FE" w:rsidRDefault="004E75FE" w:rsidP="00BD7CBB">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eastAsia="zh-CN"/>
              </w:rPr>
            </w:pPr>
          </w:p>
        </w:tc>
      </w:tr>
      <w:tr w:rsidR="004E75FE" w:rsidTr="00BD7CBB">
        <w:trPr>
          <w:trHeight w:val="187"/>
        </w:trPr>
        <w:tc>
          <w:tcPr>
            <w:tcW w:w="1642" w:type="dxa"/>
            <w:tcBorders>
              <w:top w:val="nil"/>
              <w:left w:val="single" w:sz="4" w:space="0" w:color="auto"/>
              <w:bottom w:val="nil"/>
              <w:right w:val="single" w:sz="4" w:space="0" w:color="auto"/>
            </w:tcBorders>
            <w:shd w:val="clear" w:color="auto" w:fill="auto"/>
          </w:tcPr>
          <w:p w:rsidR="004E75FE" w:rsidRDefault="004E75FE" w:rsidP="00BD7CBB">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rsidR="004E75FE" w:rsidRDefault="004E75FE" w:rsidP="00BD7CB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rsidR="004E75FE" w:rsidRDefault="004E75FE" w:rsidP="00BD7CBB">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r>
              <w:rPr>
                <w:rFonts w:hint="eastAsia"/>
                <w:lang w:val="en-US" w:eastAsia="zh-CN"/>
              </w:rPr>
              <w:t>1</w:t>
            </w:r>
          </w:p>
        </w:tc>
      </w:tr>
      <w:tr w:rsidR="004E75FE" w:rsidTr="00BD7CBB">
        <w:trPr>
          <w:trHeight w:val="187"/>
        </w:trPr>
        <w:tc>
          <w:tcPr>
            <w:tcW w:w="1642" w:type="dxa"/>
            <w:tcBorders>
              <w:top w:val="nil"/>
              <w:left w:val="single" w:sz="4" w:space="0" w:color="auto"/>
              <w:bottom w:val="nil"/>
              <w:right w:val="single" w:sz="4" w:space="0" w:color="auto"/>
            </w:tcBorders>
            <w:shd w:val="clear" w:color="auto" w:fill="auto"/>
          </w:tcPr>
          <w:p w:rsidR="004E75FE" w:rsidRDefault="004E75FE" w:rsidP="00BD7CBB">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rsidR="004E75FE" w:rsidRDefault="004E75FE" w:rsidP="00BD7CB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rsidR="004E75FE" w:rsidRDefault="004E75FE" w:rsidP="00BD7CBB">
            <w:pPr>
              <w:pStyle w:val="TAC"/>
              <w:rPr>
                <w:szCs w:val="18"/>
                <w:lang w:val="en-US" w:eastAsia="zh-CN"/>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eastAsia="zh-CN"/>
              </w:rPr>
            </w:pPr>
          </w:p>
        </w:tc>
      </w:tr>
      <w:tr w:rsidR="004E75FE" w:rsidTr="00BD7CBB">
        <w:trPr>
          <w:trHeight w:val="187"/>
        </w:trPr>
        <w:tc>
          <w:tcPr>
            <w:tcW w:w="1642" w:type="dxa"/>
            <w:tcBorders>
              <w:top w:val="nil"/>
              <w:left w:val="single" w:sz="4" w:space="0" w:color="auto"/>
              <w:bottom w:val="nil"/>
              <w:right w:val="single" w:sz="4" w:space="0" w:color="auto"/>
            </w:tcBorders>
            <w:shd w:val="clear" w:color="auto" w:fill="auto"/>
          </w:tcPr>
          <w:p w:rsidR="004E75FE" w:rsidRDefault="004E75FE" w:rsidP="00BD7CBB">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rsidR="004E75FE" w:rsidRDefault="004E75FE" w:rsidP="00BD7CB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rsidR="004E75FE" w:rsidRDefault="004E75FE" w:rsidP="00BD7CBB">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r>
              <w:rPr>
                <w:rFonts w:hint="eastAsia"/>
                <w:lang w:val="en-US" w:eastAsia="zh-CN"/>
              </w:rPr>
              <w:t>2</w:t>
            </w:r>
          </w:p>
        </w:tc>
      </w:tr>
      <w:tr w:rsidR="004E75FE"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rsidR="004E75FE" w:rsidRDefault="004E75FE" w:rsidP="00BD7CBB">
            <w:pPr>
              <w:pStyle w:val="TAC"/>
              <w:rPr>
                <w:szCs w:val="18"/>
                <w:lang w:val="en-US" w:eastAsia="zh-CN"/>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eastAsia="zh-CN"/>
              </w:rPr>
            </w:pPr>
          </w:p>
        </w:tc>
      </w:tr>
      <w:tr w:rsidR="004E75FE" w:rsidTr="00BD7CBB">
        <w:trPr>
          <w:trHeight w:val="187"/>
        </w:trPr>
        <w:tc>
          <w:tcPr>
            <w:tcW w:w="1642" w:type="dxa"/>
            <w:tcBorders>
              <w:left w:val="single" w:sz="4" w:space="0" w:color="auto"/>
              <w:bottom w:val="nil"/>
              <w:right w:val="single" w:sz="4" w:space="0" w:color="auto"/>
            </w:tcBorders>
            <w:shd w:val="clear" w:color="auto" w:fill="auto"/>
          </w:tcPr>
          <w:p w:rsidR="004E75FE" w:rsidRDefault="004E75FE" w:rsidP="00BD7CBB">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1" w:type="dxa"/>
            <w:tcBorders>
              <w:left w:val="single" w:sz="4" w:space="0" w:color="auto"/>
              <w:bottom w:val="nil"/>
              <w:right w:val="single" w:sz="4" w:space="0" w:color="auto"/>
            </w:tcBorders>
            <w:shd w:val="clear" w:color="auto" w:fill="auto"/>
          </w:tcPr>
          <w:p w:rsidR="004E75FE" w:rsidRDefault="004E75FE" w:rsidP="00BD7CBB">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r>
              <w:rPr>
                <w:rFonts w:hint="eastAsia"/>
                <w:szCs w:val="18"/>
                <w:lang w:val="en-US" w:eastAsia="zh-CN"/>
              </w:rPr>
              <w:t>0</w:t>
            </w:r>
          </w:p>
        </w:tc>
      </w:tr>
      <w:tr w:rsidR="004E75FE" w:rsidTr="00BD7CBB">
        <w:trPr>
          <w:trHeight w:val="187"/>
        </w:trPr>
        <w:tc>
          <w:tcPr>
            <w:tcW w:w="1642" w:type="dxa"/>
            <w:tcBorders>
              <w:top w:val="nil"/>
              <w:left w:val="single" w:sz="4" w:space="0" w:color="auto"/>
              <w:bottom w:val="nil"/>
              <w:right w:val="single" w:sz="4" w:space="0" w:color="auto"/>
            </w:tcBorders>
            <w:shd w:val="clear" w:color="auto" w:fill="auto"/>
          </w:tcPr>
          <w:p w:rsidR="004E75FE" w:rsidRDefault="004E75FE" w:rsidP="00BD7CBB">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rsidR="004E75FE" w:rsidRDefault="004E75FE" w:rsidP="00BD7CBB">
            <w:pPr>
              <w:pStyle w:val="TAC"/>
              <w:rPr>
                <w:szCs w:val="18"/>
                <w:lang w:val="en-US"/>
              </w:rPr>
            </w:pPr>
          </w:p>
        </w:tc>
        <w:tc>
          <w:tcPr>
            <w:tcW w:w="670" w:type="dxa"/>
            <w:tcBorders>
              <w:left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szCs w:val="18"/>
                <w:lang w:val="en-US" w:eastAsia="zh-CN"/>
              </w:rP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eastAsia="zh-CN"/>
              </w:rPr>
            </w:pPr>
          </w:p>
        </w:tc>
      </w:tr>
      <w:tr w:rsidR="004E75FE" w:rsidTr="00BD7CBB">
        <w:trPr>
          <w:trHeight w:val="187"/>
        </w:trPr>
        <w:tc>
          <w:tcPr>
            <w:tcW w:w="1642" w:type="dxa"/>
            <w:tcBorders>
              <w:top w:val="nil"/>
              <w:left w:val="single" w:sz="4" w:space="0" w:color="auto"/>
              <w:bottom w:val="nil"/>
              <w:right w:val="single" w:sz="4" w:space="0" w:color="auto"/>
            </w:tcBorders>
            <w:shd w:val="clear" w:color="auto" w:fill="auto"/>
          </w:tcPr>
          <w:p w:rsidR="004E75FE" w:rsidRDefault="004E75FE" w:rsidP="00BD7CBB">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rsidR="004E75FE" w:rsidRDefault="004E75FE" w:rsidP="00BD7CBB">
            <w:pPr>
              <w:pStyle w:val="TAC"/>
              <w:rPr>
                <w:szCs w:val="18"/>
                <w:lang w:val="en-US"/>
              </w:rPr>
            </w:pPr>
          </w:p>
        </w:tc>
        <w:tc>
          <w:tcPr>
            <w:tcW w:w="670" w:type="dxa"/>
            <w:tcBorders>
              <w:left w:val="single" w:sz="4" w:space="0" w:color="auto"/>
              <w:right w:val="single" w:sz="4" w:space="0" w:color="auto"/>
            </w:tcBorders>
            <w:vAlign w:val="center"/>
          </w:tcPr>
          <w:p w:rsidR="004E75FE" w:rsidRDefault="004E75FE" w:rsidP="00BD7CBB">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r>
              <w:rPr>
                <w:rFonts w:hint="eastAsia"/>
                <w:lang w:val="en-US" w:eastAsia="zh-CN"/>
              </w:rPr>
              <w:t>1</w:t>
            </w:r>
          </w:p>
        </w:tc>
      </w:tr>
      <w:tr w:rsidR="004E75FE"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rPr>
            </w:pPr>
          </w:p>
        </w:tc>
        <w:tc>
          <w:tcPr>
            <w:tcW w:w="670" w:type="dxa"/>
            <w:tcBorders>
              <w:left w:val="single" w:sz="4" w:space="0" w:color="auto"/>
              <w:right w:val="single" w:sz="4" w:space="0" w:color="auto"/>
            </w:tcBorders>
            <w:vAlign w:val="center"/>
          </w:tcPr>
          <w:p w:rsidR="004E75FE" w:rsidRDefault="004E75FE" w:rsidP="00BD7CBB">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lang w:val="en-US" w:eastAsia="zh-CN"/>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eastAsia="zh-CN"/>
              </w:rPr>
            </w:pPr>
          </w:p>
        </w:tc>
      </w:tr>
      <w:tr w:rsidR="004E75FE"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E75FE" w:rsidRDefault="004E75FE" w:rsidP="00BD7CBB">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1" w:type="dxa"/>
            <w:tcBorders>
              <w:top w:val="single" w:sz="4" w:space="0" w:color="auto"/>
              <w:left w:val="single" w:sz="4" w:space="0" w:color="auto"/>
              <w:bottom w:val="nil"/>
              <w:right w:val="single" w:sz="4" w:space="0" w:color="auto"/>
            </w:tcBorders>
            <w:shd w:val="clear" w:color="auto" w:fill="auto"/>
          </w:tcPr>
          <w:p w:rsidR="004E75FE" w:rsidRDefault="004E75FE" w:rsidP="00BD7CBB">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r>
              <w:rPr>
                <w:rFonts w:hint="eastAsia"/>
                <w:szCs w:val="18"/>
                <w:lang w:val="en-US" w:eastAsia="zh-CN"/>
              </w:rPr>
              <w:t>0</w:t>
            </w:r>
          </w:p>
        </w:tc>
      </w:tr>
      <w:tr w:rsidR="004E75FE" w:rsidTr="00BD7CBB">
        <w:trPr>
          <w:trHeight w:val="187"/>
        </w:trPr>
        <w:tc>
          <w:tcPr>
            <w:tcW w:w="1642" w:type="dxa"/>
            <w:tcBorders>
              <w:top w:val="nil"/>
              <w:left w:val="single" w:sz="4" w:space="0" w:color="auto"/>
              <w:bottom w:val="nil"/>
              <w:right w:val="single" w:sz="4" w:space="0" w:color="auto"/>
            </w:tcBorders>
            <w:shd w:val="clear" w:color="auto" w:fill="auto"/>
          </w:tcPr>
          <w:p w:rsidR="004E75FE" w:rsidRDefault="004E75FE" w:rsidP="00BD7CBB">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rsidR="004E75FE" w:rsidRDefault="004E75FE" w:rsidP="00BD7CBB">
            <w:pPr>
              <w:pStyle w:val="TAC"/>
              <w:rPr>
                <w:szCs w:val="18"/>
                <w:lang w:val="en-US"/>
              </w:rPr>
            </w:pPr>
          </w:p>
        </w:tc>
        <w:tc>
          <w:tcPr>
            <w:tcW w:w="670" w:type="dxa"/>
            <w:tcBorders>
              <w:top w:val="single" w:sz="4" w:space="0" w:color="auto"/>
              <w:left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eastAsia="zh-CN"/>
              </w:rPr>
            </w:pPr>
          </w:p>
        </w:tc>
      </w:tr>
      <w:tr w:rsidR="004E75FE" w:rsidTr="00BD7CBB">
        <w:trPr>
          <w:trHeight w:val="187"/>
        </w:trPr>
        <w:tc>
          <w:tcPr>
            <w:tcW w:w="1642" w:type="dxa"/>
            <w:tcBorders>
              <w:top w:val="nil"/>
              <w:left w:val="single" w:sz="4" w:space="0" w:color="auto"/>
              <w:bottom w:val="nil"/>
              <w:right w:val="single" w:sz="4" w:space="0" w:color="auto"/>
            </w:tcBorders>
            <w:shd w:val="clear" w:color="auto" w:fill="auto"/>
          </w:tcPr>
          <w:p w:rsidR="004E75FE" w:rsidRDefault="004E75FE" w:rsidP="00BD7CBB">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rsidR="004E75FE" w:rsidRDefault="004E75FE" w:rsidP="00BD7CBB">
            <w:pPr>
              <w:pStyle w:val="TAC"/>
              <w:rPr>
                <w:szCs w:val="18"/>
                <w:lang w:val="en-US"/>
              </w:rPr>
            </w:pPr>
          </w:p>
        </w:tc>
        <w:tc>
          <w:tcPr>
            <w:tcW w:w="670" w:type="dxa"/>
            <w:tcBorders>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rFonts w:hint="eastAsia"/>
                <w:szCs w:val="18"/>
                <w:lang w:val="en-US" w:eastAsia="zh-CN"/>
              </w:rPr>
              <w:t>1</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rFonts w:hint="eastAsia"/>
                <w:szCs w:val="18"/>
                <w:lang w:val="en-US" w:eastAsia="zh-CN"/>
              </w:rPr>
              <w:t>1</w:t>
            </w:r>
            <w:r>
              <w:rPr>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rFonts w:hint="eastAsia"/>
                <w:szCs w:val="18"/>
                <w:lang w:val="en-US" w:eastAsia="zh-CN"/>
              </w:rPr>
              <w:t>2</w:t>
            </w:r>
            <w:r>
              <w:rPr>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r>
              <w:rPr>
                <w:rFonts w:hint="eastAsia"/>
                <w:szCs w:val="18"/>
                <w:lang w:val="en-US" w:eastAsia="zh-CN"/>
              </w:rPr>
              <w:t>2</w:t>
            </w: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r>
              <w:rPr>
                <w:rFonts w:hint="eastAsia"/>
                <w:szCs w:val="18"/>
                <w:lang w:val="en-US" w:eastAsia="zh-CN"/>
              </w:rPr>
              <w:t>3</w:t>
            </w:r>
            <w:r>
              <w:rPr>
                <w:szCs w:val="18"/>
                <w:lang w:val="en-US"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4</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5</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r>
              <w:rPr>
                <w:rFonts w:hint="eastAsia"/>
                <w:szCs w:val="18"/>
                <w:lang w:val="en-US" w:eastAsia="zh-CN"/>
              </w:rPr>
              <w:t>1</w:t>
            </w:r>
          </w:p>
        </w:tc>
      </w:tr>
      <w:tr w:rsidR="004E75FE" w:rsidTr="00BD7CBB">
        <w:trPr>
          <w:trHeight w:val="187"/>
        </w:trPr>
        <w:tc>
          <w:tcPr>
            <w:tcW w:w="1642" w:type="dxa"/>
            <w:tcBorders>
              <w:top w:val="nil"/>
              <w:left w:val="single" w:sz="4" w:space="0" w:color="auto"/>
              <w:bottom w:val="nil"/>
              <w:right w:val="single" w:sz="4" w:space="0" w:color="auto"/>
            </w:tcBorders>
            <w:shd w:val="clear" w:color="auto" w:fill="auto"/>
          </w:tcPr>
          <w:p w:rsidR="004E75FE" w:rsidRDefault="004E75FE" w:rsidP="00BD7CBB">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rsidR="004E75FE" w:rsidRDefault="004E75FE" w:rsidP="00BD7CBB">
            <w:pPr>
              <w:pStyle w:val="TAC"/>
              <w:rPr>
                <w:szCs w:val="18"/>
                <w:lang w:val="en-US"/>
              </w:rPr>
            </w:pPr>
          </w:p>
        </w:tc>
        <w:tc>
          <w:tcPr>
            <w:tcW w:w="670" w:type="dxa"/>
            <w:tcBorders>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n</w:t>
            </w:r>
            <w:r>
              <w:rPr>
                <w:szCs w:val="18"/>
                <w:lang w:val="en-US" w:eastAsia="zh-CN"/>
              </w:rPr>
              <w:t>78</w:t>
            </w:r>
          </w:p>
        </w:tc>
        <w:tc>
          <w:tcPr>
            <w:tcW w:w="8740" w:type="dxa"/>
            <w:gridSpan w:val="23"/>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eastAsia="zh-CN"/>
              </w:rPr>
            </w:pPr>
          </w:p>
        </w:tc>
      </w:tr>
      <w:tr w:rsidR="004E75FE" w:rsidTr="00BD7CBB">
        <w:trPr>
          <w:trHeight w:val="187"/>
        </w:trPr>
        <w:tc>
          <w:tcPr>
            <w:tcW w:w="1642" w:type="dxa"/>
            <w:tcBorders>
              <w:top w:val="nil"/>
              <w:left w:val="single" w:sz="4" w:space="0" w:color="auto"/>
              <w:bottom w:val="nil"/>
              <w:right w:val="single" w:sz="4" w:space="0" w:color="auto"/>
            </w:tcBorders>
            <w:shd w:val="clear" w:color="auto" w:fill="auto"/>
          </w:tcPr>
          <w:p w:rsidR="004E75FE" w:rsidRDefault="004E75FE" w:rsidP="00BD7CBB">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rsidR="004E75FE" w:rsidRDefault="004E75FE" w:rsidP="00BD7CBB">
            <w:pPr>
              <w:pStyle w:val="TAC"/>
              <w:rPr>
                <w:szCs w:val="18"/>
                <w:lang w:val="en-US"/>
              </w:rPr>
            </w:pPr>
          </w:p>
        </w:tc>
        <w:tc>
          <w:tcPr>
            <w:tcW w:w="670" w:type="dxa"/>
            <w:tcBorders>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rFonts w:hint="eastAsia"/>
                <w:szCs w:val="18"/>
                <w:lang w:val="en-US" w:eastAsia="zh-CN"/>
              </w:rPr>
              <w:t>1</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rFonts w:hint="eastAsia"/>
                <w:szCs w:val="18"/>
                <w:lang w:val="en-US" w:eastAsia="zh-CN"/>
              </w:rPr>
              <w:t>1</w:t>
            </w:r>
            <w:r>
              <w:rPr>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rFonts w:hint="eastAsia"/>
                <w:szCs w:val="18"/>
                <w:lang w:val="en-US" w:eastAsia="zh-CN"/>
              </w:rPr>
              <w:t>2</w:t>
            </w:r>
            <w:r>
              <w:rPr>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r>
              <w:rPr>
                <w:rFonts w:hint="eastAsia"/>
                <w:szCs w:val="18"/>
                <w:lang w:val="en-US" w:eastAsia="zh-CN"/>
              </w:rPr>
              <w:t>2</w:t>
            </w: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r>
              <w:rPr>
                <w:rFonts w:hint="eastAsia"/>
                <w:szCs w:val="18"/>
                <w:lang w:val="en-US" w:eastAsia="zh-CN"/>
              </w:rPr>
              <w:t>3</w:t>
            </w:r>
            <w:r>
              <w:rPr>
                <w:szCs w:val="18"/>
                <w:lang w:val="en-US"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4</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r>
              <w:rPr>
                <w:rFonts w:hint="eastAsia"/>
                <w:szCs w:val="18"/>
                <w:lang w:val="en-US" w:eastAsia="zh-CN"/>
              </w:rPr>
              <w:t>2</w:t>
            </w:r>
          </w:p>
        </w:tc>
      </w:tr>
      <w:tr w:rsidR="004E75FE"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rPr>
            </w:pPr>
          </w:p>
        </w:tc>
        <w:tc>
          <w:tcPr>
            <w:tcW w:w="670" w:type="dxa"/>
            <w:tcBorders>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n</w:t>
            </w:r>
            <w:r>
              <w:rPr>
                <w:szCs w:val="18"/>
                <w:lang w:val="en-US" w:eastAsia="zh-CN"/>
              </w:rPr>
              <w:t>78</w:t>
            </w:r>
          </w:p>
        </w:tc>
        <w:tc>
          <w:tcPr>
            <w:tcW w:w="8740" w:type="dxa"/>
            <w:gridSpan w:val="23"/>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eastAsia="zh-CN"/>
              </w:rPr>
            </w:pPr>
          </w:p>
        </w:tc>
      </w:tr>
      <w:tr w:rsidR="004E75FE"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E75FE" w:rsidRDefault="004E75FE" w:rsidP="00BD7CBB">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1" w:type="dxa"/>
            <w:tcBorders>
              <w:top w:val="single" w:sz="4" w:space="0" w:color="auto"/>
              <w:left w:val="single" w:sz="4" w:space="0" w:color="auto"/>
              <w:bottom w:val="nil"/>
              <w:right w:val="single" w:sz="4" w:space="0" w:color="auto"/>
            </w:tcBorders>
            <w:shd w:val="clear" w:color="auto" w:fill="auto"/>
          </w:tcPr>
          <w:p w:rsidR="004E75FE" w:rsidRDefault="004E75FE" w:rsidP="00BD7CBB">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rsidR="004E75FE" w:rsidRDefault="004E75FE" w:rsidP="00BD7CBB">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r>
              <w:rPr>
                <w:rFonts w:hint="eastAsia"/>
                <w:szCs w:val="18"/>
                <w:lang w:val="en-US" w:eastAsia="zh-CN"/>
              </w:rPr>
              <w:t>0</w:t>
            </w:r>
          </w:p>
        </w:tc>
      </w:tr>
      <w:tr w:rsidR="004E75FE"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rPr>
            </w:pPr>
          </w:p>
        </w:tc>
        <w:tc>
          <w:tcPr>
            <w:tcW w:w="670" w:type="dxa"/>
            <w:tcBorders>
              <w:left w:val="single" w:sz="4" w:space="0" w:color="auto"/>
              <w:bottom w:val="single" w:sz="4" w:space="0" w:color="auto"/>
              <w:right w:val="single" w:sz="4" w:space="0" w:color="auto"/>
            </w:tcBorders>
          </w:tcPr>
          <w:p w:rsidR="004E75FE" w:rsidRDefault="004E75FE" w:rsidP="00BD7CBB">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eastAsia="zh-CN"/>
              </w:rPr>
            </w:pPr>
          </w:p>
        </w:tc>
      </w:tr>
      <w:tr w:rsidR="004E75FE"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1" w:type="dxa"/>
            <w:tcBorders>
              <w:top w:val="single" w:sz="4" w:space="0" w:color="auto"/>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rsidR="004E75FE" w:rsidRDefault="004E75FE" w:rsidP="00BD7CBB">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r>
              <w:rPr>
                <w:rFonts w:hint="eastAsia"/>
                <w:szCs w:val="18"/>
                <w:lang w:val="en-US" w:eastAsia="zh-CN"/>
              </w:rPr>
              <w:t>0</w:t>
            </w:r>
          </w:p>
        </w:tc>
      </w:tr>
      <w:tr w:rsidR="004E75FE"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eastAsia="zh-CN"/>
              </w:rPr>
            </w:pPr>
          </w:p>
        </w:tc>
        <w:tc>
          <w:tcPr>
            <w:tcW w:w="670" w:type="dxa"/>
            <w:tcBorders>
              <w:top w:val="single" w:sz="4" w:space="0" w:color="auto"/>
              <w:left w:val="single" w:sz="4" w:space="0" w:color="auto"/>
              <w:right w:val="single" w:sz="4" w:space="0" w:color="auto"/>
            </w:tcBorders>
          </w:tcPr>
          <w:p w:rsidR="004E75FE" w:rsidRDefault="004E75FE" w:rsidP="00BD7CBB">
            <w:pPr>
              <w:pStyle w:val="TAC"/>
              <w:rPr>
                <w:szCs w:val="18"/>
                <w:lang w:val="en-US"/>
              </w:rPr>
            </w:pPr>
            <w:r>
              <w:rPr>
                <w:rFonts w:hint="eastAsia"/>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eastAsia="zh-CN"/>
              </w:rPr>
            </w:pPr>
          </w:p>
        </w:tc>
      </w:tr>
      <w:tr w:rsidR="004E75FE" w:rsidTr="00BD7CBB">
        <w:trPr>
          <w:trHeight w:val="187"/>
        </w:trPr>
        <w:tc>
          <w:tcPr>
            <w:tcW w:w="1642" w:type="dxa"/>
            <w:tcBorders>
              <w:left w:val="single" w:sz="4" w:space="0" w:color="auto"/>
              <w:bottom w:val="nil"/>
              <w:right w:val="single" w:sz="4" w:space="0" w:color="auto"/>
            </w:tcBorders>
            <w:shd w:val="clear" w:color="auto" w:fill="auto"/>
          </w:tcPr>
          <w:p w:rsidR="004E75FE" w:rsidRDefault="004E75FE" w:rsidP="00BD7CBB">
            <w:pPr>
              <w:pStyle w:val="TAC"/>
              <w:rPr>
                <w:szCs w:val="18"/>
                <w:lang w:val="en-US"/>
              </w:rPr>
            </w:pPr>
            <w:r>
              <w:rPr>
                <w:szCs w:val="18"/>
                <w:lang w:val="en-US" w:eastAsia="zh-CN"/>
              </w:rPr>
              <w:t>CA_</w:t>
            </w:r>
            <w:r>
              <w:rPr>
                <w:szCs w:val="18"/>
                <w:lang w:val="en-US" w:eastAsia="ja-JP"/>
              </w:rPr>
              <w:t>n2A-n5A</w:t>
            </w:r>
          </w:p>
        </w:tc>
        <w:tc>
          <w:tcPr>
            <w:tcW w:w="1381" w:type="dxa"/>
            <w:tcBorders>
              <w:left w:val="single" w:sz="4" w:space="0" w:color="auto"/>
              <w:bottom w:val="nil"/>
              <w:right w:val="single" w:sz="4" w:space="0" w:color="auto"/>
            </w:tcBorders>
            <w:shd w:val="clear" w:color="auto" w:fill="auto"/>
          </w:tcPr>
          <w:p w:rsidR="004E75FE" w:rsidRDefault="004E75FE" w:rsidP="00BD7CBB">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rsidR="004E75FE" w:rsidRDefault="004E75FE" w:rsidP="00BD7CBB">
            <w:pPr>
              <w:pStyle w:val="TAC"/>
              <w:rPr>
                <w:szCs w:val="18"/>
                <w:lang w:val="en-US" w:eastAsia="zh-CN"/>
              </w:rPr>
            </w:pPr>
            <w:r>
              <w:rPr>
                <w:szCs w:val="18"/>
                <w:lang w:val="en-US"/>
              </w:rPr>
              <w:t>n2</w:t>
            </w:r>
          </w:p>
        </w:tc>
        <w:tc>
          <w:tcPr>
            <w:tcW w:w="670"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1485" w:type="dxa"/>
            <w:tcBorders>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r>
              <w:rPr>
                <w:rFonts w:hint="eastAsia"/>
                <w:szCs w:val="18"/>
                <w:lang w:val="en-US" w:eastAsia="zh-CN"/>
              </w:rPr>
              <w:t>0</w:t>
            </w:r>
          </w:p>
        </w:tc>
      </w:tr>
      <w:tr w:rsidR="004E75FE"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rPr>
            </w:pPr>
          </w:p>
        </w:tc>
        <w:tc>
          <w:tcPr>
            <w:tcW w:w="670" w:type="dxa"/>
            <w:tcBorders>
              <w:left w:val="single" w:sz="4" w:space="0" w:color="auto"/>
              <w:right w:val="single" w:sz="4" w:space="0" w:color="auto"/>
            </w:tcBorders>
          </w:tcPr>
          <w:p w:rsidR="004E75FE" w:rsidRDefault="004E75FE" w:rsidP="00BD7CBB">
            <w:pPr>
              <w:pStyle w:val="TAC"/>
              <w:rPr>
                <w:szCs w:val="18"/>
                <w:lang w:val="en-US" w:eastAsia="zh-CN"/>
              </w:rPr>
            </w:pPr>
            <w:r>
              <w:rPr>
                <w:szCs w:val="18"/>
                <w:lang w:val="en-US"/>
              </w:rPr>
              <w:t>n5</w:t>
            </w:r>
          </w:p>
        </w:tc>
        <w:tc>
          <w:tcPr>
            <w:tcW w:w="670"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eastAsia="zh-CN"/>
              </w:rPr>
            </w:pPr>
          </w:p>
        </w:tc>
      </w:tr>
      <w:tr w:rsidR="006B207C" w:rsidTr="00EC06B6">
        <w:trPr>
          <w:trHeight w:val="187"/>
          <w:ins w:id="46" w:author="Verizon" w:date="2021-07-20T15:13:00Z"/>
        </w:trPr>
        <w:tc>
          <w:tcPr>
            <w:tcW w:w="1642" w:type="dxa"/>
            <w:tcBorders>
              <w:left w:val="single" w:sz="4" w:space="0" w:color="auto"/>
              <w:bottom w:val="nil"/>
              <w:right w:val="single" w:sz="4" w:space="0" w:color="auto"/>
            </w:tcBorders>
            <w:shd w:val="clear" w:color="auto" w:fill="auto"/>
          </w:tcPr>
          <w:p w:rsidR="006B207C" w:rsidRDefault="006B207C" w:rsidP="00EC06B6">
            <w:pPr>
              <w:pStyle w:val="TAC"/>
              <w:rPr>
                <w:ins w:id="47" w:author="Verizon" w:date="2021-07-20T15:13:00Z"/>
                <w:szCs w:val="18"/>
                <w:lang w:val="en-US"/>
              </w:rPr>
            </w:pPr>
            <w:ins w:id="48" w:author="Verizon" w:date="2021-07-20T15:13:00Z">
              <w:r>
                <w:rPr>
                  <w:szCs w:val="18"/>
                  <w:lang w:val="en-US" w:eastAsia="zh-CN"/>
                </w:rPr>
                <w:t>CA_</w:t>
              </w:r>
              <w:r>
                <w:rPr>
                  <w:szCs w:val="18"/>
                  <w:lang w:val="en-US" w:eastAsia="ja-JP"/>
                </w:rPr>
                <w:t>n2A-n5B</w:t>
              </w:r>
            </w:ins>
          </w:p>
        </w:tc>
        <w:tc>
          <w:tcPr>
            <w:tcW w:w="1381" w:type="dxa"/>
            <w:tcBorders>
              <w:left w:val="single" w:sz="4" w:space="0" w:color="auto"/>
              <w:bottom w:val="nil"/>
              <w:right w:val="single" w:sz="4" w:space="0" w:color="auto"/>
            </w:tcBorders>
            <w:shd w:val="clear" w:color="auto" w:fill="auto"/>
          </w:tcPr>
          <w:p w:rsidR="006B207C" w:rsidRDefault="006B207C" w:rsidP="00EC06B6">
            <w:pPr>
              <w:pStyle w:val="TAC"/>
              <w:rPr>
                <w:ins w:id="49" w:author="Verizon" w:date="2021-07-20T15:13:00Z"/>
                <w:szCs w:val="18"/>
                <w:lang w:val="en-US"/>
              </w:rPr>
            </w:pPr>
            <w:ins w:id="50" w:author="Verizon" w:date="2021-07-20T15:13:00Z">
              <w:r>
                <w:rPr>
                  <w:szCs w:val="18"/>
                  <w:lang w:val="en-US" w:eastAsia="zh-CN"/>
                </w:rPr>
                <w:t>CA_</w:t>
              </w:r>
              <w:r>
                <w:rPr>
                  <w:szCs w:val="18"/>
                  <w:lang w:val="en-US" w:eastAsia="ja-JP"/>
                </w:rPr>
                <w:t>n2A-n5A</w:t>
              </w:r>
            </w:ins>
          </w:p>
        </w:tc>
        <w:tc>
          <w:tcPr>
            <w:tcW w:w="670" w:type="dxa"/>
            <w:tcBorders>
              <w:left w:val="single" w:sz="4" w:space="0" w:color="auto"/>
              <w:right w:val="single" w:sz="4" w:space="0" w:color="auto"/>
            </w:tcBorders>
          </w:tcPr>
          <w:p w:rsidR="006B207C" w:rsidRDefault="006B207C" w:rsidP="00EC06B6">
            <w:pPr>
              <w:pStyle w:val="TAC"/>
              <w:rPr>
                <w:ins w:id="51" w:author="Verizon" w:date="2021-07-20T15:13:00Z"/>
                <w:szCs w:val="18"/>
                <w:lang w:val="en-US" w:eastAsia="zh-CN"/>
              </w:rPr>
            </w:pPr>
            <w:ins w:id="52" w:author="Verizon" w:date="2021-07-20T15:13:00Z">
              <w:r>
                <w:rPr>
                  <w:szCs w:val="18"/>
                  <w:lang w:val="en-US"/>
                </w:rPr>
                <w:t>n2</w:t>
              </w:r>
            </w:ins>
          </w:p>
        </w:tc>
        <w:tc>
          <w:tcPr>
            <w:tcW w:w="670" w:type="dxa"/>
            <w:tcBorders>
              <w:top w:val="single" w:sz="4" w:space="0" w:color="auto"/>
              <w:left w:val="single" w:sz="4" w:space="0" w:color="auto"/>
              <w:bottom w:val="single" w:sz="4" w:space="0" w:color="auto"/>
              <w:right w:val="single" w:sz="4" w:space="0" w:color="auto"/>
            </w:tcBorders>
          </w:tcPr>
          <w:p w:rsidR="006B207C" w:rsidRDefault="006B207C" w:rsidP="00EC06B6">
            <w:pPr>
              <w:pStyle w:val="TAC"/>
              <w:rPr>
                <w:ins w:id="53" w:author="Verizon" w:date="2021-07-20T15:13:00Z"/>
                <w:szCs w:val="18"/>
                <w:lang w:val="en-US" w:eastAsia="zh-CN"/>
              </w:rPr>
            </w:pPr>
            <w:ins w:id="54" w:author="Verizon" w:date="2021-07-20T15:13:00Z">
              <w:r>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rsidR="006B207C" w:rsidRDefault="006B207C" w:rsidP="00EC06B6">
            <w:pPr>
              <w:pStyle w:val="TAC"/>
              <w:rPr>
                <w:ins w:id="55" w:author="Verizon" w:date="2021-07-20T15:13:00Z"/>
                <w:szCs w:val="18"/>
                <w:lang w:val="en-US" w:eastAsia="zh-CN"/>
              </w:rPr>
            </w:pPr>
            <w:ins w:id="56" w:author="Verizon" w:date="2021-07-20T15:13:00Z">
              <w:r>
                <w:rPr>
                  <w:rFonts w:hint="eastAsia"/>
                  <w:szCs w:val="18"/>
                  <w:lang w:val="en-US" w:eastAsia="zh-CN"/>
                </w:rPr>
                <w:t>10</w:t>
              </w:r>
            </w:ins>
          </w:p>
        </w:tc>
        <w:tc>
          <w:tcPr>
            <w:tcW w:w="671" w:type="dxa"/>
            <w:gridSpan w:val="2"/>
            <w:tcBorders>
              <w:top w:val="single" w:sz="4" w:space="0" w:color="auto"/>
              <w:left w:val="single" w:sz="4" w:space="0" w:color="auto"/>
              <w:bottom w:val="single" w:sz="4" w:space="0" w:color="auto"/>
              <w:right w:val="single" w:sz="4" w:space="0" w:color="auto"/>
            </w:tcBorders>
          </w:tcPr>
          <w:p w:rsidR="006B207C" w:rsidRDefault="006B207C" w:rsidP="00EC06B6">
            <w:pPr>
              <w:pStyle w:val="TAC"/>
              <w:rPr>
                <w:ins w:id="57" w:author="Verizon" w:date="2021-07-20T15:13:00Z"/>
                <w:szCs w:val="18"/>
                <w:lang w:val="en-US" w:eastAsia="zh-CN"/>
              </w:rPr>
            </w:pPr>
            <w:ins w:id="58" w:author="Verizon" w:date="2021-07-20T15:13:00Z">
              <w:r>
                <w:rPr>
                  <w:rFonts w:hint="eastAsia"/>
                  <w:szCs w:val="18"/>
                  <w:lang w:val="en-US" w:eastAsia="zh-CN"/>
                </w:rPr>
                <w:t>15</w:t>
              </w:r>
            </w:ins>
          </w:p>
        </w:tc>
        <w:tc>
          <w:tcPr>
            <w:tcW w:w="681" w:type="dxa"/>
            <w:gridSpan w:val="2"/>
            <w:tcBorders>
              <w:top w:val="single" w:sz="4" w:space="0" w:color="auto"/>
              <w:left w:val="single" w:sz="4" w:space="0" w:color="auto"/>
              <w:bottom w:val="single" w:sz="4" w:space="0" w:color="auto"/>
              <w:right w:val="single" w:sz="4" w:space="0" w:color="auto"/>
            </w:tcBorders>
          </w:tcPr>
          <w:p w:rsidR="006B207C" w:rsidRDefault="006B207C" w:rsidP="00EC06B6">
            <w:pPr>
              <w:pStyle w:val="TAC"/>
              <w:rPr>
                <w:ins w:id="59" w:author="Verizon" w:date="2021-07-20T15:13:00Z"/>
                <w:szCs w:val="18"/>
                <w:lang w:val="en-US" w:eastAsia="zh-CN"/>
              </w:rPr>
            </w:pPr>
            <w:ins w:id="60" w:author="Verizon" w:date="2021-07-20T15:13:00Z">
              <w:r>
                <w:rPr>
                  <w:rFonts w:hint="eastAsia"/>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rsidR="006B207C" w:rsidRDefault="006B207C" w:rsidP="00EC06B6">
            <w:pPr>
              <w:pStyle w:val="TAC"/>
              <w:rPr>
                <w:ins w:id="61" w:author="Verizon" w:date="2021-07-20T15:13:00Z"/>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6B207C" w:rsidRDefault="006B207C" w:rsidP="00EC06B6">
            <w:pPr>
              <w:pStyle w:val="TAC"/>
              <w:rPr>
                <w:ins w:id="62" w:author="Verizon" w:date="2021-07-20T15:13:00Z"/>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6B207C" w:rsidRDefault="006B207C" w:rsidP="00EC06B6">
            <w:pPr>
              <w:pStyle w:val="TAC"/>
              <w:rPr>
                <w:ins w:id="63" w:author="Verizon" w:date="2021-07-20T15:13: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6B207C" w:rsidRDefault="006B207C" w:rsidP="00EC06B6">
            <w:pPr>
              <w:pStyle w:val="TAC"/>
              <w:rPr>
                <w:ins w:id="64" w:author="Verizon" w:date="2021-07-20T15:13: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6B207C" w:rsidRDefault="006B207C" w:rsidP="00EC06B6">
            <w:pPr>
              <w:pStyle w:val="TAC"/>
              <w:rPr>
                <w:ins w:id="65" w:author="Verizon" w:date="2021-07-20T15:13: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6B207C" w:rsidRDefault="006B207C" w:rsidP="00EC06B6">
            <w:pPr>
              <w:pStyle w:val="TAC"/>
              <w:rPr>
                <w:ins w:id="66" w:author="Verizon" w:date="2021-07-20T15:13: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6B207C" w:rsidRDefault="006B207C" w:rsidP="00EC06B6">
            <w:pPr>
              <w:pStyle w:val="TAC"/>
              <w:rPr>
                <w:ins w:id="67" w:author="Verizon" w:date="2021-07-20T15:13:00Z"/>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6B207C" w:rsidRDefault="006B207C" w:rsidP="00EC06B6">
            <w:pPr>
              <w:pStyle w:val="TAC"/>
              <w:rPr>
                <w:ins w:id="68" w:author="Verizon" w:date="2021-07-20T15:1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6B207C" w:rsidRDefault="006B207C" w:rsidP="00EC06B6">
            <w:pPr>
              <w:pStyle w:val="TAC"/>
              <w:rPr>
                <w:ins w:id="69" w:author="Verizon" w:date="2021-07-20T15:13:00Z"/>
                <w:szCs w:val="18"/>
                <w:lang w:eastAsia="zh-CN"/>
              </w:rPr>
            </w:pPr>
          </w:p>
        </w:tc>
        <w:tc>
          <w:tcPr>
            <w:tcW w:w="1485" w:type="dxa"/>
            <w:tcBorders>
              <w:left w:val="single" w:sz="4" w:space="0" w:color="auto"/>
              <w:bottom w:val="nil"/>
              <w:right w:val="single" w:sz="4" w:space="0" w:color="auto"/>
            </w:tcBorders>
            <w:shd w:val="clear" w:color="auto" w:fill="auto"/>
          </w:tcPr>
          <w:p w:rsidR="006B207C" w:rsidRDefault="006B207C" w:rsidP="00EC06B6">
            <w:pPr>
              <w:pStyle w:val="TAC"/>
              <w:rPr>
                <w:ins w:id="70" w:author="Verizon" w:date="2021-07-20T15:13:00Z"/>
                <w:szCs w:val="18"/>
                <w:lang w:val="en-US" w:eastAsia="zh-CN"/>
              </w:rPr>
            </w:pPr>
            <w:ins w:id="71" w:author="Verizon" w:date="2021-07-20T15:13:00Z">
              <w:r>
                <w:rPr>
                  <w:rFonts w:hint="eastAsia"/>
                  <w:szCs w:val="18"/>
                  <w:lang w:val="en-US" w:eastAsia="zh-CN"/>
                </w:rPr>
                <w:t>0</w:t>
              </w:r>
            </w:ins>
          </w:p>
        </w:tc>
      </w:tr>
      <w:tr w:rsidR="006D2599" w:rsidTr="00D125AC">
        <w:trPr>
          <w:trHeight w:val="187"/>
          <w:ins w:id="72" w:author="Verizon" w:date="2021-07-20T15:13:00Z"/>
        </w:trPr>
        <w:tc>
          <w:tcPr>
            <w:tcW w:w="1642" w:type="dxa"/>
            <w:tcBorders>
              <w:top w:val="nil"/>
              <w:left w:val="single" w:sz="4" w:space="0" w:color="auto"/>
              <w:bottom w:val="single" w:sz="4" w:space="0" w:color="auto"/>
              <w:right w:val="single" w:sz="4" w:space="0" w:color="auto"/>
            </w:tcBorders>
            <w:shd w:val="clear" w:color="auto" w:fill="auto"/>
          </w:tcPr>
          <w:p w:rsidR="006D2599" w:rsidRDefault="006D2599" w:rsidP="00EC06B6">
            <w:pPr>
              <w:pStyle w:val="TAC"/>
              <w:rPr>
                <w:ins w:id="73" w:author="Verizon" w:date="2021-07-20T15:13:00Z"/>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6D2599" w:rsidRDefault="006D2599" w:rsidP="00EC06B6">
            <w:pPr>
              <w:pStyle w:val="TAC"/>
              <w:rPr>
                <w:ins w:id="74" w:author="Verizon" w:date="2021-07-20T15:13:00Z"/>
                <w:szCs w:val="18"/>
                <w:lang w:val="en-US"/>
              </w:rPr>
            </w:pPr>
          </w:p>
        </w:tc>
        <w:tc>
          <w:tcPr>
            <w:tcW w:w="670" w:type="dxa"/>
            <w:tcBorders>
              <w:left w:val="single" w:sz="4" w:space="0" w:color="auto"/>
              <w:right w:val="single" w:sz="4" w:space="0" w:color="auto"/>
            </w:tcBorders>
          </w:tcPr>
          <w:p w:rsidR="006D2599" w:rsidRDefault="006D2599" w:rsidP="00EC06B6">
            <w:pPr>
              <w:pStyle w:val="TAC"/>
              <w:rPr>
                <w:ins w:id="75" w:author="Verizon" w:date="2021-07-20T15:13:00Z"/>
                <w:szCs w:val="18"/>
                <w:lang w:val="en-US" w:eastAsia="zh-CN"/>
              </w:rPr>
            </w:pPr>
            <w:ins w:id="76" w:author="Verizon" w:date="2021-07-20T15:13:00Z">
              <w:r>
                <w:rPr>
                  <w:szCs w:val="18"/>
                  <w:lang w:val="en-US"/>
                </w:rPr>
                <w:t>n5</w:t>
              </w:r>
            </w:ins>
          </w:p>
        </w:tc>
        <w:tc>
          <w:tcPr>
            <w:tcW w:w="8740" w:type="dxa"/>
            <w:gridSpan w:val="23"/>
            <w:tcBorders>
              <w:top w:val="single" w:sz="4" w:space="0" w:color="auto"/>
              <w:left w:val="single" w:sz="4" w:space="0" w:color="auto"/>
              <w:bottom w:val="single" w:sz="4" w:space="0" w:color="auto"/>
              <w:right w:val="single" w:sz="4" w:space="0" w:color="auto"/>
            </w:tcBorders>
          </w:tcPr>
          <w:p w:rsidR="006D2599" w:rsidRDefault="006D2599" w:rsidP="006D2599">
            <w:pPr>
              <w:pStyle w:val="TAC"/>
              <w:rPr>
                <w:ins w:id="77" w:author="Verizon" w:date="2021-07-20T15:13:00Z"/>
                <w:szCs w:val="18"/>
                <w:lang w:eastAsia="zh-CN"/>
              </w:rPr>
            </w:pPr>
            <w:ins w:id="78" w:author="Verizon" w:date="2021-07-21T14:33:00Z">
              <w:r>
                <w:rPr>
                  <w:szCs w:val="18"/>
                  <w:lang w:val="en-US" w:eastAsia="zh-CN"/>
                </w:rPr>
                <w:t>See CA_</w:t>
              </w:r>
              <w:r>
                <w:rPr>
                  <w:rFonts w:hint="eastAsia"/>
                  <w:szCs w:val="18"/>
                  <w:lang w:val="en-US" w:eastAsia="zh-CN"/>
                </w:rPr>
                <w:t>n</w:t>
              </w:r>
              <w:r>
                <w:rPr>
                  <w:szCs w:val="18"/>
                  <w:lang w:val="en-US" w:eastAsia="zh-CN"/>
                </w:rPr>
                <w:t>5</w:t>
              </w:r>
            </w:ins>
            <w:ins w:id="79" w:author="Verizon" w:date="2021-07-21T14:34:00Z">
              <w:r>
                <w:rPr>
                  <w:szCs w:val="18"/>
                  <w:lang w:val="en-US" w:eastAsia="zh-CN"/>
                </w:rPr>
                <w:t>B</w:t>
              </w:r>
            </w:ins>
            <w:ins w:id="80" w:author="Verizon" w:date="2021-07-21T14:33:00Z">
              <w:r>
                <w:rPr>
                  <w:szCs w:val="18"/>
                  <w:lang w:val="en-US" w:eastAsia="zh-CN"/>
                </w:rPr>
                <w:t xml:space="preserve"> Bandwidth Combination Set 0 in Table 5.</w:t>
              </w:r>
              <w:r>
                <w:rPr>
                  <w:rFonts w:hint="eastAsia"/>
                  <w:szCs w:val="18"/>
                  <w:lang w:val="en-US" w:eastAsia="zh-CN"/>
                </w:rPr>
                <w:t>5</w:t>
              </w:r>
              <w:r>
                <w:rPr>
                  <w:szCs w:val="18"/>
                  <w:lang w:val="en-US" w:eastAsia="zh-CN"/>
                </w:rPr>
                <w:t>A.1-1</w:t>
              </w:r>
            </w:ins>
            <w:ins w:id="81" w:author="Verizon" w:date="2021-07-21T14:36:00Z">
              <w:r w:rsidR="005E5534">
                <w:rPr>
                  <w:szCs w:val="18"/>
                  <w:lang w:val="en-US" w:eastAsia="zh-CN"/>
                </w:rPr>
                <w:t xml:space="preserve"> </w:t>
              </w:r>
            </w:ins>
          </w:p>
        </w:tc>
        <w:tc>
          <w:tcPr>
            <w:tcW w:w="1485" w:type="dxa"/>
            <w:tcBorders>
              <w:top w:val="nil"/>
              <w:left w:val="single" w:sz="4" w:space="0" w:color="auto"/>
              <w:bottom w:val="single" w:sz="4" w:space="0" w:color="auto"/>
              <w:right w:val="single" w:sz="4" w:space="0" w:color="auto"/>
            </w:tcBorders>
            <w:shd w:val="clear" w:color="auto" w:fill="auto"/>
          </w:tcPr>
          <w:p w:rsidR="006D2599" w:rsidRDefault="006D2599" w:rsidP="00EC06B6">
            <w:pPr>
              <w:pStyle w:val="TAC"/>
              <w:rPr>
                <w:ins w:id="82" w:author="Verizon" w:date="2021-07-20T15:13:00Z"/>
                <w:szCs w:val="18"/>
                <w:lang w:val="en-US" w:eastAsia="zh-CN"/>
              </w:rPr>
            </w:pPr>
          </w:p>
        </w:tc>
      </w:tr>
      <w:tr w:rsidR="004E75FE" w:rsidTr="00BD7CBB">
        <w:trPr>
          <w:trHeight w:val="90"/>
        </w:trPr>
        <w:tc>
          <w:tcPr>
            <w:tcW w:w="1642" w:type="dxa"/>
            <w:tcBorders>
              <w:left w:val="single" w:sz="4" w:space="0" w:color="auto"/>
              <w:bottom w:val="nil"/>
              <w:right w:val="single" w:sz="4" w:space="0" w:color="auto"/>
            </w:tcBorders>
            <w:shd w:val="clear" w:color="auto" w:fill="auto"/>
          </w:tcPr>
          <w:p w:rsidR="004E75FE" w:rsidRDefault="004E75FE" w:rsidP="00BD7CBB">
            <w:pPr>
              <w:pStyle w:val="TAC"/>
              <w:rPr>
                <w:szCs w:val="18"/>
                <w:lang w:val="en-US" w:eastAsia="ja-JP"/>
              </w:rPr>
            </w:pPr>
            <w:r>
              <w:rPr>
                <w:szCs w:val="18"/>
                <w:lang w:val="en-US" w:eastAsia="zh-CN"/>
              </w:rPr>
              <w:t>CA_n2(2A)-n5A</w:t>
            </w:r>
          </w:p>
        </w:tc>
        <w:tc>
          <w:tcPr>
            <w:tcW w:w="1381" w:type="dxa"/>
            <w:tcBorders>
              <w:left w:val="single" w:sz="4" w:space="0" w:color="auto"/>
              <w:bottom w:val="nil"/>
              <w:right w:val="single" w:sz="4" w:space="0" w:color="auto"/>
            </w:tcBorders>
            <w:shd w:val="clear" w:color="auto" w:fill="auto"/>
          </w:tcPr>
          <w:p w:rsidR="004E75FE" w:rsidRDefault="004E75FE" w:rsidP="00BD7CBB">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szCs w:val="18"/>
                <w:lang w:val="en-US"/>
              </w:rPr>
              <w:t>n2</w:t>
            </w:r>
          </w:p>
        </w:tc>
        <w:tc>
          <w:tcPr>
            <w:tcW w:w="8740" w:type="dxa"/>
            <w:gridSpan w:val="23"/>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eastAsia="Yu Mincho"/>
                <w:szCs w:val="18"/>
              </w:rPr>
            </w:pPr>
            <w:r>
              <w:rPr>
                <w:szCs w:val="18"/>
                <w:lang w:val="en-US" w:eastAsia="zh-CN"/>
              </w:rPr>
              <w:t>See CA_n2(2A) Bandwidth Combination Set 0 in Table 5.5A.2-1</w:t>
            </w:r>
          </w:p>
        </w:tc>
        <w:tc>
          <w:tcPr>
            <w:tcW w:w="1485" w:type="dxa"/>
            <w:tcBorders>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r>
              <w:rPr>
                <w:rFonts w:hint="eastAsia"/>
                <w:szCs w:val="18"/>
                <w:lang w:val="en-US" w:eastAsia="zh-CN"/>
              </w:rPr>
              <w:t>0</w:t>
            </w:r>
          </w:p>
        </w:tc>
      </w:tr>
      <w:tr w:rsidR="004E75FE"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eastAsia="ja-JP"/>
              </w:rPr>
            </w:pPr>
          </w:p>
        </w:tc>
        <w:tc>
          <w:tcPr>
            <w:tcW w:w="1381"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eastAsia="ja-JP"/>
              </w:rPr>
            </w:pPr>
          </w:p>
        </w:tc>
        <w:tc>
          <w:tcPr>
            <w:tcW w:w="670" w:type="dxa"/>
            <w:tcBorders>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szCs w:val="18"/>
                <w:lang w:val="en-US"/>
              </w:rPr>
              <w:t>n5</w:t>
            </w:r>
          </w:p>
        </w:tc>
        <w:tc>
          <w:tcPr>
            <w:tcW w:w="670"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eastAsia="zh-CN"/>
              </w:rPr>
            </w:pPr>
          </w:p>
        </w:tc>
      </w:tr>
      <w:tr w:rsidR="004E75FE"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E75FE" w:rsidRDefault="004E75FE" w:rsidP="00BD7CBB">
            <w:pPr>
              <w:pStyle w:val="TAC"/>
              <w:rPr>
                <w:szCs w:val="18"/>
                <w:lang w:val="en-US" w:eastAsia="ja-JP"/>
              </w:rPr>
            </w:pPr>
            <w:r>
              <w:rPr>
                <w:szCs w:val="18"/>
                <w:lang w:val="en-US" w:eastAsia="ja-JP"/>
              </w:rPr>
              <w:t>CA_n2A-n7A</w:t>
            </w:r>
          </w:p>
        </w:tc>
        <w:tc>
          <w:tcPr>
            <w:tcW w:w="1381" w:type="dxa"/>
            <w:tcBorders>
              <w:top w:val="single" w:sz="4" w:space="0" w:color="auto"/>
              <w:left w:val="single" w:sz="4" w:space="0" w:color="auto"/>
              <w:bottom w:val="nil"/>
              <w:right w:val="single" w:sz="4" w:space="0" w:color="auto"/>
            </w:tcBorders>
            <w:shd w:val="clear" w:color="auto" w:fill="auto"/>
          </w:tcPr>
          <w:p w:rsidR="004E75FE" w:rsidRDefault="004E75FE" w:rsidP="00BD7CBB">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r>
              <w:rPr>
                <w:rFonts w:hint="eastAsia"/>
                <w:szCs w:val="18"/>
                <w:lang w:val="en-US" w:eastAsia="zh-CN"/>
              </w:rPr>
              <w:t>0</w:t>
            </w:r>
          </w:p>
        </w:tc>
      </w:tr>
      <w:tr w:rsidR="004E75FE" w:rsidTr="00BD7CBB">
        <w:trPr>
          <w:trHeight w:val="90"/>
        </w:trPr>
        <w:tc>
          <w:tcPr>
            <w:tcW w:w="1642"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eastAsia="ja-JP"/>
              </w:rPr>
            </w:pPr>
          </w:p>
        </w:tc>
        <w:tc>
          <w:tcPr>
            <w:tcW w:w="1381"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eastAsia="ja-JP"/>
              </w:rPr>
            </w:pPr>
          </w:p>
        </w:tc>
        <w:tc>
          <w:tcPr>
            <w:tcW w:w="670" w:type="dxa"/>
            <w:tcBorders>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szCs w:val="18"/>
                <w:lang w:val="en-US" w:eastAsia="ja-JP"/>
              </w:rPr>
              <w:t>n7</w:t>
            </w:r>
          </w:p>
        </w:tc>
        <w:tc>
          <w:tcPr>
            <w:tcW w:w="670"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eastAsia="zh-CN"/>
              </w:rPr>
            </w:pPr>
          </w:p>
        </w:tc>
      </w:tr>
      <w:tr w:rsidR="004E75FE"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1" w:type="dxa"/>
            <w:tcBorders>
              <w:top w:val="single" w:sz="4" w:space="0" w:color="auto"/>
              <w:left w:val="single" w:sz="4" w:space="0" w:color="auto"/>
              <w:bottom w:val="nil"/>
              <w:right w:val="single" w:sz="4" w:space="0" w:color="auto"/>
            </w:tcBorders>
            <w:shd w:val="clear" w:color="auto" w:fill="auto"/>
          </w:tcPr>
          <w:p w:rsidR="004E75FE" w:rsidRDefault="004E75FE" w:rsidP="00BD7CBB">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r>
              <w:rPr>
                <w:rFonts w:hint="eastAsia"/>
                <w:szCs w:val="18"/>
                <w:lang w:val="en-US" w:eastAsia="zh-CN"/>
              </w:rPr>
              <w:t>0</w:t>
            </w:r>
          </w:p>
        </w:tc>
      </w:tr>
      <w:tr w:rsidR="004E75FE"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rPr>
            </w:pPr>
          </w:p>
        </w:tc>
        <w:tc>
          <w:tcPr>
            <w:tcW w:w="670" w:type="dxa"/>
            <w:tcBorders>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szCs w:val="18"/>
                <w:lang w:val="en-US" w:eastAsia="ja-JP"/>
              </w:rPr>
              <w:t>n7</w:t>
            </w:r>
          </w:p>
        </w:tc>
        <w:tc>
          <w:tcPr>
            <w:tcW w:w="8740" w:type="dxa"/>
            <w:gridSpan w:val="23"/>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eastAsia="Yu Mincho"/>
                <w:szCs w:val="18"/>
              </w:rPr>
            </w:pPr>
            <w:r>
              <w:rPr>
                <w:rFonts w:cs="Arial"/>
                <w:szCs w:val="18"/>
              </w:rPr>
              <w:t>See CA_n7(2A)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eastAsia="zh-CN"/>
              </w:rPr>
            </w:pPr>
          </w:p>
        </w:tc>
      </w:tr>
      <w:tr w:rsidR="004E75FE" w:rsidTr="00BD7CB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E75FE" w:rsidRDefault="004E75FE" w:rsidP="00BD7CBB">
            <w:pPr>
              <w:pStyle w:val="TAC"/>
              <w:rPr>
                <w:lang w:val="en-US" w:eastAsia="zh-CN"/>
              </w:rPr>
            </w:pPr>
            <w:r>
              <w:t>CA_n2A-n12A</w:t>
            </w:r>
          </w:p>
        </w:tc>
        <w:tc>
          <w:tcPr>
            <w:tcW w:w="1381" w:type="dxa"/>
            <w:tcBorders>
              <w:top w:val="single" w:sz="4" w:space="0" w:color="auto"/>
              <w:left w:val="single" w:sz="4" w:space="0" w:color="auto"/>
              <w:bottom w:val="nil"/>
              <w:right w:val="single" w:sz="4" w:space="0" w:color="auto"/>
            </w:tcBorders>
            <w:shd w:val="clear" w:color="auto" w:fill="auto"/>
            <w:vAlign w:val="center"/>
          </w:tcPr>
          <w:p w:rsidR="004E75FE" w:rsidRDefault="004E75FE" w:rsidP="00BD7CBB">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rsidR="004E75FE" w:rsidRDefault="004E75FE" w:rsidP="00BD7CBB">
            <w:pPr>
              <w:pStyle w:val="TAC"/>
              <w:rPr>
                <w:rFonts w:cs="Arial"/>
                <w:szCs w:val="18"/>
              </w:rPr>
            </w:pPr>
            <w:r>
              <w:t>n2</w:t>
            </w:r>
          </w:p>
        </w:tc>
        <w:tc>
          <w:tcPr>
            <w:tcW w:w="670" w:type="dxa"/>
            <w:tcBorders>
              <w:top w:val="single" w:sz="4" w:space="0" w:color="auto"/>
              <w:left w:val="single" w:sz="4" w:space="0" w:color="auto"/>
              <w:bottom w:val="single" w:sz="4" w:space="0" w:color="auto"/>
              <w:right w:val="single" w:sz="4" w:space="0" w:color="auto"/>
            </w:tcBorders>
            <w:vAlign w:val="center"/>
          </w:tcPr>
          <w:p w:rsidR="004E75FE" w:rsidRDefault="004E75FE" w:rsidP="00BD7CBB">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rsidR="004E75FE" w:rsidRDefault="004E75FE" w:rsidP="00BD7CBB">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pStyle w:val="TAC"/>
              <w:rPr>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rsidR="004E75FE" w:rsidRDefault="004E75FE" w:rsidP="00BD7CB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E75FE" w:rsidRDefault="004E75FE" w:rsidP="00BD7C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75FE" w:rsidRDefault="004E75FE" w:rsidP="00BD7CBB">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r>
              <w:rPr>
                <w:rFonts w:hint="eastAsia"/>
                <w:szCs w:val="18"/>
                <w:lang w:val="en-US" w:eastAsia="zh-CN"/>
              </w:rPr>
              <w:t>0</w:t>
            </w:r>
          </w:p>
        </w:tc>
      </w:tr>
      <w:tr w:rsidR="004E75FE" w:rsidTr="00BD7CB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E75FE" w:rsidRDefault="004E75FE" w:rsidP="00BD7CBB">
            <w:pPr>
              <w:keepNext/>
              <w:keepLines/>
              <w:spacing w:after="0"/>
              <w:rPr>
                <w:rFonts w:ascii="Arial"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4E75FE" w:rsidRDefault="004E75FE" w:rsidP="00BD7CBB">
            <w:pPr>
              <w:keepNext/>
              <w:keepLines/>
              <w:widowControl w:val="0"/>
              <w:spacing w:after="0"/>
              <w:jc w:val="center"/>
              <w:rPr>
                <w:rFonts w:ascii="Arial" w:hAnsi="Arial"/>
                <w:sz w:val="18"/>
                <w:lang w:val="en-US" w:eastAsia="zh-CN"/>
              </w:rPr>
            </w:pPr>
          </w:p>
        </w:tc>
        <w:tc>
          <w:tcPr>
            <w:tcW w:w="670" w:type="dxa"/>
            <w:tcBorders>
              <w:left w:val="single" w:sz="4" w:space="0" w:color="auto"/>
              <w:bottom w:val="single" w:sz="4" w:space="0" w:color="auto"/>
              <w:right w:val="single" w:sz="4" w:space="0" w:color="auto"/>
            </w:tcBorders>
            <w:vAlign w:val="center"/>
          </w:tcPr>
          <w:p w:rsidR="004E75FE" w:rsidRDefault="004E75FE" w:rsidP="00BD7CBB">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rsidR="004E75FE" w:rsidRDefault="004E75FE" w:rsidP="00BD7CBB">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rsidR="004E75FE" w:rsidRDefault="004E75FE" w:rsidP="00BD7CBB">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eastAsia="zh-CN"/>
              </w:rPr>
            </w:pPr>
          </w:p>
        </w:tc>
      </w:tr>
      <w:tr w:rsidR="004E75FE" w:rsidTr="00BD7CB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E75FE" w:rsidRDefault="004E75FE" w:rsidP="00BD7CBB">
            <w:pPr>
              <w:pStyle w:val="TAC"/>
              <w:rPr>
                <w:lang w:val="en-US" w:eastAsia="zh-CN"/>
              </w:rPr>
            </w:pPr>
            <w:r>
              <w:t>CA_n2A-n14A</w:t>
            </w:r>
          </w:p>
        </w:tc>
        <w:tc>
          <w:tcPr>
            <w:tcW w:w="1381" w:type="dxa"/>
            <w:tcBorders>
              <w:top w:val="single" w:sz="4" w:space="0" w:color="auto"/>
              <w:left w:val="single" w:sz="4" w:space="0" w:color="auto"/>
              <w:bottom w:val="nil"/>
              <w:right w:val="single" w:sz="4" w:space="0" w:color="auto"/>
            </w:tcBorders>
            <w:shd w:val="clear" w:color="auto" w:fill="auto"/>
            <w:vAlign w:val="center"/>
          </w:tcPr>
          <w:p w:rsidR="004E75FE" w:rsidRDefault="004E75FE" w:rsidP="00BD7CBB">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rsidR="004E75FE" w:rsidRDefault="004E75FE" w:rsidP="00BD7CBB">
            <w:pPr>
              <w:pStyle w:val="TAC"/>
              <w:rPr>
                <w:rFonts w:cs="Arial"/>
                <w:szCs w:val="18"/>
              </w:rPr>
            </w:pPr>
            <w:r>
              <w:t>n2</w:t>
            </w:r>
          </w:p>
        </w:tc>
        <w:tc>
          <w:tcPr>
            <w:tcW w:w="670" w:type="dxa"/>
            <w:tcBorders>
              <w:top w:val="single" w:sz="4" w:space="0" w:color="auto"/>
              <w:left w:val="single" w:sz="4" w:space="0" w:color="auto"/>
              <w:bottom w:val="single" w:sz="4" w:space="0" w:color="auto"/>
              <w:right w:val="single" w:sz="4" w:space="0" w:color="auto"/>
            </w:tcBorders>
            <w:vAlign w:val="center"/>
          </w:tcPr>
          <w:p w:rsidR="004E75FE" w:rsidRDefault="004E75FE" w:rsidP="00BD7CBB">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rsidR="004E75FE" w:rsidRDefault="004E75FE" w:rsidP="00BD7CBB">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pStyle w:val="TAC"/>
              <w:rPr>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rsidR="004E75FE" w:rsidRDefault="004E75FE" w:rsidP="00BD7CB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E75FE" w:rsidRDefault="004E75FE" w:rsidP="00BD7C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75FE" w:rsidRDefault="004E75FE" w:rsidP="00BD7CBB">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r>
              <w:rPr>
                <w:rFonts w:hint="eastAsia"/>
                <w:szCs w:val="18"/>
                <w:lang w:val="en-US" w:eastAsia="zh-CN"/>
              </w:rPr>
              <w:t>0</w:t>
            </w:r>
          </w:p>
        </w:tc>
      </w:tr>
      <w:tr w:rsidR="004E75FE" w:rsidTr="00BD7CB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E75FE" w:rsidRDefault="004E75FE" w:rsidP="00BD7CBB">
            <w:pPr>
              <w:keepNext/>
              <w:keepLines/>
              <w:spacing w:after="0"/>
              <w:rPr>
                <w:rFonts w:ascii="Arial"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4E75FE" w:rsidRDefault="004E75FE" w:rsidP="00BD7CBB">
            <w:pPr>
              <w:keepNext/>
              <w:keepLines/>
              <w:widowControl w:val="0"/>
              <w:spacing w:after="0"/>
              <w:jc w:val="center"/>
              <w:rPr>
                <w:rFonts w:ascii="Arial" w:hAnsi="Arial"/>
                <w:sz w:val="18"/>
                <w:lang w:val="en-US" w:eastAsia="zh-CN"/>
              </w:rPr>
            </w:pPr>
          </w:p>
        </w:tc>
        <w:tc>
          <w:tcPr>
            <w:tcW w:w="670" w:type="dxa"/>
            <w:tcBorders>
              <w:left w:val="single" w:sz="4" w:space="0" w:color="auto"/>
              <w:bottom w:val="single" w:sz="4" w:space="0" w:color="auto"/>
              <w:right w:val="single" w:sz="4" w:space="0" w:color="auto"/>
            </w:tcBorders>
            <w:vAlign w:val="center"/>
          </w:tcPr>
          <w:p w:rsidR="004E75FE" w:rsidRDefault="004E75FE" w:rsidP="00BD7CBB">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tcPr>
          <w:p w:rsidR="004E75FE" w:rsidRDefault="004E75FE" w:rsidP="00BD7CBB">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rsidR="004E75FE" w:rsidRDefault="004E75FE" w:rsidP="00BD7CBB">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eastAsia="zh-CN"/>
              </w:rPr>
            </w:pPr>
          </w:p>
        </w:tc>
      </w:tr>
      <w:tr w:rsidR="004E75FE" w:rsidTr="00BD7CB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E75FE" w:rsidRDefault="004E75FE" w:rsidP="00BD7CBB">
            <w:pPr>
              <w:keepNext/>
              <w:keepLines/>
              <w:spacing w:after="0"/>
              <w:jc w:val="center"/>
              <w:rPr>
                <w:szCs w:val="18"/>
                <w:lang w:val="en-US"/>
              </w:rPr>
            </w:pPr>
            <w:r>
              <w:rPr>
                <w:rFonts w:ascii="Arial" w:hAnsi="Arial"/>
                <w:sz w:val="18"/>
                <w:lang w:val="en-US" w:eastAsia="zh-CN"/>
              </w:rPr>
              <w:t>CA_n2A-n30A</w:t>
            </w:r>
          </w:p>
        </w:tc>
        <w:tc>
          <w:tcPr>
            <w:tcW w:w="1381" w:type="dxa"/>
            <w:tcBorders>
              <w:top w:val="single" w:sz="4" w:space="0" w:color="auto"/>
              <w:left w:val="single" w:sz="4" w:space="0" w:color="auto"/>
              <w:bottom w:val="nil"/>
              <w:right w:val="single" w:sz="4" w:space="0" w:color="auto"/>
            </w:tcBorders>
            <w:shd w:val="clear" w:color="auto" w:fill="auto"/>
            <w:vAlign w:val="center"/>
          </w:tcPr>
          <w:p w:rsidR="004E75FE" w:rsidRDefault="004E75FE" w:rsidP="00BD7CBB">
            <w:pPr>
              <w:keepNext/>
              <w:keepLines/>
              <w:spacing w:after="0"/>
              <w:jc w:val="center"/>
              <w:rPr>
                <w:szCs w:val="18"/>
                <w:lang w:val="en-US"/>
              </w:rPr>
            </w:pPr>
            <w:r>
              <w:rPr>
                <w:rFonts w:ascii="Arial" w:hAnsi="Arial"/>
                <w:sz w:val="18"/>
                <w:lang w:val="en-US" w:eastAsia="zh-CN"/>
              </w:rPr>
              <w:t>CA_n2A-n30A</w:t>
            </w:r>
          </w:p>
        </w:tc>
        <w:tc>
          <w:tcPr>
            <w:tcW w:w="670" w:type="dxa"/>
            <w:tcBorders>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szCs w:val="18"/>
                <w:lang w:val="en-US" w:eastAsia="zh-CN"/>
              </w:rPr>
            </w:pPr>
            <w:r>
              <w:rPr>
                <w:rFonts w:ascii="Arial" w:hAnsi="Arial" w:cs="Arial"/>
                <w:sz w:val="18"/>
                <w:szCs w:val="18"/>
              </w:rPr>
              <w:t>n2</w:t>
            </w:r>
          </w:p>
        </w:tc>
        <w:tc>
          <w:tcPr>
            <w:tcW w:w="670" w:type="dxa"/>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szCs w:val="18"/>
                <w:lang w:val="en-US"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szCs w:val="18"/>
                <w:lang w:val="en-US" w:eastAsia="zh-CN"/>
              </w:rPr>
            </w:pPr>
            <w:r>
              <w:rPr>
                <w:rFonts w:ascii="Arial"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szCs w:val="18"/>
                <w:lang w:val="en-US" w:eastAsia="zh-CN"/>
              </w:rPr>
            </w:pPr>
            <w:r>
              <w:rPr>
                <w:rFonts w:ascii="Arial"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szCs w:val="18"/>
                <w:lang w:val="en-US" w:eastAsia="zh-CN"/>
              </w:rPr>
            </w:pPr>
            <w:r>
              <w:rPr>
                <w:rFonts w:ascii="Arial"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r>
              <w:rPr>
                <w:rFonts w:hint="eastAsia"/>
                <w:szCs w:val="18"/>
                <w:lang w:val="en-US" w:eastAsia="zh-CN"/>
              </w:rPr>
              <w:t>0</w:t>
            </w:r>
          </w:p>
        </w:tc>
      </w:tr>
      <w:tr w:rsidR="004E75FE" w:rsidTr="00BD7CB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E75FE" w:rsidRDefault="004E75FE" w:rsidP="00BD7CBB">
            <w:pPr>
              <w:keepNext/>
              <w:keepLines/>
              <w:spacing w:after="0"/>
              <w:jc w:val="center"/>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4E75FE" w:rsidRDefault="004E75FE" w:rsidP="00BD7CBB">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szCs w:val="18"/>
                <w:lang w:val="en-US" w:eastAsia="zh-CN"/>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szCs w:val="18"/>
                <w:lang w:val="en-US" w:eastAsia="zh-CN"/>
              </w:rPr>
            </w:pPr>
            <w:r>
              <w:rPr>
                <w:rFonts w:ascii="Arial"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eastAsia="zh-CN"/>
              </w:rPr>
            </w:pPr>
          </w:p>
        </w:tc>
      </w:tr>
      <w:tr w:rsidR="004E75FE" w:rsidTr="00BD7CB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E75FE" w:rsidRDefault="004E75FE" w:rsidP="00BD7CBB">
            <w:pPr>
              <w:keepNext/>
              <w:keepLines/>
              <w:spacing w:after="0"/>
              <w:jc w:val="center"/>
              <w:rPr>
                <w:szCs w:val="18"/>
                <w:lang w:val="en-US"/>
              </w:rPr>
            </w:pPr>
            <w:r>
              <w:rPr>
                <w:rFonts w:ascii="Arial" w:hAnsi="Arial"/>
                <w:sz w:val="18"/>
                <w:lang w:val="en-US" w:eastAsia="zh-CN"/>
              </w:rPr>
              <w:t>CA_n2(2A)-n30A</w:t>
            </w:r>
          </w:p>
        </w:tc>
        <w:tc>
          <w:tcPr>
            <w:tcW w:w="1381" w:type="dxa"/>
            <w:tcBorders>
              <w:top w:val="single" w:sz="4" w:space="0" w:color="auto"/>
              <w:left w:val="single" w:sz="4" w:space="0" w:color="auto"/>
              <w:bottom w:val="nil"/>
              <w:right w:val="single" w:sz="4" w:space="0" w:color="auto"/>
            </w:tcBorders>
            <w:shd w:val="clear" w:color="auto" w:fill="auto"/>
            <w:vAlign w:val="center"/>
          </w:tcPr>
          <w:p w:rsidR="004E75FE" w:rsidRDefault="004E75FE" w:rsidP="00BD7CBB">
            <w:pPr>
              <w:keepNext/>
              <w:keepLines/>
              <w:spacing w:after="0"/>
              <w:jc w:val="center"/>
              <w:rPr>
                <w:szCs w:val="18"/>
                <w:lang w:val="en-US"/>
              </w:rPr>
            </w:pPr>
            <w:r>
              <w:rPr>
                <w:rFonts w:ascii="Arial" w:hAnsi="Arial"/>
                <w:sz w:val="18"/>
                <w:lang w:val="en-US" w:eastAsia="zh-CN"/>
              </w:rPr>
              <w:t>CA_n2A-n30A</w:t>
            </w:r>
          </w:p>
        </w:tc>
        <w:tc>
          <w:tcPr>
            <w:tcW w:w="670" w:type="dxa"/>
            <w:tcBorders>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szCs w:val="18"/>
                <w:lang w:val="en-US" w:eastAsia="zh-CN"/>
              </w:rPr>
            </w:pPr>
            <w:r>
              <w:rPr>
                <w:rFonts w:ascii="Arial" w:hAnsi="Arial" w:cs="Arial"/>
                <w:sz w:val="18"/>
                <w:szCs w:val="18"/>
              </w:rPr>
              <w:t>n2</w:t>
            </w:r>
          </w:p>
        </w:tc>
        <w:tc>
          <w:tcPr>
            <w:tcW w:w="8740" w:type="dxa"/>
            <w:gridSpan w:val="23"/>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eastAsia="Yu Mincho"/>
                <w:szCs w:val="18"/>
              </w:rPr>
            </w:pPr>
            <w:r>
              <w:rPr>
                <w:rFonts w:ascii="Arial" w:hAnsi="Arial"/>
                <w:sz w:val="18"/>
                <w:lang w:val="en-US"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r>
              <w:rPr>
                <w:rFonts w:hint="eastAsia"/>
                <w:szCs w:val="18"/>
                <w:lang w:val="en-US" w:eastAsia="zh-CN"/>
              </w:rPr>
              <w:t>0</w:t>
            </w:r>
          </w:p>
        </w:tc>
      </w:tr>
      <w:tr w:rsidR="004E75FE" w:rsidTr="00BD7CB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E75FE" w:rsidRDefault="004E75FE" w:rsidP="00BD7CBB">
            <w:pPr>
              <w:keepNext/>
              <w:keepLines/>
              <w:spacing w:after="0"/>
              <w:jc w:val="center"/>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4E75FE" w:rsidRDefault="004E75FE" w:rsidP="00BD7CBB">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szCs w:val="18"/>
                <w:lang w:val="en-US" w:eastAsia="zh-CN"/>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szCs w:val="18"/>
                <w:lang w:val="en-US" w:eastAsia="zh-CN"/>
              </w:rPr>
            </w:pPr>
            <w:r>
              <w:rPr>
                <w:rFonts w:ascii="Arial"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75FE" w:rsidRDefault="004E75FE" w:rsidP="00BD7CBB">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eastAsia="zh-CN"/>
              </w:rPr>
            </w:pPr>
          </w:p>
        </w:tc>
      </w:tr>
      <w:tr w:rsidR="004E75FE"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585E1C" w:rsidRDefault="004E75FE" w:rsidP="007056FF">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1" w:type="dxa"/>
            <w:tcBorders>
              <w:top w:val="single" w:sz="4" w:space="0" w:color="auto"/>
              <w:left w:val="single" w:sz="4" w:space="0" w:color="auto"/>
              <w:bottom w:val="nil"/>
              <w:right w:val="single" w:sz="4" w:space="0" w:color="auto"/>
            </w:tcBorders>
            <w:shd w:val="clear" w:color="auto" w:fill="auto"/>
          </w:tcPr>
          <w:p w:rsidR="004E75FE" w:rsidRDefault="004E75FE" w:rsidP="00BD7CBB">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rsidR="004E75FE" w:rsidRDefault="004E75FE" w:rsidP="00BD7CBB">
            <w:pPr>
              <w:pStyle w:val="TAC"/>
              <w:rPr>
                <w:szCs w:val="18"/>
                <w:lang w:val="en-US"/>
              </w:rPr>
            </w:pPr>
            <w:r>
              <w:rPr>
                <w:rFonts w:hint="eastAsia"/>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r>
              <w:rPr>
                <w:rFonts w:hint="eastAsia"/>
                <w:szCs w:val="18"/>
                <w:lang w:val="en-US" w:eastAsia="zh-CN"/>
              </w:rPr>
              <w:t>0</w:t>
            </w:r>
          </w:p>
        </w:tc>
      </w:tr>
      <w:tr w:rsidR="004E75FE"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rPr>
            </w:pPr>
          </w:p>
        </w:tc>
        <w:tc>
          <w:tcPr>
            <w:tcW w:w="670" w:type="dxa"/>
            <w:tcBorders>
              <w:left w:val="single" w:sz="4" w:space="0" w:color="auto"/>
              <w:bottom w:val="single" w:sz="4" w:space="0" w:color="auto"/>
              <w:right w:val="single" w:sz="4" w:space="0" w:color="auto"/>
            </w:tcBorders>
          </w:tcPr>
          <w:p w:rsidR="004E75FE" w:rsidRDefault="004E75FE" w:rsidP="00BD7CBB">
            <w:pPr>
              <w:pStyle w:val="TAC"/>
              <w:rPr>
                <w:szCs w:val="18"/>
                <w:lang w:val="en-US"/>
              </w:rPr>
            </w:pPr>
            <w:r>
              <w:rPr>
                <w:rFonts w:hint="eastAsia"/>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eastAsia="zh-CN"/>
              </w:rPr>
            </w:pPr>
          </w:p>
        </w:tc>
      </w:tr>
      <w:tr w:rsidR="004E75FE"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E75FE" w:rsidRDefault="004E75FE" w:rsidP="00BD7CBB">
            <w:pPr>
              <w:pStyle w:val="TAC"/>
              <w:rPr>
                <w:szCs w:val="18"/>
                <w:lang w:val="en-US"/>
              </w:rPr>
            </w:pPr>
            <w:r>
              <w:rPr>
                <w:szCs w:val="18"/>
                <w:lang w:val="en-US"/>
              </w:rPr>
              <w:t>CA_n2A-n48B</w:t>
            </w:r>
          </w:p>
        </w:tc>
        <w:tc>
          <w:tcPr>
            <w:tcW w:w="1381" w:type="dxa"/>
            <w:tcBorders>
              <w:top w:val="single" w:sz="4" w:space="0" w:color="auto"/>
              <w:left w:val="single" w:sz="4" w:space="0" w:color="auto"/>
              <w:bottom w:val="nil"/>
              <w:right w:val="single" w:sz="4" w:space="0" w:color="auto"/>
            </w:tcBorders>
            <w:shd w:val="clear" w:color="auto" w:fill="auto"/>
          </w:tcPr>
          <w:p w:rsidR="004E75FE" w:rsidRDefault="004E75FE" w:rsidP="00BD7CBB">
            <w:pPr>
              <w:pStyle w:val="TAC"/>
              <w:rPr>
                <w:lang w:eastAsia="zh-CN"/>
              </w:rPr>
            </w:pPr>
            <w:r>
              <w:rPr>
                <w:rFonts w:hint="eastAsia"/>
                <w:lang w:eastAsia="zh-CN"/>
              </w:rPr>
              <w:t>CA</w:t>
            </w:r>
            <w:r>
              <w:rPr>
                <w:lang w:eastAsia="zh-CN"/>
              </w:rPr>
              <w:t>_n2A-n48A</w:t>
            </w:r>
          </w:p>
          <w:p w:rsidR="004E75FE" w:rsidRDefault="004E75FE" w:rsidP="00BD7CBB">
            <w:pPr>
              <w:pStyle w:val="TAC"/>
              <w:rPr>
                <w:lang w:eastAsia="zh-CN"/>
              </w:rPr>
            </w:pPr>
          </w:p>
        </w:tc>
        <w:tc>
          <w:tcPr>
            <w:tcW w:w="670" w:type="dxa"/>
            <w:tcBorders>
              <w:top w:val="single" w:sz="4" w:space="0" w:color="auto"/>
              <w:left w:val="single" w:sz="4" w:space="0" w:color="auto"/>
              <w:right w:val="single" w:sz="4" w:space="0" w:color="auto"/>
            </w:tcBorders>
          </w:tcPr>
          <w:p w:rsidR="004E75FE" w:rsidRDefault="004E75FE" w:rsidP="00BD7CBB">
            <w:pPr>
              <w:pStyle w:val="TAC"/>
              <w:rPr>
                <w:szCs w:val="18"/>
                <w:lang w:val="en-US" w:eastAsia="zh-CN"/>
              </w:rPr>
            </w:pPr>
            <w:r>
              <w:t>n2</w:t>
            </w:r>
          </w:p>
        </w:tc>
        <w:tc>
          <w:tcPr>
            <w:tcW w:w="670"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r>
              <w:rPr>
                <w:szCs w:val="18"/>
                <w:lang w:val="en-US" w:eastAsia="zh-CN"/>
              </w:rPr>
              <w:t>0</w:t>
            </w:r>
          </w:p>
        </w:tc>
      </w:tr>
      <w:tr w:rsidR="004E75FE"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rFonts w:cs="Arial"/>
                <w:szCs w:val="18"/>
                <w:lang w:eastAsia="zh-CN"/>
              </w:rPr>
            </w:pPr>
          </w:p>
        </w:tc>
        <w:tc>
          <w:tcPr>
            <w:tcW w:w="670" w:type="dxa"/>
            <w:tcBorders>
              <w:top w:val="single" w:sz="4" w:space="0" w:color="auto"/>
              <w:left w:val="single" w:sz="4" w:space="0" w:color="auto"/>
              <w:right w:val="single" w:sz="4" w:space="0" w:color="auto"/>
            </w:tcBorders>
          </w:tcPr>
          <w:p w:rsidR="004E75FE" w:rsidRDefault="004E75FE" w:rsidP="00BD7CBB">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szCs w:val="18"/>
                <w:lang w:eastAsia="zh-CN"/>
              </w:rPr>
              <w:t>See CA_n48B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p>
        </w:tc>
      </w:tr>
      <w:tr w:rsidR="004E75FE"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E75FE" w:rsidRDefault="004E75FE" w:rsidP="00BD7CBB">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1" w:type="dxa"/>
            <w:tcBorders>
              <w:top w:val="single" w:sz="4" w:space="0" w:color="auto"/>
              <w:left w:val="single" w:sz="4" w:space="0" w:color="auto"/>
              <w:bottom w:val="nil"/>
              <w:right w:val="single" w:sz="4" w:space="0" w:color="auto"/>
            </w:tcBorders>
            <w:shd w:val="clear" w:color="auto" w:fill="auto"/>
          </w:tcPr>
          <w:p w:rsidR="004E75FE" w:rsidRDefault="004E75FE" w:rsidP="00BD7CBB">
            <w:pPr>
              <w:pStyle w:val="TAC"/>
              <w:rPr>
                <w:rFonts w:cs="Arial"/>
                <w:szCs w:val="18"/>
                <w:lang w:eastAsia="zh-CN"/>
              </w:rPr>
            </w:pPr>
            <w:r>
              <w:rPr>
                <w:rFonts w:cs="Arial" w:hint="eastAsia"/>
                <w:szCs w:val="18"/>
                <w:lang w:eastAsia="zh-CN"/>
              </w:rPr>
              <w:t>CA</w:t>
            </w:r>
            <w:r>
              <w:rPr>
                <w:rFonts w:cs="Arial"/>
                <w:szCs w:val="18"/>
                <w:lang w:eastAsia="zh-CN"/>
              </w:rPr>
              <w:t>_n2A-n48A</w:t>
            </w:r>
          </w:p>
          <w:p w:rsidR="004E75FE" w:rsidRDefault="004E75FE" w:rsidP="00BD7CBB">
            <w:pPr>
              <w:pStyle w:val="TAC"/>
              <w:rPr>
                <w:rFonts w:cs="Arial"/>
                <w:szCs w:val="18"/>
                <w:lang w:eastAsia="zh-CN"/>
              </w:rPr>
            </w:pPr>
          </w:p>
        </w:tc>
        <w:tc>
          <w:tcPr>
            <w:tcW w:w="670" w:type="dxa"/>
            <w:tcBorders>
              <w:top w:val="single" w:sz="4" w:space="0" w:color="auto"/>
              <w:left w:val="single" w:sz="4" w:space="0" w:color="auto"/>
              <w:right w:val="single" w:sz="4" w:space="0" w:color="auto"/>
            </w:tcBorders>
          </w:tcPr>
          <w:p w:rsidR="004E75FE" w:rsidRDefault="004E75FE" w:rsidP="00BD7CBB">
            <w:pPr>
              <w:pStyle w:val="TAC"/>
              <w:rPr>
                <w:rFonts w:eastAsia="Yu Mincho" w:cs="Arial"/>
                <w:szCs w:val="18"/>
                <w:lang w:val="en-US" w:eastAsia="ko-KR"/>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r>
              <w:rPr>
                <w:rFonts w:hint="eastAsia"/>
                <w:szCs w:val="18"/>
                <w:lang w:val="en-US" w:eastAsia="zh-CN"/>
              </w:rPr>
              <w:t>0</w:t>
            </w:r>
          </w:p>
        </w:tc>
      </w:tr>
      <w:tr w:rsidR="004E75FE"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rFonts w:cs="Arial"/>
                <w:szCs w:val="18"/>
              </w:rPr>
            </w:pPr>
          </w:p>
        </w:tc>
        <w:tc>
          <w:tcPr>
            <w:tcW w:w="670" w:type="dxa"/>
            <w:tcBorders>
              <w:top w:val="single" w:sz="4" w:space="0" w:color="auto"/>
              <w:left w:val="single" w:sz="4" w:space="0" w:color="auto"/>
              <w:right w:val="single" w:sz="4" w:space="0" w:color="auto"/>
            </w:tcBorders>
          </w:tcPr>
          <w:p w:rsidR="004E75FE" w:rsidRDefault="004E75FE" w:rsidP="00BD7CBB">
            <w:pPr>
              <w:pStyle w:val="TAC"/>
              <w:rPr>
                <w:rFonts w:eastAsia="Yu Mincho" w:cs="Arial"/>
                <w:szCs w:val="18"/>
                <w:lang w:val="en-US" w:eastAsia="ko-KR"/>
              </w:rPr>
            </w:pPr>
            <w:r>
              <w:rPr>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eastAsia="zh-CN"/>
              </w:rPr>
            </w:pPr>
          </w:p>
        </w:tc>
      </w:tr>
      <w:tr w:rsidR="004E75FE" w:rsidTr="00BD7CBB">
        <w:trPr>
          <w:trHeight w:val="187"/>
        </w:trPr>
        <w:tc>
          <w:tcPr>
            <w:tcW w:w="1642" w:type="dxa"/>
            <w:tcBorders>
              <w:left w:val="single" w:sz="4" w:space="0" w:color="auto"/>
              <w:bottom w:val="nil"/>
              <w:right w:val="single" w:sz="4" w:space="0" w:color="auto"/>
            </w:tcBorders>
            <w:shd w:val="clear" w:color="auto" w:fill="auto"/>
          </w:tcPr>
          <w:p w:rsidR="004E75FE" w:rsidRDefault="004E75FE" w:rsidP="00BD7CBB">
            <w:pPr>
              <w:pStyle w:val="TAC"/>
              <w:rPr>
                <w:rFonts w:eastAsia="Yu Mincho"/>
                <w:lang w:eastAsia="ko-KR"/>
              </w:rPr>
            </w:pPr>
            <w:r>
              <w:rPr>
                <w:lang w:eastAsia="ja-JP"/>
              </w:rPr>
              <w:t>CA_n2A-n48(2A)</w:t>
            </w:r>
          </w:p>
        </w:tc>
        <w:tc>
          <w:tcPr>
            <w:tcW w:w="1381" w:type="dxa"/>
            <w:tcBorders>
              <w:left w:val="single" w:sz="4" w:space="0" w:color="auto"/>
              <w:bottom w:val="nil"/>
              <w:right w:val="single" w:sz="4" w:space="0" w:color="auto"/>
            </w:tcBorders>
            <w:shd w:val="clear" w:color="auto" w:fill="auto"/>
          </w:tcPr>
          <w:p w:rsidR="004E75FE" w:rsidRDefault="004E75FE" w:rsidP="00BD7CBB">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rsidR="004E75FE" w:rsidRDefault="004E75FE" w:rsidP="00BD7CBB">
            <w:pPr>
              <w:pStyle w:val="TAC"/>
              <w:rPr>
                <w:rFonts w:eastAsia="Yu Mincho" w:cs="Arial"/>
                <w:szCs w:val="18"/>
                <w:lang w:val="en-US" w:eastAsia="ko-KR"/>
              </w:rPr>
            </w:pPr>
            <w:r>
              <w:rPr>
                <w:rFonts w:hint="eastAsia"/>
                <w:lang w:eastAsia="zh-CN"/>
              </w:rPr>
              <w:t>n2</w:t>
            </w:r>
          </w:p>
        </w:tc>
        <w:tc>
          <w:tcPr>
            <w:tcW w:w="670"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p>
        </w:tc>
        <w:tc>
          <w:tcPr>
            <w:tcW w:w="1485" w:type="dxa"/>
            <w:tcBorders>
              <w:left w:val="single" w:sz="4" w:space="0" w:color="auto"/>
              <w:bottom w:val="nil"/>
              <w:right w:val="single" w:sz="4" w:space="0" w:color="auto"/>
            </w:tcBorders>
            <w:shd w:val="clear" w:color="auto" w:fill="auto"/>
          </w:tcPr>
          <w:p w:rsidR="004E75FE" w:rsidRDefault="004E75FE" w:rsidP="00BD7CBB">
            <w:pPr>
              <w:pStyle w:val="TAC"/>
              <w:rPr>
                <w:szCs w:val="18"/>
                <w:lang w:val="en-US" w:eastAsia="zh-CN"/>
              </w:rPr>
            </w:pPr>
            <w:r>
              <w:rPr>
                <w:rFonts w:hint="eastAsia"/>
                <w:lang w:val="en-US" w:eastAsia="zh-CN"/>
              </w:rPr>
              <w:t>0</w:t>
            </w:r>
          </w:p>
        </w:tc>
      </w:tr>
      <w:tr w:rsidR="004E75FE"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rFonts w:cs="Arial"/>
                <w:szCs w:val="18"/>
              </w:rPr>
            </w:pPr>
          </w:p>
        </w:tc>
        <w:tc>
          <w:tcPr>
            <w:tcW w:w="670" w:type="dxa"/>
            <w:tcBorders>
              <w:left w:val="single" w:sz="4" w:space="0" w:color="auto"/>
              <w:right w:val="single" w:sz="4" w:space="0" w:color="auto"/>
            </w:tcBorders>
          </w:tcPr>
          <w:p w:rsidR="004E75FE" w:rsidRDefault="004E75FE" w:rsidP="00BD7CBB">
            <w:pPr>
              <w:pStyle w:val="TAC"/>
              <w:rPr>
                <w:rFonts w:eastAsia="Yu Mincho" w:cs="Arial"/>
                <w:szCs w:val="18"/>
                <w:lang w:val="en-US" w:eastAsia="ko-KR"/>
              </w:rPr>
            </w:pPr>
            <w:r>
              <w:rPr>
                <w:rFonts w:hint="eastAsia"/>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rsidR="004E75FE" w:rsidRDefault="004E75FE" w:rsidP="00BD7CBB">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4E75FE" w:rsidRDefault="004E75FE" w:rsidP="00BD7CBB">
            <w:pPr>
              <w:pStyle w:val="TAC"/>
              <w:rPr>
                <w:szCs w:val="18"/>
                <w:lang w:val="en-US" w:eastAsia="zh-CN"/>
              </w:rPr>
            </w:pPr>
          </w:p>
        </w:tc>
      </w:tr>
      <w:tr w:rsidR="00585E1C" w:rsidRPr="00041E51" w:rsidTr="00BD7CBB">
        <w:trPr>
          <w:trHeight w:val="187"/>
          <w:ins w:id="83" w:author="Verizon" w:date="2021-07-20T11:57:00Z"/>
        </w:trPr>
        <w:tc>
          <w:tcPr>
            <w:tcW w:w="1642" w:type="dxa"/>
            <w:tcBorders>
              <w:top w:val="single" w:sz="4" w:space="0" w:color="auto"/>
              <w:left w:val="single" w:sz="4" w:space="0" w:color="auto"/>
              <w:bottom w:val="nil"/>
              <w:right w:val="single" w:sz="4" w:space="0" w:color="auto"/>
            </w:tcBorders>
            <w:shd w:val="clear" w:color="auto" w:fill="auto"/>
          </w:tcPr>
          <w:p w:rsidR="00585E1C" w:rsidRPr="00041E51" w:rsidRDefault="00585E1C" w:rsidP="00041E51">
            <w:pPr>
              <w:pStyle w:val="TOC6"/>
              <w:keepNext/>
              <w:widowControl/>
              <w:tabs>
                <w:tab w:val="clear" w:pos="9639"/>
              </w:tabs>
              <w:ind w:left="0" w:right="0" w:firstLine="0"/>
              <w:jc w:val="center"/>
              <w:rPr>
                <w:ins w:id="84" w:author="Verizon" w:date="2021-07-20T11:57:00Z"/>
                <w:rFonts w:ascii="Arial" w:eastAsia="Yu Mincho" w:hAnsi="Arial" w:cs="Arial"/>
                <w:sz w:val="18"/>
                <w:szCs w:val="18"/>
                <w:lang w:eastAsia="ko-KR"/>
              </w:rPr>
            </w:pPr>
          </w:p>
        </w:tc>
        <w:tc>
          <w:tcPr>
            <w:tcW w:w="1381" w:type="dxa"/>
            <w:tcBorders>
              <w:top w:val="single" w:sz="4" w:space="0" w:color="auto"/>
              <w:left w:val="single" w:sz="4" w:space="0" w:color="auto"/>
              <w:bottom w:val="nil"/>
              <w:right w:val="single" w:sz="4" w:space="0" w:color="auto"/>
            </w:tcBorders>
            <w:shd w:val="clear" w:color="auto" w:fill="auto"/>
          </w:tcPr>
          <w:p w:rsidR="00585E1C" w:rsidRPr="00041E51" w:rsidRDefault="00585E1C" w:rsidP="00BD7CBB">
            <w:pPr>
              <w:pStyle w:val="TAC"/>
              <w:rPr>
                <w:ins w:id="85" w:author="Verizon" w:date="2021-07-20T11:57:00Z"/>
                <w:rFonts w:cs="Arial"/>
                <w:szCs w:val="18"/>
              </w:rPr>
            </w:pPr>
          </w:p>
        </w:tc>
        <w:tc>
          <w:tcPr>
            <w:tcW w:w="670" w:type="dxa"/>
            <w:tcBorders>
              <w:left w:val="single" w:sz="4" w:space="0" w:color="auto"/>
              <w:right w:val="single" w:sz="4" w:space="0" w:color="auto"/>
            </w:tcBorders>
          </w:tcPr>
          <w:p w:rsidR="00585E1C" w:rsidRPr="00041E51" w:rsidRDefault="00585E1C" w:rsidP="00BD7CBB">
            <w:pPr>
              <w:pStyle w:val="TAC"/>
              <w:rPr>
                <w:ins w:id="86" w:author="Verizon" w:date="2021-07-20T11:57:00Z"/>
                <w:rFonts w:eastAsia="Yu Mincho" w:cs="Arial"/>
                <w:szCs w:val="18"/>
                <w:lang w:val="en-US" w:eastAsia="ko-KR"/>
              </w:rPr>
            </w:pPr>
            <w:ins w:id="87" w:author="Verizon" w:date="2021-07-20T11:57:00Z">
              <w:r w:rsidRPr="00041E51">
                <w:rPr>
                  <w:rFonts w:cs="Arial"/>
                  <w:szCs w:val="18"/>
                  <w:lang w:eastAsia="zh-CN"/>
                </w:rPr>
                <w:t>n2</w:t>
              </w:r>
            </w:ins>
          </w:p>
        </w:tc>
        <w:tc>
          <w:tcPr>
            <w:tcW w:w="670" w:type="dxa"/>
            <w:tcBorders>
              <w:top w:val="single" w:sz="4" w:space="0" w:color="auto"/>
              <w:left w:val="single" w:sz="4" w:space="0" w:color="auto"/>
              <w:bottom w:val="single" w:sz="4" w:space="0" w:color="auto"/>
              <w:right w:val="single" w:sz="4" w:space="0" w:color="auto"/>
            </w:tcBorders>
          </w:tcPr>
          <w:p w:rsidR="00585E1C" w:rsidRPr="00041E51" w:rsidRDefault="00585E1C" w:rsidP="00BD7CBB">
            <w:pPr>
              <w:pStyle w:val="TAC"/>
              <w:rPr>
                <w:ins w:id="88" w:author="Verizon" w:date="2021-07-20T11:57:00Z"/>
                <w:rFonts w:cs="Arial"/>
                <w:szCs w:val="18"/>
                <w:lang w:val="en-US" w:eastAsia="zh-CN"/>
              </w:rPr>
            </w:pPr>
            <w:ins w:id="89" w:author="Verizon" w:date="2021-07-20T11:57:00Z">
              <w:r w:rsidRPr="00041E51">
                <w:rPr>
                  <w:rFonts w:cs="Arial"/>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rsidR="00585E1C" w:rsidRPr="00041E51" w:rsidRDefault="00585E1C" w:rsidP="00BD7CBB">
            <w:pPr>
              <w:pStyle w:val="TAC"/>
              <w:rPr>
                <w:ins w:id="90" w:author="Verizon" w:date="2021-07-20T11:57:00Z"/>
                <w:rFonts w:cs="Arial"/>
                <w:szCs w:val="18"/>
                <w:lang w:eastAsia="zh-CN"/>
              </w:rPr>
            </w:pPr>
            <w:ins w:id="91" w:author="Verizon" w:date="2021-07-20T11:57:00Z">
              <w:r w:rsidRPr="00041E51">
                <w:rPr>
                  <w:rFonts w:cs="Arial"/>
                  <w:szCs w:val="18"/>
                  <w:lang w:val="en-US" w:eastAsia="zh-CN"/>
                </w:rPr>
                <w:t>10</w:t>
              </w:r>
            </w:ins>
          </w:p>
        </w:tc>
        <w:tc>
          <w:tcPr>
            <w:tcW w:w="671" w:type="dxa"/>
            <w:gridSpan w:val="2"/>
            <w:tcBorders>
              <w:top w:val="single" w:sz="4" w:space="0" w:color="auto"/>
              <w:left w:val="single" w:sz="4" w:space="0" w:color="auto"/>
              <w:bottom w:val="single" w:sz="4" w:space="0" w:color="auto"/>
              <w:right w:val="single" w:sz="4" w:space="0" w:color="auto"/>
            </w:tcBorders>
          </w:tcPr>
          <w:p w:rsidR="00585E1C" w:rsidRPr="00041E51" w:rsidRDefault="00585E1C" w:rsidP="00BD7CBB">
            <w:pPr>
              <w:pStyle w:val="TAC"/>
              <w:rPr>
                <w:ins w:id="92" w:author="Verizon" w:date="2021-07-20T11:57:00Z"/>
                <w:rFonts w:cs="Arial"/>
                <w:szCs w:val="18"/>
                <w:lang w:eastAsia="zh-CN"/>
              </w:rPr>
            </w:pPr>
            <w:ins w:id="93" w:author="Verizon" w:date="2021-07-20T11:57:00Z">
              <w:r w:rsidRPr="00041E51">
                <w:rPr>
                  <w:rFonts w:cs="Arial"/>
                  <w:szCs w:val="18"/>
                  <w:lang w:val="en-US" w:eastAsia="zh-CN"/>
                </w:rPr>
                <w:t>15</w:t>
              </w:r>
            </w:ins>
          </w:p>
        </w:tc>
        <w:tc>
          <w:tcPr>
            <w:tcW w:w="681" w:type="dxa"/>
            <w:gridSpan w:val="2"/>
            <w:tcBorders>
              <w:top w:val="single" w:sz="4" w:space="0" w:color="auto"/>
              <w:left w:val="single" w:sz="4" w:space="0" w:color="auto"/>
              <w:bottom w:val="single" w:sz="4" w:space="0" w:color="auto"/>
              <w:right w:val="single" w:sz="4" w:space="0" w:color="auto"/>
            </w:tcBorders>
          </w:tcPr>
          <w:p w:rsidR="00585E1C" w:rsidRPr="00041E51" w:rsidRDefault="00585E1C" w:rsidP="00BD7CBB">
            <w:pPr>
              <w:pStyle w:val="TAC"/>
              <w:rPr>
                <w:ins w:id="94" w:author="Verizon" w:date="2021-07-20T11:57:00Z"/>
                <w:rFonts w:cs="Arial"/>
                <w:szCs w:val="18"/>
                <w:lang w:eastAsia="zh-CN"/>
              </w:rPr>
            </w:pPr>
            <w:ins w:id="95" w:author="Verizon" w:date="2021-07-20T11:57:00Z">
              <w:r w:rsidRPr="00041E51">
                <w:rPr>
                  <w:rFonts w:cs="Arial"/>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rsidR="00585E1C" w:rsidRPr="00041E51" w:rsidRDefault="00585E1C" w:rsidP="00BD7CBB">
            <w:pPr>
              <w:pStyle w:val="TAC"/>
              <w:rPr>
                <w:ins w:id="96" w:author="Verizon" w:date="2021-07-20T11:57:00Z"/>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585E1C" w:rsidRPr="00041E51" w:rsidRDefault="00585E1C" w:rsidP="00BD7CBB">
            <w:pPr>
              <w:pStyle w:val="TAC"/>
              <w:rPr>
                <w:ins w:id="97" w:author="Verizon" w:date="2021-07-20T11:57:00Z"/>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585E1C" w:rsidRPr="00041E51" w:rsidRDefault="00585E1C" w:rsidP="00BD7CBB">
            <w:pPr>
              <w:pStyle w:val="TAC"/>
              <w:rPr>
                <w:ins w:id="98" w:author="Verizon" w:date="2021-07-20T11:57:00Z"/>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585E1C" w:rsidRPr="00041E51" w:rsidRDefault="00585E1C" w:rsidP="00BD7CBB">
            <w:pPr>
              <w:pStyle w:val="TAC"/>
              <w:rPr>
                <w:ins w:id="99" w:author="Verizon" w:date="2021-07-20T11:57:00Z"/>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585E1C" w:rsidRPr="00041E51" w:rsidRDefault="00585E1C" w:rsidP="00BD7CBB">
            <w:pPr>
              <w:pStyle w:val="TAC"/>
              <w:rPr>
                <w:ins w:id="100" w:author="Verizon" w:date="2021-07-20T11:57:00Z"/>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585E1C" w:rsidRPr="00041E51" w:rsidRDefault="00585E1C" w:rsidP="00BD7CBB">
            <w:pPr>
              <w:pStyle w:val="TAC"/>
              <w:rPr>
                <w:ins w:id="101" w:author="Verizon" w:date="2021-07-20T11:57:00Z"/>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585E1C" w:rsidRPr="00041E51" w:rsidRDefault="00585E1C" w:rsidP="00BD7CBB">
            <w:pPr>
              <w:pStyle w:val="TAC"/>
              <w:rPr>
                <w:ins w:id="102" w:author="Verizon" w:date="2021-07-20T11:57:00Z"/>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585E1C" w:rsidRPr="00041E51" w:rsidRDefault="00585E1C" w:rsidP="00BD7CBB">
            <w:pPr>
              <w:pStyle w:val="TAC"/>
              <w:rPr>
                <w:ins w:id="103" w:author="Verizon" w:date="2021-07-20T11:57: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585E1C" w:rsidRPr="00041E51" w:rsidRDefault="00585E1C" w:rsidP="00BD7CBB">
            <w:pPr>
              <w:pStyle w:val="TAC"/>
              <w:rPr>
                <w:ins w:id="104" w:author="Verizon" w:date="2021-07-20T11:57:00Z"/>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585E1C" w:rsidRPr="00041E51" w:rsidRDefault="00585E1C" w:rsidP="00BD7CBB">
            <w:pPr>
              <w:pStyle w:val="TAC"/>
              <w:rPr>
                <w:ins w:id="105" w:author="Verizon" w:date="2021-07-20T11:57:00Z"/>
                <w:rFonts w:cs="Arial"/>
                <w:szCs w:val="18"/>
                <w:lang w:val="en-US" w:eastAsia="zh-CN"/>
              </w:rPr>
            </w:pPr>
            <w:ins w:id="106" w:author="Verizon" w:date="2021-07-20T11:57:00Z">
              <w:r w:rsidRPr="00041E51">
                <w:rPr>
                  <w:rFonts w:cs="Arial"/>
                  <w:szCs w:val="18"/>
                  <w:lang w:val="en-US" w:eastAsia="zh-CN"/>
                </w:rPr>
                <w:t>0</w:t>
              </w:r>
            </w:ins>
          </w:p>
        </w:tc>
      </w:tr>
      <w:tr w:rsidR="00447145" w:rsidTr="00644402">
        <w:trPr>
          <w:trHeight w:val="187"/>
          <w:ins w:id="107" w:author="Verizon" w:date="2021-07-20T11:57:00Z"/>
        </w:trPr>
        <w:tc>
          <w:tcPr>
            <w:tcW w:w="1642" w:type="dxa"/>
            <w:vMerge w:val="restart"/>
            <w:tcBorders>
              <w:top w:val="nil"/>
              <w:left w:val="single" w:sz="4" w:space="0" w:color="auto"/>
              <w:right w:val="single" w:sz="4" w:space="0" w:color="auto"/>
            </w:tcBorders>
            <w:shd w:val="clear" w:color="auto" w:fill="auto"/>
          </w:tcPr>
          <w:p w:rsidR="00447145" w:rsidRDefault="00447145" w:rsidP="00447145">
            <w:pPr>
              <w:pStyle w:val="TAC"/>
              <w:rPr>
                <w:ins w:id="108" w:author="Verizon" w:date="2021-07-20T11:57:00Z"/>
                <w:rFonts w:eastAsia="Yu Mincho" w:cs="Arial"/>
                <w:szCs w:val="18"/>
                <w:lang w:eastAsia="ko-KR"/>
              </w:rPr>
            </w:pPr>
            <w:ins w:id="109" w:author="Verizon" w:date="2021-07-20T15:01:00Z">
              <w:r w:rsidRPr="00041E51">
                <w:rPr>
                  <w:rFonts w:cs="Arial"/>
                  <w:szCs w:val="18"/>
                </w:rPr>
                <w:t>CA_n</w:t>
              </w:r>
              <w:r w:rsidRPr="00041E51">
                <w:rPr>
                  <w:rFonts w:cs="Arial"/>
                  <w:szCs w:val="18"/>
                  <w:lang w:eastAsia="zh-CN"/>
                </w:rPr>
                <w:t>2</w:t>
              </w:r>
              <w:r w:rsidRPr="00041E51">
                <w:rPr>
                  <w:rFonts w:cs="Arial"/>
                  <w:szCs w:val="18"/>
                </w:rPr>
                <w:t>A-n</w:t>
              </w:r>
              <w:r w:rsidRPr="00041E51">
                <w:rPr>
                  <w:rFonts w:cs="Arial"/>
                  <w:szCs w:val="18"/>
                  <w:lang w:eastAsia="zh-CN"/>
                </w:rPr>
                <w:t>48(A-B)</w:t>
              </w:r>
            </w:ins>
          </w:p>
        </w:tc>
        <w:tc>
          <w:tcPr>
            <w:tcW w:w="1381" w:type="dxa"/>
            <w:vMerge w:val="restart"/>
            <w:tcBorders>
              <w:top w:val="nil"/>
              <w:left w:val="single" w:sz="4" w:space="0" w:color="auto"/>
              <w:right w:val="single" w:sz="4" w:space="0" w:color="auto"/>
            </w:tcBorders>
            <w:shd w:val="clear" w:color="auto" w:fill="auto"/>
          </w:tcPr>
          <w:p w:rsidR="00447145" w:rsidRDefault="00447145" w:rsidP="00447145">
            <w:pPr>
              <w:pStyle w:val="TAC"/>
              <w:rPr>
                <w:ins w:id="110" w:author="Verizon" w:date="2021-07-20T11:57:00Z"/>
                <w:rFonts w:cs="Arial"/>
                <w:szCs w:val="18"/>
              </w:rPr>
            </w:pPr>
            <w:ins w:id="111" w:author="Verizon" w:date="2021-07-20T15:01:00Z">
              <w:r w:rsidRPr="00041E51">
                <w:rPr>
                  <w:rFonts w:cs="Arial"/>
                  <w:szCs w:val="18"/>
                </w:rPr>
                <w:t>CA_n</w:t>
              </w:r>
              <w:r w:rsidRPr="00041E51">
                <w:rPr>
                  <w:rFonts w:cs="Arial"/>
                  <w:szCs w:val="18"/>
                  <w:lang w:eastAsia="zh-CN"/>
                </w:rPr>
                <w:t>2</w:t>
              </w:r>
              <w:r w:rsidRPr="00041E51">
                <w:rPr>
                  <w:rFonts w:cs="Arial"/>
                  <w:szCs w:val="18"/>
                </w:rPr>
                <w:t>A-n</w:t>
              </w:r>
              <w:r w:rsidRPr="00041E51">
                <w:rPr>
                  <w:rFonts w:cs="Arial"/>
                  <w:szCs w:val="18"/>
                  <w:lang w:eastAsia="zh-CN"/>
                </w:rPr>
                <w:t>48</w:t>
              </w:r>
              <w:r w:rsidRPr="00041E51">
                <w:rPr>
                  <w:rFonts w:cs="Arial"/>
                  <w:szCs w:val="18"/>
                </w:rPr>
                <w:t>A</w:t>
              </w:r>
            </w:ins>
          </w:p>
        </w:tc>
        <w:tc>
          <w:tcPr>
            <w:tcW w:w="670" w:type="dxa"/>
            <w:tcBorders>
              <w:left w:val="single" w:sz="4" w:space="0" w:color="auto"/>
              <w:right w:val="single" w:sz="4" w:space="0" w:color="auto"/>
            </w:tcBorders>
          </w:tcPr>
          <w:p w:rsidR="00447145" w:rsidRDefault="00447145" w:rsidP="00447145">
            <w:pPr>
              <w:pStyle w:val="TAC"/>
              <w:rPr>
                <w:ins w:id="112" w:author="Verizon" w:date="2021-07-20T11:57:00Z"/>
                <w:rFonts w:eastAsia="Yu Mincho" w:cs="Arial"/>
                <w:szCs w:val="18"/>
                <w:lang w:val="en-US" w:eastAsia="ko-KR"/>
              </w:rPr>
            </w:pPr>
            <w:ins w:id="113" w:author="Verizon" w:date="2021-07-20T11:57:00Z">
              <w:r>
                <w:rPr>
                  <w:rFonts w:hint="eastAsia"/>
                  <w:lang w:eastAsia="zh-CN"/>
                </w:rPr>
                <w:t>n48</w:t>
              </w:r>
            </w:ins>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ins w:id="114" w:author="Verizon" w:date="2021-07-20T11:57:00Z"/>
                <w:szCs w:val="18"/>
                <w:lang w:eastAsia="zh-CN"/>
              </w:rPr>
            </w:pPr>
            <w:ins w:id="115" w:author="Verizon" w:date="2021-07-20T11:57:00Z">
              <w:r>
                <w:rPr>
                  <w:lang w:eastAsia="zh-CN"/>
                </w:rPr>
                <w:t>See CA_</w:t>
              </w:r>
              <w:r>
                <w:rPr>
                  <w:rFonts w:hint="eastAsia"/>
                  <w:lang w:eastAsia="zh-CN"/>
                </w:rPr>
                <w:t>n48(A</w:t>
              </w:r>
              <w:r>
                <w:rPr>
                  <w:lang w:eastAsia="zh-CN"/>
                </w:rPr>
                <w:t>-</w:t>
              </w:r>
            </w:ins>
            <w:ins w:id="116" w:author="Verizon" w:date="2021-07-20T14:44:00Z">
              <w:r>
                <w:rPr>
                  <w:lang w:eastAsia="zh-CN"/>
                </w:rPr>
                <w:t>B</w:t>
              </w:r>
            </w:ins>
            <w:ins w:id="117" w:author="Verizon" w:date="2021-07-20T11:57:00Z">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ins>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ins w:id="118" w:author="Verizon" w:date="2021-07-20T11:57:00Z"/>
                <w:szCs w:val="18"/>
                <w:lang w:val="en-US" w:eastAsia="zh-CN"/>
              </w:rPr>
            </w:pPr>
          </w:p>
        </w:tc>
      </w:tr>
      <w:tr w:rsidR="00447145" w:rsidRPr="00041E51" w:rsidTr="00644402">
        <w:trPr>
          <w:trHeight w:val="187"/>
          <w:ins w:id="119" w:author="Verizon" w:date="2021-07-20T15:00:00Z"/>
        </w:trPr>
        <w:tc>
          <w:tcPr>
            <w:tcW w:w="1642" w:type="dxa"/>
            <w:vMerge/>
            <w:tcBorders>
              <w:left w:val="single" w:sz="4" w:space="0" w:color="auto"/>
              <w:bottom w:val="nil"/>
              <w:right w:val="single" w:sz="4" w:space="0" w:color="auto"/>
            </w:tcBorders>
            <w:shd w:val="clear" w:color="auto" w:fill="auto"/>
          </w:tcPr>
          <w:p w:rsidR="00447145" w:rsidRPr="00041E51" w:rsidRDefault="00447145" w:rsidP="00447145">
            <w:pPr>
              <w:pStyle w:val="TOC6"/>
              <w:keepNext/>
              <w:widowControl/>
              <w:tabs>
                <w:tab w:val="clear" w:pos="9639"/>
              </w:tabs>
              <w:ind w:left="0" w:right="0" w:firstLine="0"/>
              <w:jc w:val="center"/>
              <w:rPr>
                <w:ins w:id="120" w:author="Verizon" w:date="2021-07-20T15:00:00Z"/>
                <w:rFonts w:ascii="Arial" w:eastAsia="Yu Mincho" w:hAnsi="Arial" w:cs="Arial"/>
                <w:sz w:val="18"/>
                <w:szCs w:val="18"/>
                <w:lang w:eastAsia="ko-KR"/>
              </w:rPr>
            </w:pPr>
          </w:p>
        </w:tc>
        <w:tc>
          <w:tcPr>
            <w:tcW w:w="1381" w:type="dxa"/>
            <w:vMerge/>
            <w:tcBorders>
              <w:left w:val="single" w:sz="4" w:space="0" w:color="auto"/>
              <w:bottom w:val="nil"/>
              <w:right w:val="single" w:sz="4" w:space="0" w:color="auto"/>
            </w:tcBorders>
            <w:shd w:val="clear" w:color="auto" w:fill="auto"/>
          </w:tcPr>
          <w:p w:rsidR="00447145" w:rsidRPr="00041E51" w:rsidRDefault="00447145" w:rsidP="00447145">
            <w:pPr>
              <w:pStyle w:val="TAC"/>
              <w:rPr>
                <w:ins w:id="121" w:author="Verizon" w:date="2021-07-20T15:00:00Z"/>
                <w:rFonts w:cs="Arial"/>
                <w:szCs w:val="18"/>
              </w:rPr>
            </w:pPr>
          </w:p>
        </w:tc>
        <w:tc>
          <w:tcPr>
            <w:tcW w:w="670" w:type="dxa"/>
            <w:tcBorders>
              <w:left w:val="single" w:sz="4" w:space="0" w:color="auto"/>
              <w:right w:val="single" w:sz="4" w:space="0" w:color="auto"/>
            </w:tcBorders>
          </w:tcPr>
          <w:p w:rsidR="00447145" w:rsidRPr="00041E51" w:rsidRDefault="00447145" w:rsidP="00447145">
            <w:pPr>
              <w:pStyle w:val="TAC"/>
              <w:rPr>
                <w:ins w:id="122" w:author="Verizon" w:date="2021-07-20T15:00:00Z"/>
                <w:rFonts w:eastAsia="Yu Mincho" w:cs="Arial"/>
                <w:szCs w:val="18"/>
                <w:lang w:val="en-US" w:eastAsia="ko-KR"/>
              </w:rPr>
            </w:pPr>
            <w:ins w:id="123" w:author="Verizon" w:date="2021-07-20T15:00:00Z">
              <w:r w:rsidRPr="00041E51">
                <w:rPr>
                  <w:rFonts w:cs="Arial"/>
                  <w:szCs w:val="18"/>
                  <w:lang w:eastAsia="zh-CN"/>
                </w:rPr>
                <w:t>n2</w:t>
              </w:r>
            </w:ins>
          </w:p>
        </w:tc>
        <w:tc>
          <w:tcPr>
            <w:tcW w:w="670" w:type="dxa"/>
            <w:tcBorders>
              <w:top w:val="single" w:sz="4" w:space="0" w:color="auto"/>
              <w:left w:val="single" w:sz="4" w:space="0" w:color="auto"/>
              <w:bottom w:val="single" w:sz="4" w:space="0" w:color="auto"/>
              <w:right w:val="single" w:sz="4" w:space="0" w:color="auto"/>
            </w:tcBorders>
          </w:tcPr>
          <w:p w:rsidR="00447145" w:rsidRPr="00041E51" w:rsidRDefault="00447145" w:rsidP="00447145">
            <w:pPr>
              <w:pStyle w:val="TAC"/>
              <w:rPr>
                <w:ins w:id="124" w:author="Verizon" w:date="2021-07-20T15:00:00Z"/>
                <w:rFonts w:cs="Arial"/>
                <w:szCs w:val="18"/>
                <w:lang w:val="en-US" w:eastAsia="zh-CN"/>
              </w:rPr>
            </w:pPr>
            <w:ins w:id="125" w:author="Verizon" w:date="2021-07-20T15:00:00Z">
              <w:r w:rsidRPr="00041E51">
                <w:rPr>
                  <w:rFonts w:cs="Arial"/>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rsidR="00447145" w:rsidRPr="00041E51" w:rsidRDefault="00447145" w:rsidP="00447145">
            <w:pPr>
              <w:pStyle w:val="TAC"/>
              <w:rPr>
                <w:ins w:id="126" w:author="Verizon" w:date="2021-07-20T15:00:00Z"/>
                <w:rFonts w:cs="Arial"/>
                <w:szCs w:val="18"/>
                <w:lang w:eastAsia="zh-CN"/>
              </w:rPr>
            </w:pPr>
            <w:ins w:id="127" w:author="Verizon" w:date="2021-07-20T15:00:00Z">
              <w:r w:rsidRPr="00041E51">
                <w:rPr>
                  <w:rFonts w:cs="Arial"/>
                  <w:szCs w:val="18"/>
                  <w:lang w:val="en-US" w:eastAsia="zh-CN"/>
                </w:rPr>
                <w:t>10</w:t>
              </w:r>
            </w:ins>
          </w:p>
        </w:tc>
        <w:tc>
          <w:tcPr>
            <w:tcW w:w="671" w:type="dxa"/>
            <w:gridSpan w:val="2"/>
            <w:tcBorders>
              <w:top w:val="single" w:sz="4" w:space="0" w:color="auto"/>
              <w:left w:val="single" w:sz="4" w:space="0" w:color="auto"/>
              <w:bottom w:val="single" w:sz="4" w:space="0" w:color="auto"/>
              <w:right w:val="single" w:sz="4" w:space="0" w:color="auto"/>
            </w:tcBorders>
          </w:tcPr>
          <w:p w:rsidR="00447145" w:rsidRPr="00041E51" w:rsidRDefault="00447145" w:rsidP="00447145">
            <w:pPr>
              <w:pStyle w:val="TAC"/>
              <w:rPr>
                <w:ins w:id="128" w:author="Verizon" w:date="2021-07-20T15:00:00Z"/>
                <w:rFonts w:cs="Arial"/>
                <w:szCs w:val="18"/>
                <w:lang w:eastAsia="zh-CN"/>
              </w:rPr>
            </w:pPr>
            <w:ins w:id="129" w:author="Verizon" w:date="2021-07-20T15:00:00Z">
              <w:r w:rsidRPr="00041E51">
                <w:rPr>
                  <w:rFonts w:cs="Arial"/>
                  <w:szCs w:val="18"/>
                  <w:lang w:val="en-US" w:eastAsia="zh-CN"/>
                </w:rPr>
                <w:t>15</w:t>
              </w:r>
            </w:ins>
          </w:p>
        </w:tc>
        <w:tc>
          <w:tcPr>
            <w:tcW w:w="681" w:type="dxa"/>
            <w:gridSpan w:val="2"/>
            <w:tcBorders>
              <w:top w:val="single" w:sz="4" w:space="0" w:color="auto"/>
              <w:left w:val="single" w:sz="4" w:space="0" w:color="auto"/>
              <w:bottom w:val="single" w:sz="4" w:space="0" w:color="auto"/>
              <w:right w:val="single" w:sz="4" w:space="0" w:color="auto"/>
            </w:tcBorders>
          </w:tcPr>
          <w:p w:rsidR="00447145" w:rsidRPr="00041E51" w:rsidRDefault="00447145" w:rsidP="00447145">
            <w:pPr>
              <w:pStyle w:val="TAC"/>
              <w:rPr>
                <w:ins w:id="130" w:author="Verizon" w:date="2021-07-20T15:00:00Z"/>
                <w:rFonts w:cs="Arial"/>
                <w:szCs w:val="18"/>
                <w:lang w:eastAsia="zh-CN"/>
              </w:rPr>
            </w:pPr>
            <w:ins w:id="131" w:author="Verizon" w:date="2021-07-20T15:00:00Z">
              <w:r w:rsidRPr="00041E51">
                <w:rPr>
                  <w:rFonts w:cs="Arial"/>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rsidR="00447145" w:rsidRPr="00041E51" w:rsidRDefault="00447145" w:rsidP="00447145">
            <w:pPr>
              <w:pStyle w:val="TAC"/>
              <w:rPr>
                <w:ins w:id="132" w:author="Verizon" w:date="2021-07-20T15:00:00Z"/>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Pr="00041E51" w:rsidRDefault="00447145" w:rsidP="00447145">
            <w:pPr>
              <w:pStyle w:val="TAC"/>
              <w:rPr>
                <w:ins w:id="133" w:author="Verizon" w:date="2021-07-20T15:00:00Z"/>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Pr="00041E51" w:rsidRDefault="00447145" w:rsidP="00447145">
            <w:pPr>
              <w:pStyle w:val="TAC"/>
              <w:rPr>
                <w:ins w:id="134" w:author="Verizon" w:date="2021-07-20T15:00:00Z"/>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Pr="00041E51" w:rsidRDefault="00447145" w:rsidP="00447145">
            <w:pPr>
              <w:pStyle w:val="TAC"/>
              <w:rPr>
                <w:ins w:id="135" w:author="Verizon" w:date="2021-07-20T15:00:00Z"/>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Pr="00041E51" w:rsidRDefault="00447145" w:rsidP="00447145">
            <w:pPr>
              <w:pStyle w:val="TAC"/>
              <w:rPr>
                <w:ins w:id="136" w:author="Verizon" w:date="2021-07-20T15:00:00Z"/>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Pr="00041E51" w:rsidRDefault="00447145" w:rsidP="00447145">
            <w:pPr>
              <w:pStyle w:val="TAC"/>
              <w:rPr>
                <w:ins w:id="137" w:author="Verizon" w:date="2021-07-20T15:00:00Z"/>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Pr="00041E51" w:rsidRDefault="00447145" w:rsidP="00447145">
            <w:pPr>
              <w:pStyle w:val="TAC"/>
              <w:rPr>
                <w:ins w:id="138" w:author="Verizon" w:date="2021-07-20T15:00:00Z"/>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Pr="00041E51" w:rsidRDefault="00447145" w:rsidP="00447145">
            <w:pPr>
              <w:pStyle w:val="TAC"/>
              <w:rPr>
                <w:ins w:id="139" w:author="Verizon" w:date="2021-07-20T15:0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Pr="00041E51" w:rsidRDefault="00447145" w:rsidP="00447145">
            <w:pPr>
              <w:pStyle w:val="TAC"/>
              <w:rPr>
                <w:ins w:id="140" w:author="Verizon" w:date="2021-07-20T15:00:00Z"/>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47145" w:rsidRPr="00041E51" w:rsidRDefault="00447145" w:rsidP="00447145">
            <w:pPr>
              <w:pStyle w:val="TAC"/>
              <w:rPr>
                <w:ins w:id="141" w:author="Verizon" w:date="2021-07-20T15:00:00Z"/>
                <w:rFonts w:cs="Arial"/>
                <w:szCs w:val="18"/>
                <w:lang w:val="en-US" w:eastAsia="zh-CN"/>
              </w:rPr>
            </w:pPr>
            <w:ins w:id="142" w:author="Verizon" w:date="2021-07-20T15:00:00Z">
              <w:r>
                <w:rPr>
                  <w:rFonts w:cs="Arial"/>
                  <w:szCs w:val="18"/>
                  <w:lang w:val="en-US" w:eastAsia="zh-CN"/>
                </w:rPr>
                <w:t>1</w:t>
              </w:r>
            </w:ins>
          </w:p>
        </w:tc>
      </w:tr>
      <w:tr w:rsidR="00447145" w:rsidTr="00EC06B6">
        <w:trPr>
          <w:trHeight w:val="187"/>
          <w:ins w:id="143" w:author="Verizon" w:date="2021-07-20T15:00:00Z"/>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ins w:id="144" w:author="Verizon" w:date="2021-07-20T15:00:00Z"/>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ins w:id="145" w:author="Verizon" w:date="2021-07-20T15:00:00Z"/>
                <w:rFonts w:cs="Arial"/>
                <w:szCs w:val="18"/>
              </w:rPr>
            </w:pPr>
          </w:p>
        </w:tc>
        <w:tc>
          <w:tcPr>
            <w:tcW w:w="670" w:type="dxa"/>
            <w:tcBorders>
              <w:left w:val="single" w:sz="4" w:space="0" w:color="auto"/>
              <w:right w:val="single" w:sz="4" w:space="0" w:color="auto"/>
            </w:tcBorders>
          </w:tcPr>
          <w:p w:rsidR="00447145" w:rsidRDefault="00447145" w:rsidP="00447145">
            <w:pPr>
              <w:pStyle w:val="TAC"/>
              <w:rPr>
                <w:ins w:id="146" w:author="Verizon" w:date="2021-07-20T15:00:00Z"/>
                <w:rFonts w:eastAsia="Yu Mincho" w:cs="Arial"/>
                <w:szCs w:val="18"/>
                <w:lang w:val="en-US" w:eastAsia="ko-KR"/>
              </w:rPr>
            </w:pPr>
            <w:ins w:id="147" w:author="Verizon" w:date="2021-07-20T15:00:00Z">
              <w:r>
                <w:rPr>
                  <w:rFonts w:hint="eastAsia"/>
                  <w:lang w:eastAsia="zh-CN"/>
                </w:rPr>
                <w:t>n48</w:t>
              </w:r>
            </w:ins>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ins w:id="148" w:author="Verizon" w:date="2021-07-20T15:00:00Z"/>
                <w:szCs w:val="18"/>
                <w:lang w:eastAsia="zh-CN"/>
              </w:rPr>
            </w:pPr>
            <w:ins w:id="149" w:author="Verizon" w:date="2021-07-20T15:00:00Z">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ins>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ins w:id="150" w:author="Verizon" w:date="2021-07-20T15:00:00Z"/>
                <w:szCs w:val="18"/>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rsidR="00447145" w:rsidRDefault="00447145" w:rsidP="00447145">
            <w:pPr>
              <w:pStyle w:val="TAC"/>
              <w:rPr>
                <w:rFonts w:eastAsia="Yu Mincho" w:cs="Arial"/>
                <w:szCs w:val="18"/>
                <w:lang w:val="en-US" w:eastAsia="ko-KR"/>
              </w:rPr>
            </w:pPr>
            <w:r>
              <w:rPr>
                <w:rFonts w:hint="eastAsia"/>
                <w:lang w:eastAsia="zh-CN"/>
              </w:rPr>
              <w:t>n2</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cs="Arial"/>
                <w:szCs w:val="18"/>
              </w:rPr>
            </w:pPr>
          </w:p>
        </w:tc>
        <w:tc>
          <w:tcPr>
            <w:tcW w:w="670" w:type="dxa"/>
            <w:tcBorders>
              <w:left w:val="single" w:sz="4" w:space="0" w:color="auto"/>
              <w:right w:val="single" w:sz="4" w:space="0" w:color="auto"/>
            </w:tcBorders>
          </w:tcPr>
          <w:p w:rsidR="00447145" w:rsidRDefault="00447145" w:rsidP="00447145">
            <w:pPr>
              <w:pStyle w:val="TAC"/>
              <w:rPr>
                <w:rFonts w:eastAsia="Yu Mincho" w:cs="Arial"/>
                <w:szCs w:val="18"/>
                <w:lang w:val="en-US" w:eastAsia="ko-KR"/>
              </w:rPr>
            </w:pPr>
            <w:r>
              <w:rPr>
                <w:rFonts w:hint="eastAsia"/>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rsidR="00447145" w:rsidRDefault="00447145" w:rsidP="00447145">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c>
          <w:tcPr>
            <w:tcW w:w="670" w:type="dxa"/>
            <w:tcBorders>
              <w:left w:val="single" w:sz="4" w:space="0" w:color="auto"/>
              <w:right w:val="single" w:sz="4" w:space="0" w:color="auto"/>
            </w:tcBorders>
          </w:tcPr>
          <w:p w:rsidR="00447145" w:rsidRDefault="00447145" w:rsidP="00447145">
            <w:pPr>
              <w:pStyle w:val="TAC"/>
              <w:rPr>
                <w:szCs w:val="18"/>
                <w:lang w:val="en-US" w:eastAsia="zh-CN"/>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rsidR="00447145" w:rsidRDefault="00447145" w:rsidP="00447145">
            <w:pPr>
              <w:pStyle w:val="TAC"/>
              <w:rPr>
                <w:rFonts w:eastAsia="Yu Mincho" w:cs="Arial"/>
                <w:szCs w:val="18"/>
                <w:lang w:eastAsia="ko-KR"/>
              </w:rPr>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lang w:val="en-US" w:eastAsia="zh-CN"/>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c>
          <w:tcPr>
            <w:tcW w:w="670" w:type="dxa"/>
            <w:tcBorders>
              <w:left w:val="single" w:sz="4" w:space="0" w:color="auto"/>
              <w:right w:val="single" w:sz="4" w:space="0" w:color="auto"/>
            </w:tcBorders>
          </w:tcPr>
          <w:p w:rsidR="00447145" w:rsidRDefault="00447145" w:rsidP="00447145">
            <w:pPr>
              <w:pStyle w:val="TAC"/>
              <w:rPr>
                <w:rFonts w:eastAsia="Yu Mincho" w:cs="Arial"/>
                <w:szCs w:val="18"/>
                <w:lang w:eastAsia="ko-KR"/>
              </w:rPr>
            </w:pPr>
            <w:r>
              <w:rPr>
                <w:rFonts w:eastAsia="Yu Mincho" w:cs="Arial"/>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cs="Arial"/>
                <w:szCs w:val="18"/>
                <w:lang w:val="en-US"/>
              </w:rPr>
            </w:pPr>
            <w:r>
              <w:rPr>
                <w:lang w:eastAsia="zh-CN"/>
              </w:rPr>
              <w:t>CA_n2(2A)-n66A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rsidR="00447145" w:rsidRDefault="00447145" w:rsidP="00447145">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pPr>
          </w:p>
        </w:tc>
        <w:tc>
          <w:tcPr>
            <w:tcW w:w="670" w:type="dxa"/>
            <w:tcBorders>
              <w:top w:val="single" w:sz="4" w:space="0" w:color="auto"/>
              <w:left w:val="single" w:sz="4" w:space="0" w:color="auto"/>
              <w:right w:val="single" w:sz="4" w:space="0" w:color="auto"/>
            </w:tcBorders>
          </w:tcPr>
          <w:p w:rsidR="00447145" w:rsidRDefault="00447145" w:rsidP="00447145">
            <w:pPr>
              <w:pStyle w:val="TAC"/>
            </w:pPr>
            <w:r>
              <w:rPr>
                <w:rFonts w:eastAsia="Yu Mincho" w:cs="Arial"/>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cs="Arial"/>
                <w:szCs w:val="18"/>
                <w:lang w:val="en-US"/>
              </w:rPr>
            </w:pPr>
            <w:r>
              <w:rPr>
                <w:lang w:eastAsia="zh-CN"/>
              </w:rPr>
              <w:t>CA_n2A-n66(2A)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rsidR="00447145" w:rsidRDefault="00447145" w:rsidP="00447145">
            <w:pPr>
              <w:pStyle w:val="TAC"/>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pPr>
          </w:p>
        </w:tc>
        <w:tc>
          <w:tcPr>
            <w:tcW w:w="670" w:type="dxa"/>
            <w:tcBorders>
              <w:top w:val="single" w:sz="4" w:space="0" w:color="auto"/>
              <w:left w:val="single" w:sz="4" w:space="0" w:color="auto"/>
              <w:right w:val="single" w:sz="4" w:space="0" w:color="auto"/>
            </w:tcBorders>
          </w:tcPr>
          <w:p w:rsidR="00447145" w:rsidRDefault="00447145" w:rsidP="00447145">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cs="Arial"/>
                <w:szCs w:val="18"/>
                <w:lang w:val="en-US"/>
              </w:rPr>
            </w:pPr>
            <w:r>
              <w:rPr>
                <w:lang w:eastAsia="zh-CN"/>
              </w:rPr>
              <w:t>CA_n2(2A)-n66(2A)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rsidR="00447145" w:rsidRDefault="00447145" w:rsidP="00447145">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pPr>
          </w:p>
        </w:tc>
        <w:tc>
          <w:tcPr>
            <w:tcW w:w="670" w:type="dxa"/>
            <w:tcBorders>
              <w:top w:val="single" w:sz="4" w:space="0" w:color="auto"/>
              <w:left w:val="single" w:sz="4" w:space="0" w:color="auto"/>
              <w:right w:val="single" w:sz="4" w:space="0" w:color="auto"/>
            </w:tcBorders>
          </w:tcPr>
          <w:p w:rsidR="00447145" w:rsidRDefault="00447145" w:rsidP="00447145">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cs="Arial"/>
                <w:szCs w:val="18"/>
                <w:lang w:val="en-US"/>
              </w:rPr>
            </w:pPr>
            <w:r>
              <w:rPr>
                <w:lang w:eastAsia="zh-CN"/>
              </w:rPr>
              <w:t>CA_n2(2A)-n66(3A)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rsidR="00447145" w:rsidRDefault="00447145" w:rsidP="00447145">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pPr>
          </w:p>
        </w:tc>
        <w:tc>
          <w:tcPr>
            <w:tcW w:w="670" w:type="dxa"/>
            <w:tcBorders>
              <w:top w:val="single" w:sz="4" w:space="0" w:color="auto"/>
              <w:left w:val="single" w:sz="4" w:space="0" w:color="auto"/>
              <w:right w:val="single" w:sz="4" w:space="0" w:color="auto"/>
            </w:tcBorders>
          </w:tcPr>
          <w:p w:rsidR="00447145" w:rsidRDefault="00447145" w:rsidP="00447145">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cs="Arial"/>
                <w:szCs w:val="18"/>
                <w:lang w:val="en-US"/>
              </w:rPr>
            </w:pPr>
            <w:r>
              <w:rPr>
                <w:lang w:eastAsia="zh-CN"/>
              </w:rPr>
              <w:t>CA_n2A-n66(3A)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rsidR="00447145" w:rsidRDefault="00447145" w:rsidP="00447145">
            <w:pPr>
              <w:pStyle w:val="TAC"/>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pPr>
          </w:p>
        </w:tc>
        <w:tc>
          <w:tcPr>
            <w:tcW w:w="670" w:type="dxa"/>
            <w:tcBorders>
              <w:top w:val="single" w:sz="4" w:space="0" w:color="auto"/>
              <w:left w:val="single" w:sz="4" w:space="0" w:color="auto"/>
              <w:right w:val="single" w:sz="4" w:space="0" w:color="auto"/>
            </w:tcBorders>
          </w:tcPr>
          <w:p w:rsidR="00447145" w:rsidRDefault="00447145" w:rsidP="00447145">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cs="Arial"/>
                <w:szCs w:val="18"/>
                <w:lang w:val="en-US"/>
              </w:rPr>
            </w:pPr>
            <w:r>
              <w:rPr>
                <w:rFonts w:cs="Arial"/>
                <w:szCs w:val="18"/>
                <w:lang w:val="en-US"/>
              </w:rPr>
              <w:t>CA_n2A-n66B</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rsidR="00447145" w:rsidRDefault="00447145" w:rsidP="00447145">
            <w:pPr>
              <w:pStyle w:val="TAC"/>
              <w:rPr>
                <w:rFonts w:cs="Arial"/>
                <w:szCs w:val="18"/>
                <w:lang w:eastAsia="ja-JP"/>
              </w:rPr>
            </w:pPr>
            <w:r>
              <w:t>n2</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cs="Arial"/>
                <w:szCs w:val="18"/>
                <w:lang w:val="en-US"/>
              </w:rPr>
            </w:pPr>
          </w:p>
        </w:tc>
        <w:tc>
          <w:tcPr>
            <w:tcW w:w="670" w:type="dxa"/>
            <w:tcBorders>
              <w:top w:val="single" w:sz="4" w:space="0" w:color="auto"/>
              <w:left w:val="single" w:sz="4" w:space="0" w:color="auto"/>
              <w:right w:val="single" w:sz="4" w:space="0" w:color="auto"/>
            </w:tcBorders>
          </w:tcPr>
          <w:p w:rsidR="00447145" w:rsidRDefault="00447145" w:rsidP="00447145">
            <w:pPr>
              <w:pStyle w:val="TAC"/>
              <w:rPr>
                <w:rFonts w:cs="Arial"/>
                <w:szCs w:val="18"/>
                <w:lang w:eastAsia="ja-JP"/>
              </w:rPr>
            </w:pPr>
            <w:r>
              <w:t>n66</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r>
              <w:rPr>
                <w:rFonts w:eastAsia="Yu Mincho" w:cs="Arial"/>
                <w:szCs w:val="18"/>
              </w:rPr>
              <w:t>See CA_n66B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cs="Arial"/>
                <w:szCs w:val="18"/>
                <w:lang w:val="en-US"/>
              </w:rPr>
            </w:pPr>
            <w:r>
              <w:rPr>
                <w:rFonts w:cs="Arial"/>
                <w:szCs w:val="18"/>
                <w:lang w:val="en-US"/>
              </w:rPr>
              <w:t>CA_n2A-n77A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cs="Arial"/>
                <w:szCs w:val="18"/>
                <w:lang w:val="en-US"/>
              </w:rPr>
            </w:pPr>
            <w:r>
              <w:rPr>
                <w:rFonts w:cs="Arial"/>
                <w:szCs w:val="18"/>
                <w:lang w:val="en-US"/>
              </w:rPr>
              <w:t>CA_n2A-n77A</w:t>
            </w:r>
          </w:p>
        </w:tc>
        <w:tc>
          <w:tcPr>
            <w:tcW w:w="670" w:type="dxa"/>
            <w:tcBorders>
              <w:top w:val="single" w:sz="4" w:space="0" w:color="auto"/>
              <w:left w:val="single" w:sz="4" w:space="0" w:color="auto"/>
              <w:right w:val="single" w:sz="4" w:space="0" w:color="auto"/>
            </w:tcBorders>
          </w:tcPr>
          <w:p w:rsidR="00447145" w:rsidRDefault="00447145" w:rsidP="00447145">
            <w:pPr>
              <w:pStyle w:val="TAC"/>
              <w:rPr>
                <w:rFonts w:cs="Arial"/>
                <w:kern w:val="2"/>
                <w:szCs w:val="18"/>
                <w:lang w:val="en-US"/>
              </w:rPr>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rsidR="00447145" w:rsidRDefault="00447145" w:rsidP="00447145">
            <w:pPr>
              <w:pStyle w:val="TAC"/>
              <w:rPr>
                <w:rFonts w:cs="Arial"/>
                <w:kern w:val="2"/>
                <w:szCs w:val="18"/>
                <w:lang w:val="en-US"/>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eastAsia="PMingLiU"/>
                <w:lang w:eastAsia="zh-TW"/>
              </w:rPr>
            </w:pPr>
            <w:r>
              <w:rPr>
                <w:lang w:eastAsia="ja-JP"/>
              </w:rPr>
              <w:t>CA_n2A-n77(2A)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pPr>
            <w:r>
              <w:t>CA_n2A-n77A</w:t>
            </w:r>
          </w:p>
          <w:p w:rsidR="00447145" w:rsidRDefault="00447145" w:rsidP="00447145">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rsidR="00447145" w:rsidRDefault="00447145" w:rsidP="00447145">
            <w:pPr>
              <w:pStyle w:val="TAC"/>
              <w:rPr>
                <w:rFonts w:cs="Arial"/>
                <w:szCs w:val="18"/>
                <w:lang w:eastAsia="ja-JP"/>
              </w:rPr>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cs="Arial" w:hint="eastAsia"/>
                <w:szCs w:val="18"/>
                <w:lang w:val="en-US"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rFonts w:eastAsia="PMingLiU" w:cs="Arial"/>
                <w:szCs w:val="18"/>
                <w:lang w:eastAsia="zh-TW"/>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rsidR="00447145" w:rsidRDefault="00447145" w:rsidP="00447145">
            <w:pPr>
              <w:pStyle w:val="TAC"/>
              <w:rPr>
                <w:rFonts w:cs="Arial"/>
                <w:szCs w:val="18"/>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lang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pPr>
          </w:p>
        </w:tc>
        <w:tc>
          <w:tcPr>
            <w:tcW w:w="670" w:type="dxa"/>
            <w:tcBorders>
              <w:left w:val="single" w:sz="4" w:space="0" w:color="auto"/>
              <w:right w:val="single" w:sz="4" w:space="0" w:color="auto"/>
            </w:tcBorders>
          </w:tcPr>
          <w:p w:rsidR="00447145" w:rsidRDefault="00447145" w:rsidP="00447145">
            <w:pPr>
              <w:pStyle w:val="TAC"/>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pPr>
          </w:p>
        </w:tc>
        <w:tc>
          <w:tcPr>
            <w:tcW w:w="670" w:type="dxa"/>
            <w:tcBorders>
              <w:left w:val="single" w:sz="4" w:space="0" w:color="auto"/>
              <w:right w:val="single" w:sz="4" w:space="0" w:color="auto"/>
            </w:tcBorders>
          </w:tcPr>
          <w:p w:rsidR="00447145" w:rsidRDefault="00447145" w:rsidP="00447145">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lang w:eastAsia="zh-CN"/>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eastAsia="PMingLiU" w:cs="Arial"/>
                <w:szCs w:val="18"/>
                <w:lang w:eastAsia="zh-TW"/>
              </w:rPr>
            </w:pPr>
            <w:r>
              <w:t>CA_n2A-n77C</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eastAsia="PMingLiU" w:cs="Arial"/>
                <w:szCs w:val="18"/>
                <w:lang w:eastAsia="zh-TW"/>
              </w:rPr>
            </w:pPr>
            <w:r>
              <w:t>CA_n2A-n77A</w:t>
            </w:r>
          </w:p>
        </w:tc>
        <w:tc>
          <w:tcPr>
            <w:tcW w:w="670" w:type="dxa"/>
            <w:tcBorders>
              <w:left w:val="single" w:sz="4" w:space="0" w:color="auto"/>
              <w:right w:val="single" w:sz="4" w:space="0" w:color="auto"/>
            </w:tcBorders>
          </w:tcPr>
          <w:p w:rsidR="00447145" w:rsidRDefault="00447145" w:rsidP="00447145">
            <w:pPr>
              <w:pStyle w:val="TAC"/>
              <w:rPr>
                <w:rFonts w:cs="Arial"/>
                <w:kern w:val="2"/>
                <w:szCs w:val="18"/>
                <w:lang w:val="en-US"/>
              </w:rPr>
            </w:pPr>
            <w:r>
              <w:t>n2</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PMingLiU" w:cs="Arial"/>
                <w:szCs w:val="18"/>
                <w:lang w:eastAsia="zh-TW"/>
              </w:rPr>
            </w:pPr>
          </w:p>
        </w:tc>
        <w:tc>
          <w:tcPr>
            <w:tcW w:w="670" w:type="dxa"/>
            <w:tcBorders>
              <w:left w:val="single" w:sz="4" w:space="0" w:color="auto"/>
              <w:right w:val="single" w:sz="4" w:space="0" w:color="auto"/>
            </w:tcBorders>
          </w:tcPr>
          <w:p w:rsidR="00447145" w:rsidRDefault="00447145" w:rsidP="00447145">
            <w:pPr>
              <w:pStyle w:val="TAC"/>
              <w:rPr>
                <w:rFonts w:cs="Arial"/>
                <w:kern w:val="2"/>
                <w:szCs w:val="18"/>
                <w:lang w:val="en-US"/>
              </w:rPr>
            </w:pPr>
            <w:r>
              <w:t>n77</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szCs w:val="18"/>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eastAsia="PMingLiU" w:cs="Arial"/>
                <w:szCs w:val="18"/>
                <w:lang w:eastAsia="zh-TW"/>
              </w:rPr>
            </w:pPr>
            <w:r>
              <w:rPr>
                <w:lang w:eastAsia="ja-JP"/>
              </w:rPr>
              <w:t>CA_n2(2A)-n77A</w:t>
            </w:r>
          </w:p>
          <w:p w:rsidR="00447145" w:rsidRDefault="00447145" w:rsidP="00447145">
            <w:pPr>
              <w:pStyle w:val="TAC"/>
              <w:rPr>
                <w:rFonts w:cs="Arial"/>
                <w:szCs w:val="18"/>
                <w:lang w:val="en-US"/>
              </w:rPr>
            </w:pP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eastAsia="PMingLiU" w:cs="Arial"/>
                <w:szCs w:val="18"/>
                <w:lang w:eastAsia="zh-TW"/>
              </w:rPr>
            </w:pPr>
            <w:r>
              <w:rPr>
                <w:rFonts w:cs="Arial"/>
                <w:szCs w:val="18"/>
                <w:lang w:val="en-US"/>
              </w:rPr>
              <w:t>CA_n2A-n77A</w:t>
            </w:r>
          </w:p>
          <w:p w:rsidR="00447145" w:rsidRDefault="00447145" w:rsidP="00447145">
            <w:pPr>
              <w:pStyle w:val="TAC"/>
              <w:rPr>
                <w:rFonts w:cs="Arial"/>
                <w:szCs w:val="18"/>
                <w:lang w:val="en-US"/>
              </w:rPr>
            </w:pPr>
          </w:p>
        </w:tc>
        <w:tc>
          <w:tcPr>
            <w:tcW w:w="670" w:type="dxa"/>
            <w:tcBorders>
              <w:left w:val="single" w:sz="4" w:space="0" w:color="auto"/>
              <w:right w:val="single" w:sz="4" w:space="0" w:color="auto"/>
            </w:tcBorders>
          </w:tcPr>
          <w:p w:rsidR="00447145" w:rsidRDefault="00447145" w:rsidP="00447145">
            <w:pPr>
              <w:pStyle w:val="TAC"/>
              <w:rPr>
                <w:rFonts w:cs="Arial"/>
                <w:szCs w:val="18"/>
                <w:lang w:eastAsia="ja-JP"/>
              </w:rPr>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See CA_n2(2A) Bandwidth Combination Set 0 in Table 5.5A.2-1</w:t>
            </w:r>
          </w:p>
        </w:tc>
        <w:tc>
          <w:tcPr>
            <w:tcW w:w="1485" w:type="dxa"/>
            <w:tcBorders>
              <w:top w:val="single" w:sz="4" w:space="0" w:color="auto"/>
              <w:left w:val="single" w:sz="4" w:space="0" w:color="auto"/>
              <w:bottom w:val="dotted" w:sz="4" w:space="0" w:color="auto"/>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cs="Arial"/>
                <w:szCs w:val="18"/>
                <w:lang w:val="en-US"/>
              </w:rPr>
            </w:pPr>
          </w:p>
        </w:tc>
        <w:tc>
          <w:tcPr>
            <w:tcW w:w="670" w:type="dxa"/>
            <w:tcBorders>
              <w:left w:val="single" w:sz="4" w:space="0" w:color="auto"/>
              <w:right w:val="single" w:sz="4" w:space="0" w:color="auto"/>
            </w:tcBorders>
          </w:tcPr>
          <w:p w:rsidR="00447145" w:rsidRDefault="00447145" w:rsidP="00447145">
            <w:pPr>
              <w:pStyle w:val="TAC"/>
              <w:rPr>
                <w:rFonts w:cs="Arial"/>
                <w:szCs w:val="18"/>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hint="eastAsia"/>
                <w:szCs w:val="18"/>
                <w:lang w:eastAsia="zh-CN"/>
              </w:rPr>
              <w:t>100</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cs="Arial"/>
                <w:szCs w:val="18"/>
                <w:lang w:val="en-US"/>
              </w:rPr>
            </w:pPr>
            <w:r>
              <w:rPr>
                <w:rFonts w:eastAsia="PMingLiU" w:cs="Arial"/>
                <w:szCs w:val="18"/>
                <w:lang w:eastAsia="zh-TW"/>
              </w:rPr>
              <w:t>CA_n2(2A)-n77(2A)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cs="Arial"/>
                <w:szCs w:val="18"/>
                <w:lang w:val="en-US"/>
              </w:rPr>
            </w:pPr>
            <w:r>
              <w:rPr>
                <w:rFonts w:cs="Arial"/>
                <w:szCs w:val="18"/>
                <w:lang w:val="en-US"/>
              </w:rPr>
              <w:t>CA_n2A-n77A</w:t>
            </w:r>
          </w:p>
          <w:p w:rsidR="00447145" w:rsidRDefault="00447145" w:rsidP="00447145">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rsidR="00447145" w:rsidRDefault="00447145" w:rsidP="00447145">
            <w:pPr>
              <w:pStyle w:val="TAC"/>
              <w:rPr>
                <w:rFonts w:cs="Arial"/>
                <w:szCs w:val="18"/>
                <w:lang w:eastAsia="ja-JP"/>
              </w:rPr>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cs="Arial"/>
                <w:szCs w:val="18"/>
                <w:lang w:val="en-US"/>
              </w:rPr>
            </w:pPr>
          </w:p>
        </w:tc>
        <w:tc>
          <w:tcPr>
            <w:tcW w:w="670" w:type="dxa"/>
            <w:tcBorders>
              <w:left w:val="single" w:sz="4" w:space="0" w:color="auto"/>
              <w:right w:val="single" w:sz="4" w:space="0" w:color="auto"/>
            </w:tcBorders>
          </w:tcPr>
          <w:p w:rsidR="00447145" w:rsidRDefault="00447145" w:rsidP="00447145">
            <w:pPr>
              <w:pStyle w:val="TAC"/>
              <w:rPr>
                <w:rFonts w:cs="Arial"/>
                <w:szCs w:val="18"/>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single" w:sz="4" w:space="0" w:color="auto"/>
              <w:left w:val="single" w:sz="4" w:space="0" w:color="auto"/>
              <w:bottom w:val="dotted" w:sz="4" w:space="0" w:color="auto"/>
              <w:right w:val="single" w:sz="4" w:space="0" w:color="auto"/>
            </w:tcBorders>
            <w:shd w:val="clear" w:color="auto" w:fill="auto"/>
          </w:tcPr>
          <w:p w:rsidR="00447145" w:rsidRDefault="00447145" w:rsidP="00447145">
            <w:pPr>
              <w:pStyle w:val="TAC"/>
              <w:rPr>
                <w:rFonts w:eastAsia="PMingLiU" w:cs="Arial"/>
                <w:szCs w:val="18"/>
                <w:lang w:eastAsia="zh-TW"/>
              </w:rPr>
            </w:pPr>
            <w:r>
              <w:rPr>
                <w:rFonts w:cs="Arial"/>
                <w:szCs w:val="18"/>
                <w:lang w:val="en-US"/>
              </w:rPr>
              <w:lastRenderedPageBreak/>
              <w:t>CA_n2(2A)-n77C</w:t>
            </w:r>
          </w:p>
        </w:tc>
        <w:tc>
          <w:tcPr>
            <w:tcW w:w="1381" w:type="dxa"/>
            <w:tcBorders>
              <w:top w:val="single" w:sz="4" w:space="0" w:color="auto"/>
              <w:left w:val="single" w:sz="4" w:space="0" w:color="auto"/>
              <w:bottom w:val="dotted" w:sz="4" w:space="0" w:color="auto"/>
              <w:right w:val="single" w:sz="4" w:space="0" w:color="auto"/>
            </w:tcBorders>
            <w:shd w:val="clear" w:color="auto" w:fill="auto"/>
          </w:tcPr>
          <w:p w:rsidR="00447145" w:rsidRDefault="00447145" w:rsidP="00447145">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rsidR="00447145" w:rsidRDefault="00447145" w:rsidP="00447145">
            <w:pPr>
              <w:pStyle w:val="TAC"/>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lang w:eastAsia="zh-CN"/>
              </w:rPr>
              <w:t>See CA_n2(2A) Bandwidth Combination Set 0 in Table 5.5A.2-1</w:t>
            </w:r>
          </w:p>
        </w:tc>
        <w:tc>
          <w:tcPr>
            <w:tcW w:w="1485" w:type="dxa"/>
            <w:tcBorders>
              <w:top w:val="single" w:sz="4" w:space="0" w:color="auto"/>
              <w:left w:val="single" w:sz="4" w:space="0" w:color="auto"/>
              <w:bottom w:val="dotted" w:sz="4" w:space="0" w:color="auto"/>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0</w:t>
            </w:r>
          </w:p>
        </w:tc>
      </w:tr>
      <w:tr w:rsidR="00447145" w:rsidTr="00BD7CBB">
        <w:trPr>
          <w:trHeight w:val="187"/>
        </w:trPr>
        <w:tc>
          <w:tcPr>
            <w:tcW w:w="1642" w:type="dxa"/>
            <w:tcBorders>
              <w:top w:val="dotted" w:sz="4" w:space="0" w:color="auto"/>
              <w:left w:val="single" w:sz="4" w:space="0" w:color="auto"/>
              <w:bottom w:val="single" w:sz="4" w:space="0" w:color="auto"/>
              <w:right w:val="single" w:sz="4" w:space="0" w:color="auto"/>
            </w:tcBorders>
            <w:shd w:val="clear" w:color="auto" w:fill="auto"/>
          </w:tcPr>
          <w:p w:rsidR="00447145" w:rsidRDefault="00447145" w:rsidP="00447145">
            <w:pPr>
              <w:pStyle w:val="TAC"/>
              <w:rPr>
                <w:rFonts w:eastAsia="PMingLiU" w:cs="Arial"/>
                <w:szCs w:val="18"/>
                <w:lang w:eastAsia="zh-TW"/>
              </w:rPr>
            </w:pPr>
          </w:p>
        </w:tc>
        <w:tc>
          <w:tcPr>
            <w:tcW w:w="1381" w:type="dxa"/>
            <w:tcBorders>
              <w:top w:val="dotted" w:sz="4" w:space="0" w:color="auto"/>
              <w:left w:val="single" w:sz="4" w:space="0" w:color="auto"/>
              <w:bottom w:val="single" w:sz="4" w:space="0" w:color="auto"/>
              <w:right w:val="single" w:sz="4" w:space="0" w:color="auto"/>
            </w:tcBorders>
            <w:shd w:val="clear" w:color="auto" w:fill="auto"/>
          </w:tcPr>
          <w:p w:rsidR="00447145" w:rsidRDefault="00447145" w:rsidP="00447145">
            <w:pPr>
              <w:pStyle w:val="TAC"/>
              <w:rPr>
                <w:rFonts w:eastAsia="PMingLiU" w:cs="Arial"/>
                <w:szCs w:val="18"/>
                <w:lang w:eastAsia="zh-TW"/>
              </w:rPr>
            </w:pPr>
          </w:p>
        </w:tc>
        <w:tc>
          <w:tcPr>
            <w:tcW w:w="670" w:type="dxa"/>
            <w:tcBorders>
              <w:left w:val="single" w:sz="4" w:space="0" w:color="auto"/>
              <w:right w:val="single" w:sz="4" w:space="0" w:color="auto"/>
            </w:tcBorders>
          </w:tcPr>
          <w:p w:rsidR="00447145" w:rsidRDefault="00447145" w:rsidP="00447145">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lang w:eastAsia="zh-CN"/>
              </w:rPr>
              <w:t>See CA_n77C Bandwidth Combination Set 1 in Table 5.5A.1-1</w:t>
            </w:r>
          </w:p>
        </w:tc>
        <w:tc>
          <w:tcPr>
            <w:tcW w:w="1485" w:type="dxa"/>
            <w:tcBorders>
              <w:top w:val="dotted" w:sz="4" w:space="0" w:color="auto"/>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rsidR="00447145" w:rsidRDefault="00447145" w:rsidP="00447145">
            <w:pPr>
              <w:pStyle w:val="TAC"/>
              <w:rPr>
                <w:szCs w:val="18"/>
                <w:lang w:val="en-US" w:eastAsia="zh-CN"/>
              </w:rPr>
            </w:pPr>
            <w:r>
              <w:rPr>
                <w:rFonts w:cs="Arial"/>
                <w:kern w:val="2"/>
                <w:szCs w:val="18"/>
                <w:lang w:val="en-US"/>
              </w:rPr>
              <w:t>n2</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c>
          <w:tcPr>
            <w:tcW w:w="670" w:type="dxa"/>
            <w:tcBorders>
              <w:left w:val="single" w:sz="4" w:space="0" w:color="auto"/>
              <w:right w:val="single" w:sz="4" w:space="0" w:color="auto"/>
            </w:tcBorders>
          </w:tcPr>
          <w:p w:rsidR="00447145" w:rsidRDefault="00447145" w:rsidP="00447145">
            <w:pPr>
              <w:pStyle w:val="TAC"/>
              <w:rPr>
                <w:szCs w:val="18"/>
                <w:lang w:val="en-US" w:eastAsia="zh-CN"/>
              </w:rPr>
            </w:pPr>
            <w:r>
              <w:rPr>
                <w:rFonts w:cs="Arial"/>
                <w:kern w:val="2"/>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rsidR="00447145" w:rsidRDefault="00447145" w:rsidP="00447145">
            <w:pPr>
              <w:pStyle w:val="TAC"/>
              <w:rPr>
                <w:rFonts w:cs="Arial"/>
                <w:kern w:val="2"/>
                <w:szCs w:val="18"/>
                <w:lang w:val="en-US" w:eastAsia="zh-CN"/>
              </w:rPr>
            </w:pPr>
            <w:r>
              <w:rPr>
                <w:rFonts w:eastAsia="Yu Mincho" w:cs="Arial"/>
                <w:kern w:val="2"/>
                <w:szCs w:val="18"/>
                <w:lang w:val="en-US" w:eastAsia="ja-JP"/>
              </w:rPr>
              <w:t>n2</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rsidR="00447145" w:rsidRDefault="00447145" w:rsidP="00447145">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cs="Arial"/>
                <w:szCs w:val="18"/>
                <w:lang w:val="en-CA"/>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cs="Arial"/>
                <w:szCs w:val="18"/>
                <w:lang w:val="en-US" w:eastAsia="zh-CN"/>
              </w:rPr>
              <w:t>CA_n3A-n7A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rsidR="00447145" w:rsidRDefault="00447145" w:rsidP="00447145">
            <w:pPr>
              <w:pStyle w:val="TAC"/>
              <w:rPr>
                <w:szCs w:val="18"/>
                <w:lang w:val="en-US" w:eastAsia="zh-CN"/>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c>
          <w:tcPr>
            <w:tcW w:w="670" w:type="dxa"/>
            <w:tcBorders>
              <w:top w:val="single" w:sz="4" w:space="0" w:color="auto"/>
              <w:left w:val="single" w:sz="4" w:space="0" w:color="auto"/>
              <w:right w:val="single" w:sz="4" w:space="0" w:color="auto"/>
            </w:tcBorders>
          </w:tcPr>
          <w:p w:rsidR="00447145" w:rsidRDefault="00447145" w:rsidP="00447145">
            <w:pPr>
              <w:pStyle w:val="TAC"/>
              <w:rPr>
                <w:szCs w:val="18"/>
                <w:lang w:val="en-US" w:eastAsia="zh-CN"/>
              </w:rPr>
            </w:pPr>
            <w:r>
              <w:rPr>
                <w:rFonts w:cs="Arial"/>
                <w:kern w:val="2"/>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lang w:eastAsia="zh-CN"/>
              </w:rPr>
              <w:t>-</w:t>
            </w:r>
          </w:p>
        </w:tc>
        <w:tc>
          <w:tcPr>
            <w:tcW w:w="670" w:type="dxa"/>
            <w:tcBorders>
              <w:top w:val="single" w:sz="4" w:space="0" w:color="auto"/>
              <w:left w:val="single" w:sz="4" w:space="0" w:color="auto"/>
              <w:right w:val="single" w:sz="4" w:space="0" w:color="auto"/>
            </w:tcBorders>
          </w:tcPr>
          <w:p w:rsidR="00447145" w:rsidRDefault="00447145" w:rsidP="00447145">
            <w:pPr>
              <w:pStyle w:val="TAC"/>
              <w:rPr>
                <w:rFonts w:cs="Arial"/>
                <w:kern w:val="2"/>
                <w:szCs w:val="18"/>
                <w:lang w:val="en-US" w:eastAsia="zh-CN"/>
              </w:rPr>
            </w:pPr>
            <w:r>
              <w:rPr>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lang w:val="en-US" w:eastAsia="zh-CN"/>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c>
          <w:tcPr>
            <w:tcW w:w="670" w:type="dxa"/>
            <w:tcBorders>
              <w:top w:val="single" w:sz="4" w:space="0" w:color="auto"/>
              <w:left w:val="single" w:sz="4" w:space="0" w:color="auto"/>
              <w:right w:val="single" w:sz="4" w:space="0" w:color="auto"/>
            </w:tcBorders>
          </w:tcPr>
          <w:p w:rsidR="00447145" w:rsidRDefault="00447145" w:rsidP="00447145">
            <w:pPr>
              <w:pStyle w:val="TAC"/>
              <w:rPr>
                <w:rFonts w:cs="Arial"/>
                <w:kern w:val="2"/>
                <w:szCs w:val="18"/>
                <w:lang w:val="en-US" w:eastAsia="zh-CN"/>
              </w:rPr>
            </w:pPr>
            <w:r>
              <w:rPr>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cs="Arial"/>
                <w:szCs w:val="18"/>
                <w:lang w:val="en-US" w:eastAsia="zh-CN"/>
              </w:rPr>
              <w:t>CA_n3A-n7B</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cs="Arial"/>
                <w:szCs w:val="18"/>
                <w:lang w:val="en-US" w:eastAsia="zh-CN"/>
              </w:rPr>
              <w:t>-</w:t>
            </w:r>
          </w:p>
        </w:tc>
        <w:tc>
          <w:tcPr>
            <w:tcW w:w="670" w:type="dxa"/>
            <w:tcBorders>
              <w:top w:val="single" w:sz="4" w:space="0" w:color="auto"/>
              <w:left w:val="single" w:sz="4" w:space="0" w:color="auto"/>
              <w:right w:val="single" w:sz="4" w:space="0" w:color="auto"/>
            </w:tcBorders>
          </w:tcPr>
          <w:p w:rsidR="00447145" w:rsidRDefault="00447145" w:rsidP="00447145">
            <w:pPr>
              <w:pStyle w:val="TAC"/>
              <w:rPr>
                <w:szCs w:val="18"/>
                <w:lang w:val="en-US" w:eastAsia="zh-CN"/>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c>
          <w:tcPr>
            <w:tcW w:w="670" w:type="dxa"/>
            <w:tcBorders>
              <w:top w:val="single" w:sz="4" w:space="0" w:color="auto"/>
              <w:left w:val="single" w:sz="4" w:space="0" w:color="auto"/>
              <w:right w:val="single" w:sz="4" w:space="0" w:color="auto"/>
            </w:tcBorders>
          </w:tcPr>
          <w:p w:rsidR="00447145" w:rsidRDefault="00447145" w:rsidP="00447145">
            <w:pPr>
              <w:pStyle w:val="TAC"/>
              <w:rPr>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szCs w:val="18"/>
                <w:lang w:val="en-US"/>
              </w:rPr>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rFonts w:hint="eastAsia"/>
                <w:szCs w:val="18"/>
                <w:lang w:val="en-US" w:eastAsia="zh-CN"/>
              </w:rPr>
              <w:t>CA_n3A-n8A</w:t>
            </w:r>
          </w:p>
        </w:tc>
        <w:tc>
          <w:tcPr>
            <w:tcW w:w="1381"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t>CA_n3A-n18A</w:t>
            </w:r>
          </w:p>
        </w:tc>
        <w:tc>
          <w:tcPr>
            <w:tcW w:w="1381"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t>n3</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t>n18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47145" w:rsidRDefault="00447145" w:rsidP="00447145">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en-US" w:eastAsia="zh-CN"/>
              </w:rPr>
              <w:t>n20A</w:t>
            </w:r>
          </w:p>
        </w:tc>
        <w:tc>
          <w:tcPr>
            <w:tcW w:w="1381" w:type="dxa"/>
            <w:tcBorders>
              <w:top w:val="single" w:sz="4" w:space="0" w:color="auto"/>
              <w:left w:val="single" w:sz="4" w:space="0" w:color="auto"/>
              <w:bottom w:val="nil"/>
              <w:right w:val="single" w:sz="4" w:space="0" w:color="auto"/>
            </w:tcBorders>
            <w:shd w:val="clear" w:color="auto" w:fill="auto"/>
            <w:vAlign w:val="center"/>
          </w:tcPr>
          <w:p w:rsidR="00447145" w:rsidRDefault="00447145" w:rsidP="00447145">
            <w:pPr>
              <w:keepNext/>
              <w:keepLines/>
              <w:spacing w:after="0"/>
              <w:jc w:val="center"/>
              <w:rPr>
                <w:rFonts w:ascii="Arial" w:hAnsi="Arial"/>
                <w:sz w:val="18"/>
                <w:lang w:val="en-US" w:eastAsia="zh-CN"/>
              </w:rPr>
            </w:pPr>
            <w:r>
              <w:rPr>
                <w:rFonts w:ascii="Arial"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ascii="Arial" w:hAnsi="Arial"/>
                <w:sz w:val="18"/>
                <w:lang w:val="en-US" w:eastAsia="zh-CN"/>
              </w:rPr>
            </w:pPr>
            <w:r>
              <w:rPr>
                <w:rFonts w:ascii="Arial" w:hAnsi="Arial"/>
                <w:sz w:val="18"/>
              </w:rPr>
              <w:t>n3</w:t>
            </w:r>
          </w:p>
        </w:tc>
        <w:tc>
          <w:tcPr>
            <w:tcW w:w="670"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ascii="Arial" w:hAnsi="Arial"/>
                <w:sz w:val="18"/>
                <w:lang w:val="en-US" w:eastAsia="zh-CN"/>
              </w:rPr>
            </w:pPr>
            <w:r>
              <w:rPr>
                <w:rFonts w:ascii="Arial" w:hAnsi="Arial"/>
                <w:sz w:val="18"/>
                <w:lang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ascii="Arial" w:hAnsi="Arial"/>
                <w:sz w:val="18"/>
                <w:lang w:eastAsia="zh-CN"/>
              </w:rPr>
            </w:pPr>
            <w:r>
              <w:rPr>
                <w:rFonts w:ascii="Arial"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ascii="Arial" w:hAnsi="Arial"/>
                <w:sz w:val="18"/>
                <w:lang w:eastAsia="zh-CN"/>
              </w:rPr>
            </w:pPr>
            <w:r>
              <w:rPr>
                <w:rFonts w:ascii="Arial"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ascii="Arial" w:hAnsi="Arial"/>
                <w:sz w:val="18"/>
                <w:lang w:eastAsia="zh-CN"/>
              </w:rPr>
            </w:pPr>
            <w:r>
              <w:rPr>
                <w:rFonts w:ascii="Arial" w:hAnsi="Arial"/>
                <w:sz w:val="18"/>
              </w:rPr>
              <w:t>20</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ascii="Arial" w:hAnsi="Arial"/>
                <w:sz w:val="18"/>
                <w:lang w:val="en-US" w:eastAsia="zh-CN"/>
              </w:rPr>
            </w:pPr>
            <w:r>
              <w:rPr>
                <w:rFonts w:ascii="Arial"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ascii="Arial" w:hAnsi="Arial"/>
                <w:sz w:val="18"/>
                <w:lang w:val="en-US" w:eastAsia="zh-CN"/>
              </w:rPr>
            </w:pPr>
            <w:r>
              <w:rPr>
                <w:rFonts w:ascii="Arial"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ascii="Arial" w:hAnsi="Arial"/>
                <w:sz w:val="18"/>
                <w:lang w:eastAsia="zh-CN"/>
              </w:rPr>
            </w:pPr>
            <w:r>
              <w:rPr>
                <w:rFonts w:ascii="Arial"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ascii="Arial"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ascii="Arial"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keepNext/>
              <w:keepLines/>
              <w:spacing w:after="0"/>
              <w:jc w:val="center"/>
              <w:rPr>
                <w:rFonts w:ascii="Arial"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ascii="Arial"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ascii="Arial"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ascii="Arial" w:hAnsi="Arial"/>
                <w:sz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spacing w:after="0"/>
              <w:jc w:val="center"/>
              <w:rPr>
                <w:rFonts w:ascii="Arial"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spacing w:after="0"/>
              <w:jc w:val="center"/>
              <w:rPr>
                <w:rFonts w:ascii="Arial" w:hAnsi="Arial"/>
                <w:sz w:val="18"/>
                <w:lang w:val="en-US" w:eastAsia="zh-CN"/>
              </w:rPr>
            </w:pPr>
          </w:p>
        </w:tc>
        <w:tc>
          <w:tcPr>
            <w:tcW w:w="670" w:type="dxa"/>
            <w:tcBorders>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ascii="Arial" w:hAnsi="Arial"/>
                <w:sz w:val="18"/>
                <w:lang w:val="en-US" w:eastAsia="zh-CN"/>
              </w:rPr>
            </w:pPr>
            <w:r>
              <w:rPr>
                <w:rFonts w:ascii="Arial" w:hAnsi="Arial"/>
                <w:sz w:val="18"/>
              </w:rPr>
              <w:t>n20</w:t>
            </w:r>
          </w:p>
        </w:tc>
        <w:tc>
          <w:tcPr>
            <w:tcW w:w="670"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ascii="Arial" w:hAnsi="Arial"/>
                <w:sz w:val="18"/>
                <w:lang w:val="en-US" w:eastAsia="zh-CN"/>
              </w:rPr>
            </w:pPr>
            <w:r>
              <w:rPr>
                <w:rFonts w:ascii="Arial" w:hAnsi="Arial"/>
                <w:sz w:val="18"/>
                <w:lang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ascii="Arial" w:hAnsi="Arial"/>
                <w:sz w:val="18"/>
                <w:lang w:eastAsia="zh-CN"/>
              </w:rPr>
            </w:pPr>
            <w:r>
              <w:rPr>
                <w:rFonts w:ascii="Arial"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ascii="Arial" w:hAnsi="Arial"/>
                <w:sz w:val="18"/>
                <w:lang w:eastAsia="zh-CN"/>
              </w:rPr>
            </w:pPr>
            <w:r>
              <w:rPr>
                <w:rFonts w:ascii="Arial"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ascii="Arial" w:hAnsi="Arial"/>
                <w:sz w:val="18"/>
                <w:lang w:eastAsia="zh-CN"/>
              </w:rPr>
            </w:pPr>
            <w:r>
              <w:rPr>
                <w:rFonts w:ascii="Arial"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ascii="Arial"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ascii="Arial"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ascii="Arial"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ascii="Arial"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ascii="Arial"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keepNext/>
              <w:keepLines/>
              <w:spacing w:after="0"/>
              <w:jc w:val="center"/>
              <w:rPr>
                <w:rFonts w:ascii="Arial"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ascii="Arial"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ascii="Arial"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ascii="Arial" w:hAnsi="Arial"/>
                <w:sz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rFonts w:hint="eastAsia"/>
                <w:szCs w:val="18"/>
                <w:lang w:val="en-US" w:eastAsia="zh-CN"/>
              </w:rPr>
              <w:t>CA_n3A-n28A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left w:val="single" w:sz="4" w:space="0" w:color="auto"/>
              <w:bottom w:val="nil"/>
              <w:right w:val="single" w:sz="4" w:space="0" w:color="auto"/>
            </w:tcBorders>
            <w:shd w:val="clear" w:color="auto" w:fill="auto"/>
          </w:tcPr>
          <w:p w:rsidR="00447145" w:rsidRDefault="00447145" w:rsidP="00447145">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1" w:type="dxa"/>
            <w:tcBorders>
              <w:left w:val="single" w:sz="4" w:space="0" w:color="auto"/>
              <w:bottom w:val="nil"/>
              <w:right w:val="single" w:sz="4" w:space="0" w:color="auto"/>
            </w:tcBorders>
            <w:shd w:val="clear" w:color="auto" w:fill="auto"/>
          </w:tcPr>
          <w:p w:rsidR="00447145" w:rsidRDefault="00447145" w:rsidP="00447145">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cs="Arial"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cs="Arial"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cs="Arial"/>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cs="Arial"/>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cs="Arial"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cs="Arial" w:hint="eastAsia"/>
                <w:szCs w:val="18"/>
                <w:lang w:val="en-US" w:eastAsia="zh-CN"/>
              </w:rPr>
              <w:t>n38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1"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1"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0</w:t>
            </w:r>
          </w:p>
        </w:tc>
      </w:tr>
      <w:tr w:rsidR="00447145" w:rsidTr="00BD7CBB">
        <w:trPr>
          <w:trHeight w:val="90"/>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1</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2</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1"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rPr>
            </w:pPr>
          </w:p>
        </w:tc>
        <w:tc>
          <w:tcPr>
            <w:tcW w:w="670" w:type="dxa"/>
            <w:tcBorders>
              <w:top w:val="single" w:sz="4" w:space="0" w:color="auto"/>
              <w:left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left w:val="single" w:sz="4" w:space="0" w:color="auto"/>
              <w:bottom w:val="nil"/>
              <w:right w:val="single" w:sz="4" w:space="0" w:color="auto"/>
            </w:tcBorders>
            <w:shd w:val="clear" w:color="auto" w:fill="auto"/>
            <w:vAlign w:val="center"/>
          </w:tcPr>
          <w:p w:rsidR="00447145" w:rsidRDefault="00447145" w:rsidP="00447145">
            <w:pPr>
              <w:keepNext/>
              <w:keepLines/>
              <w:spacing w:after="0"/>
              <w:jc w:val="center"/>
              <w:rPr>
                <w:szCs w:val="18"/>
                <w:lang w:val="en-US"/>
              </w:rPr>
            </w:pPr>
            <w:r>
              <w:rPr>
                <w:rFonts w:ascii="Arial" w:hAnsi="Arial"/>
                <w:bCs/>
                <w:sz w:val="18"/>
                <w:lang w:val="en-US" w:eastAsia="zh-CN"/>
              </w:rPr>
              <w:t>CA_n3</w:t>
            </w:r>
            <w:r>
              <w:rPr>
                <w:rFonts w:ascii="Arial" w:hAnsi="Arial"/>
                <w:bCs/>
                <w:sz w:val="18"/>
                <w:lang w:val="sv-SE" w:eastAsia="ja-JP"/>
              </w:rPr>
              <w:t>A-</w:t>
            </w:r>
            <w:r>
              <w:rPr>
                <w:rFonts w:ascii="Arial" w:hAnsi="Arial"/>
                <w:bCs/>
                <w:sz w:val="18"/>
                <w:lang w:val="en-US" w:eastAsia="zh-CN"/>
              </w:rPr>
              <w:t>n74A</w:t>
            </w:r>
          </w:p>
        </w:tc>
        <w:tc>
          <w:tcPr>
            <w:tcW w:w="1381" w:type="dxa"/>
            <w:tcBorders>
              <w:left w:val="single" w:sz="4" w:space="0" w:color="auto"/>
              <w:bottom w:val="nil"/>
              <w:right w:val="single" w:sz="4" w:space="0" w:color="auto"/>
            </w:tcBorders>
            <w:shd w:val="clear" w:color="auto" w:fill="auto"/>
            <w:vAlign w:val="center"/>
          </w:tcPr>
          <w:p w:rsidR="00447145" w:rsidRDefault="00447145" w:rsidP="00447145">
            <w:pPr>
              <w:keepNext/>
              <w:keepLines/>
              <w:spacing w:after="0"/>
              <w:jc w:val="center"/>
              <w:rPr>
                <w:szCs w:val="18"/>
              </w:rPr>
            </w:pPr>
            <w:r>
              <w:rPr>
                <w:rFonts w:ascii="Arial" w:hAnsi="Arial"/>
                <w:bCs/>
                <w:sz w:val="18"/>
                <w:lang w:val="en-US" w:eastAsia="zh-CN"/>
              </w:rPr>
              <w:t>CA_n3A-n74A</w:t>
            </w:r>
          </w:p>
        </w:tc>
        <w:tc>
          <w:tcPr>
            <w:tcW w:w="670" w:type="dxa"/>
            <w:tcBorders>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szCs w:val="18"/>
                <w:lang w:val="en-US"/>
              </w:rPr>
            </w:pPr>
            <w:r>
              <w:rPr>
                <w:rFonts w:ascii="Arial" w:hAnsi="Arial" w:hint="eastAsia"/>
                <w:bCs/>
                <w:sz w:val="18"/>
                <w:lang w:val="en-US" w:eastAsia="zh-CN"/>
              </w:rPr>
              <w:t>n</w:t>
            </w:r>
            <w:r>
              <w:rPr>
                <w:rFonts w:ascii="Arial" w:hAnsi="Arial"/>
                <w:bCs/>
                <w:sz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keepNext/>
              <w:keepLines/>
              <w:spacing w:after="0"/>
              <w:jc w:val="center"/>
              <w:rPr>
                <w:szCs w:val="18"/>
                <w:lang w:val="en-US"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keepNext/>
              <w:keepLines/>
              <w:spacing w:after="0"/>
              <w:jc w:val="center"/>
              <w:rPr>
                <w:szCs w:val="18"/>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keepNext/>
              <w:keepLines/>
              <w:spacing w:after="0"/>
              <w:jc w:val="center"/>
              <w:rPr>
                <w:szCs w:val="18"/>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keepNext/>
              <w:keepLines/>
              <w:spacing w:after="0"/>
              <w:jc w:val="center"/>
              <w:rPr>
                <w:szCs w:val="18"/>
                <w:lang w:eastAsia="zh-CN"/>
              </w:rPr>
            </w:pPr>
            <w:r>
              <w:rPr>
                <w:rFonts w:ascii="Arial" w:hAnsi="Arial" w:hint="eastAsia"/>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keepNext/>
              <w:keepLines/>
              <w:spacing w:after="0"/>
              <w:jc w:val="center"/>
              <w:rPr>
                <w:szCs w:val="18"/>
                <w:lang w:val="en-US" w:eastAsia="zh-CN"/>
              </w:rPr>
            </w:pPr>
            <w:r>
              <w:rPr>
                <w:rFonts w:ascii="Arial" w:hAnsi="Arial" w:hint="eastAsia"/>
                <w:bCs/>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keepNext/>
              <w:keepLines/>
              <w:spacing w:after="0"/>
              <w:jc w:val="center"/>
              <w:rPr>
                <w:szCs w:val="18"/>
                <w:lang w:val="en-US" w:eastAsia="zh-CN"/>
              </w:rPr>
            </w:pPr>
            <w:r>
              <w:rPr>
                <w:rFonts w:ascii="Arial" w:hAnsi="Arial" w:hint="eastAsia"/>
                <w:bCs/>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keepNext/>
              <w:keepLines/>
              <w:spacing w:after="0"/>
              <w:jc w:val="center"/>
              <w:rPr>
                <w:rFonts w:eastAsia="Yu Mincho"/>
                <w:szCs w:val="18"/>
              </w:rPr>
            </w:pPr>
            <w:r>
              <w:rPr>
                <w:rFonts w:ascii="Arial" w:hAnsi="Arial" w:hint="eastAsia"/>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szCs w:val="18"/>
              </w:rPr>
            </w:pP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spacing w:after="0"/>
              <w:jc w:val="center"/>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spacing w:after="0"/>
              <w:jc w:val="center"/>
              <w:rPr>
                <w:szCs w:val="18"/>
              </w:rPr>
            </w:pPr>
          </w:p>
        </w:tc>
        <w:tc>
          <w:tcPr>
            <w:tcW w:w="670" w:type="dxa"/>
            <w:tcBorders>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szCs w:val="18"/>
                <w:lang w:val="en-US"/>
              </w:rPr>
            </w:pPr>
            <w:r>
              <w:rPr>
                <w:rFonts w:ascii="Arial" w:hAnsi="Arial"/>
                <w:bCs/>
                <w:sz w:val="18"/>
                <w:lang w:val="en-US" w:eastAsia="zh-CN"/>
              </w:rPr>
              <w:t>n74</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keepNext/>
              <w:keepLines/>
              <w:spacing w:after="0"/>
              <w:jc w:val="center"/>
              <w:rPr>
                <w:szCs w:val="18"/>
                <w:lang w:val="en-US"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keepNext/>
              <w:keepLines/>
              <w:spacing w:after="0"/>
              <w:jc w:val="center"/>
              <w:rPr>
                <w:szCs w:val="18"/>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keepNext/>
              <w:keepLines/>
              <w:spacing w:after="0"/>
              <w:jc w:val="center"/>
              <w:rPr>
                <w:szCs w:val="18"/>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szCs w:val="18"/>
                <w:lang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szCs w:val="18"/>
                <w:lang w:val="en-US"/>
              </w:rPr>
              <w:t>CA_n3A-n77A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szCs w:val="18"/>
                <w:lang w:val="en-US"/>
              </w:rPr>
              <w:t>n77</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eastAsia="zh-CN"/>
              </w:rPr>
            </w:pPr>
            <w:r>
              <w:rPr>
                <w:rFonts w:hint="eastAsia"/>
                <w:bCs/>
                <w:lang w:eastAsia="zh-CN"/>
              </w:rPr>
              <w:t>CA_n77(2A)</w:t>
            </w:r>
          </w:p>
          <w:p w:rsidR="00447145" w:rsidRDefault="00447145" w:rsidP="00447145">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szCs w:val="18"/>
                <w:lang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szCs w:val="18"/>
                <w:lang w:val="en-US"/>
              </w:rPr>
              <w:t>CA_n3A-n78A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szCs w:val="18"/>
                <w:lang w:val="en-US"/>
              </w:rPr>
              <w:t>CA_n3A-n78A</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r>
              <w:rPr>
                <w:szCs w:val="18"/>
                <w:lang w:val="en-US"/>
              </w:rPr>
              <w:t>n</w:t>
            </w:r>
            <w:r>
              <w:rPr>
                <w:szCs w:val="18"/>
              </w:rPr>
              <w:t>7</w:t>
            </w:r>
            <w:r>
              <w:rPr>
                <w:szCs w:val="18"/>
                <w:lang w:val="en-US"/>
              </w:rPr>
              <w:t>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4</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r>
              <w:rPr>
                <w:szCs w:val="18"/>
                <w:lang w:val="en-US"/>
              </w:rPr>
              <w:t>n</w:t>
            </w:r>
            <w:r>
              <w:rPr>
                <w:szCs w:val="18"/>
              </w:rPr>
              <w:t>7</w:t>
            </w:r>
            <w:r>
              <w:rPr>
                <w:szCs w:val="18"/>
                <w:lang w:val="en-US"/>
              </w:rPr>
              <w:t>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eastAsia="DengXian" w:hint="eastAsia"/>
                <w:szCs w:val="18"/>
                <w:lang w:eastAsia="zh-CN"/>
              </w:rPr>
              <w:t>1</w:t>
            </w:r>
            <w:r>
              <w:rPr>
                <w:rFonts w:eastAsia="DengXian"/>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eastAsia="DengXian"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eastAsia="DengXian"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eastAsia="DengXian"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eastAsia="DengXian"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eastAsia="DengXian" w:hint="eastAsia"/>
                <w:szCs w:val="18"/>
                <w:lang w:eastAsia="zh-CN"/>
              </w:rPr>
              <w:t>4</w:t>
            </w:r>
            <w:r>
              <w:rPr>
                <w:rFonts w:eastAsia="DengXian"/>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eastAsia="DengXian" w:hint="eastAsia"/>
                <w:szCs w:val="18"/>
                <w:lang w:eastAsia="zh-CN"/>
              </w:rPr>
              <w:t>5</w:t>
            </w:r>
            <w:r>
              <w:rPr>
                <w:rFonts w:eastAsia="DengXian"/>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eastAsia="DengXian" w:hint="eastAsia"/>
                <w:szCs w:val="18"/>
                <w:lang w:eastAsia="zh-CN"/>
              </w:rPr>
              <w:t>6</w:t>
            </w:r>
            <w:r>
              <w:rPr>
                <w:rFonts w:eastAsia="DengXian"/>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eastAsia="DengXian"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eastAsia="DengXian"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eastAsia="DengXian" w:hint="eastAsia"/>
                <w:szCs w:val="18"/>
                <w:lang w:eastAsia="zh-CN"/>
              </w:rPr>
              <w:t>1</w:t>
            </w:r>
            <w:r>
              <w:rPr>
                <w:rFonts w:eastAsia="DengXian"/>
                <w:szCs w:val="18"/>
                <w:lang w:eastAsia="zh-CN"/>
              </w:rPr>
              <w:t>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rFonts w:hint="eastAsia"/>
                <w:szCs w:val="18"/>
                <w:lang w:val="en-US" w:eastAsia="zh-CN"/>
              </w:rPr>
              <w:t>CA_n3A-n78C</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eastAsia="ja-JP"/>
              </w:rPr>
            </w:pPr>
          </w:p>
        </w:tc>
        <w:tc>
          <w:tcPr>
            <w:tcW w:w="670" w:type="dxa"/>
            <w:tcBorders>
              <w:top w:val="single" w:sz="4" w:space="0" w:color="auto"/>
              <w:left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bCs/>
                <w:lang w:eastAsia="zh-CN"/>
              </w:rPr>
            </w:pPr>
          </w:p>
        </w:tc>
        <w:tc>
          <w:tcPr>
            <w:tcW w:w="670" w:type="dxa"/>
            <w:tcBorders>
              <w:top w:val="single" w:sz="4" w:space="0" w:color="auto"/>
              <w:left w:val="single" w:sz="4" w:space="0" w:color="auto"/>
              <w:right w:val="single" w:sz="4" w:space="0" w:color="auto"/>
            </w:tcBorders>
          </w:tcPr>
          <w:p w:rsidR="00447145" w:rsidRDefault="00447145" w:rsidP="00447145">
            <w:pPr>
              <w:pStyle w:val="TAC"/>
              <w:rPr>
                <w:szCs w:val="18"/>
                <w:lang w:val="en-US" w:eastAsia="zh-CN"/>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hint="eastAsia"/>
                <w:szCs w:val="18"/>
                <w:lang w:eastAsia="zh-CN"/>
              </w:rPr>
              <w:t>4</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bCs/>
                <w:lang w:eastAsia="zh-CN"/>
              </w:rPr>
            </w:pPr>
          </w:p>
        </w:tc>
        <w:tc>
          <w:tcPr>
            <w:tcW w:w="670" w:type="dxa"/>
            <w:tcBorders>
              <w:top w:val="single" w:sz="4" w:space="0" w:color="auto"/>
              <w:left w:val="single" w:sz="4" w:space="0" w:color="auto"/>
              <w:right w:val="single" w:sz="4" w:space="0" w:color="auto"/>
            </w:tcBorders>
          </w:tcPr>
          <w:p w:rsidR="00447145" w:rsidRDefault="00447145" w:rsidP="00447145">
            <w:pPr>
              <w:pStyle w:val="TAC"/>
              <w:rPr>
                <w:szCs w:val="18"/>
                <w:lang w:val="en-US" w:eastAsia="zh-CN"/>
              </w:rPr>
            </w:pPr>
            <w:r>
              <w:rPr>
                <w:szCs w:val="18"/>
                <w:lang w:val="en-US"/>
              </w:rPr>
              <w:t>n</w:t>
            </w:r>
            <w:r>
              <w:rPr>
                <w:szCs w:val="18"/>
              </w:rPr>
              <w:t>7</w:t>
            </w:r>
            <w:r>
              <w:rPr>
                <w:szCs w:val="18"/>
                <w:lang w:val="en-US"/>
              </w:rPr>
              <w:t>8</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szCs w:val="18"/>
                <w:lang w:val="en-US"/>
              </w:rPr>
              <w:t>CA_n3A-n78(2A)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bCs/>
                <w:lang w:eastAsia="zh-CN"/>
              </w:rPr>
            </w:pPr>
            <w:r>
              <w:rPr>
                <w:bCs/>
                <w:lang w:eastAsia="zh-CN"/>
              </w:rPr>
              <w:t>CA_n3A-n78A</w:t>
            </w:r>
          </w:p>
          <w:p w:rsidR="00447145" w:rsidRDefault="00447145" w:rsidP="00447145">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top w:val="single" w:sz="4" w:space="0" w:color="auto"/>
              <w:left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szCs w:val="18"/>
                <w:lang w:val="en-US"/>
              </w:rPr>
              <w:t>CA_n3A-n79A</w:t>
            </w:r>
          </w:p>
        </w:tc>
        <w:tc>
          <w:tcPr>
            <w:tcW w:w="1381"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szCs w:val="18"/>
                <w:lang w:val="en-US"/>
              </w:rPr>
              <w:t>n</w:t>
            </w:r>
            <w:r>
              <w:rPr>
                <w:szCs w:val="18"/>
              </w:rPr>
              <w:t>7</w:t>
            </w:r>
            <w:r>
              <w:rPr>
                <w:szCs w:val="18"/>
                <w:lang w:val="en-US"/>
              </w:rPr>
              <w:t>9</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cs="Arial"/>
                <w:szCs w:val="18"/>
                <w:lang w:val="en-US" w:eastAsia="zh-CN"/>
              </w:rPr>
            </w:pPr>
            <w:r>
              <w:rPr>
                <w:szCs w:val="18"/>
                <w:lang w:val="en-US"/>
              </w:rPr>
              <w:t>CA_n3A-n79</w:t>
            </w:r>
            <w:r>
              <w:rPr>
                <w:rFonts w:hint="eastAsia"/>
                <w:szCs w:val="18"/>
                <w:lang w:val="en-US"/>
              </w:rPr>
              <w:t>C</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rsidR="00447145" w:rsidRDefault="00447145" w:rsidP="00447145">
            <w:pPr>
              <w:pStyle w:val="TAC"/>
              <w:rPr>
                <w:szCs w:val="18"/>
                <w:lang w:val="en-US"/>
              </w:rPr>
            </w:pPr>
            <w:r>
              <w:rPr>
                <w:rFonts w:hint="eastAsia"/>
                <w:szCs w:val="18"/>
                <w:lang w:val="en-US"/>
              </w:rPr>
              <w:t>n3</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eastAsia="Yu Mincho" w:cs="Arial"/>
                <w:szCs w:val="18"/>
                <w:lang w:eastAsia="ko-KR"/>
              </w:rPr>
            </w:pPr>
            <w:r>
              <w:rPr>
                <w:rFonts w:cs="Arial"/>
                <w:szCs w:val="18"/>
                <w:lang w:val="en-US" w:eastAsia="zh-CN"/>
              </w:rPr>
              <w:t>CA_n5A-n7A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cs="Arial"/>
                <w:szCs w:val="18"/>
              </w:rPr>
            </w:pPr>
            <w:r>
              <w:rPr>
                <w:rFonts w:cs="Arial"/>
                <w:szCs w:val="18"/>
                <w:lang w:val="en-US" w:eastAsia="zh-CN"/>
              </w:rPr>
              <w:t>-</w:t>
            </w:r>
          </w:p>
        </w:tc>
        <w:tc>
          <w:tcPr>
            <w:tcW w:w="670" w:type="dxa"/>
            <w:tcBorders>
              <w:top w:val="single" w:sz="4" w:space="0" w:color="auto"/>
              <w:left w:val="single" w:sz="4" w:space="0" w:color="auto"/>
              <w:right w:val="single" w:sz="4" w:space="0" w:color="auto"/>
            </w:tcBorders>
          </w:tcPr>
          <w:p w:rsidR="00447145" w:rsidRDefault="00447145" w:rsidP="00447145">
            <w:pPr>
              <w:pStyle w:val="TAC"/>
              <w:rPr>
                <w:rFonts w:eastAsia="Yu Mincho" w:cs="Arial"/>
                <w:szCs w:val="18"/>
                <w:lang w:val="en-US" w:eastAsia="ko-KR"/>
              </w:rPr>
            </w:pPr>
            <w:r>
              <w:rPr>
                <w:rFonts w:cs="Arial"/>
                <w:kern w:val="2"/>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cs="Arial"/>
                <w:szCs w:val="18"/>
              </w:rPr>
            </w:pPr>
          </w:p>
        </w:tc>
        <w:tc>
          <w:tcPr>
            <w:tcW w:w="670" w:type="dxa"/>
            <w:tcBorders>
              <w:top w:val="single" w:sz="4" w:space="0" w:color="auto"/>
              <w:left w:val="single" w:sz="4" w:space="0" w:color="auto"/>
              <w:right w:val="single" w:sz="4" w:space="0" w:color="auto"/>
            </w:tcBorders>
          </w:tcPr>
          <w:p w:rsidR="00447145" w:rsidRDefault="00447145" w:rsidP="00447145">
            <w:pPr>
              <w:pStyle w:val="TAC"/>
              <w:rPr>
                <w:rFonts w:eastAsia="Yu Mincho" w:cs="Arial"/>
                <w:szCs w:val="18"/>
                <w:lang w:val="en-US" w:eastAsia="ko-KR"/>
              </w:rPr>
            </w:pPr>
            <w:r>
              <w:rPr>
                <w:rFonts w:cs="Arial"/>
                <w:kern w:val="2"/>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cs="Arial"/>
                <w:b/>
                <w:szCs w:val="18"/>
                <w:lang w:val="en-US" w:eastAsia="zh-CN"/>
              </w:rPr>
            </w:pPr>
            <w:r>
              <w:rPr>
                <w:rFonts w:cs="Arial"/>
                <w:szCs w:val="18"/>
                <w:lang w:val="en-US" w:eastAsia="zh-CN"/>
              </w:rPr>
              <w:t>CA_n5A-n7B</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cs="Arial"/>
                <w:szCs w:val="18"/>
                <w:lang w:eastAsia="zh-CN"/>
              </w:rPr>
            </w:pPr>
            <w:r>
              <w:rPr>
                <w:rFonts w:cs="Arial"/>
                <w:szCs w:val="18"/>
                <w:lang w:val="en-US" w:eastAsia="zh-CN"/>
              </w:rPr>
              <w:t>-</w:t>
            </w:r>
          </w:p>
        </w:tc>
        <w:tc>
          <w:tcPr>
            <w:tcW w:w="670" w:type="dxa"/>
            <w:tcBorders>
              <w:top w:val="single" w:sz="4" w:space="0" w:color="auto"/>
              <w:left w:val="single" w:sz="4" w:space="0" w:color="auto"/>
              <w:right w:val="single" w:sz="4" w:space="0" w:color="auto"/>
            </w:tcBorders>
          </w:tcPr>
          <w:p w:rsidR="00447145" w:rsidRDefault="00447145" w:rsidP="00447145">
            <w:pPr>
              <w:pStyle w:val="TAC"/>
              <w:rPr>
                <w:rFonts w:eastAsia="Yu Mincho" w:cs="Arial"/>
                <w:szCs w:val="18"/>
                <w:lang w:val="en-US" w:eastAsia="ko-KR"/>
              </w:rPr>
            </w:pPr>
            <w:r>
              <w:rPr>
                <w:rFonts w:cs="Arial"/>
                <w:kern w:val="2"/>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rsidR="00447145" w:rsidRDefault="00447145" w:rsidP="00447145">
            <w:pPr>
              <w:pStyle w:val="TAC"/>
              <w:rPr>
                <w:rFonts w:cs="Arial"/>
                <w:b/>
                <w:kern w:val="2"/>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r>
              <w:rPr>
                <w:szCs w:val="18"/>
                <w:lang w:val="en-US"/>
              </w:rPr>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47145" w:rsidRDefault="00447145" w:rsidP="00447145">
            <w:pPr>
              <w:pStyle w:val="TAC"/>
            </w:pPr>
            <w:r>
              <w:t>CA_n5A-n12A</w:t>
            </w:r>
          </w:p>
        </w:tc>
        <w:tc>
          <w:tcPr>
            <w:tcW w:w="1381" w:type="dxa"/>
            <w:tcBorders>
              <w:top w:val="single" w:sz="4" w:space="0" w:color="auto"/>
              <w:left w:val="single" w:sz="4" w:space="0" w:color="auto"/>
              <w:bottom w:val="nil"/>
              <w:right w:val="single" w:sz="4" w:space="0" w:color="auto"/>
            </w:tcBorders>
            <w:shd w:val="clear" w:color="auto" w:fill="auto"/>
            <w:vAlign w:val="center"/>
          </w:tcPr>
          <w:p w:rsidR="00447145" w:rsidRDefault="00447145" w:rsidP="00447145">
            <w:pPr>
              <w:pStyle w:val="TAC"/>
            </w:pPr>
            <w:r>
              <w:t>CA_n5A-n12A</w:t>
            </w:r>
          </w:p>
        </w:tc>
        <w:tc>
          <w:tcPr>
            <w:tcW w:w="670" w:type="dxa"/>
            <w:tcBorders>
              <w:top w:val="single" w:sz="4" w:space="0" w:color="auto"/>
              <w:left w:val="single" w:sz="4" w:space="0" w:color="auto"/>
              <w:right w:val="single" w:sz="4" w:space="0" w:color="auto"/>
            </w:tcBorders>
            <w:vAlign w:val="center"/>
          </w:tcPr>
          <w:p w:rsidR="00447145" w:rsidRDefault="00447145" w:rsidP="00447145">
            <w:pPr>
              <w:pStyle w:val="TAC"/>
              <w:rPr>
                <w:rFonts w:cs="Arial"/>
                <w:szCs w:val="18"/>
              </w:rPr>
            </w:pPr>
            <w:r>
              <w:t>n5</w:t>
            </w:r>
          </w:p>
        </w:tc>
        <w:tc>
          <w:tcPr>
            <w:tcW w:w="670"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cs="Arial"/>
                <w:kern w:val="2"/>
                <w:szCs w:val="18"/>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val="en-US"/>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widowControl w:val="0"/>
              <w:spacing w:after="0"/>
              <w:jc w:val="center"/>
            </w:pPr>
          </w:p>
        </w:tc>
        <w:tc>
          <w:tcPr>
            <w:tcW w:w="670" w:type="dxa"/>
            <w:tcBorders>
              <w:top w:val="single" w:sz="4" w:space="0" w:color="auto"/>
              <w:left w:val="single" w:sz="4" w:space="0" w:color="auto"/>
              <w:right w:val="single" w:sz="4" w:space="0" w:color="auto"/>
            </w:tcBorders>
            <w:vAlign w:val="center"/>
          </w:tcPr>
          <w:p w:rsidR="00447145" w:rsidRDefault="00447145" w:rsidP="00447145">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47145" w:rsidRDefault="00447145" w:rsidP="00447145">
            <w:pPr>
              <w:pStyle w:val="TAC"/>
            </w:pPr>
            <w:r>
              <w:t>CA_n5A-n14A</w:t>
            </w:r>
          </w:p>
        </w:tc>
        <w:tc>
          <w:tcPr>
            <w:tcW w:w="1381" w:type="dxa"/>
            <w:tcBorders>
              <w:top w:val="single" w:sz="4" w:space="0" w:color="auto"/>
              <w:left w:val="single" w:sz="4" w:space="0" w:color="auto"/>
              <w:bottom w:val="nil"/>
              <w:right w:val="single" w:sz="4" w:space="0" w:color="auto"/>
            </w:tcBorders>
            <w:shd w:val="clear" w:color="auto" w:fill="auto"/>
            <w:vAlign w:val="center"/>
          </w:tcPr>
          <w:p w:rsidR="00447145" w:rsidRDefault="00447145" w:rsidP="00447145">
            <w:pPr>
              <w:pStyle w:val="TAC"/>
            </w:pPr>
            <w:r>
              <w:t>CA_n5A-n14A</w:t>
            </w:r>
          </w:p>
        </w:tc>
        <w:tc>
          <w:tcPr>
            <w:tcW w:w="670" w:type="dxa"/>
            <w:tcBorders>
              <w:top w:val="single" w:sz="4" w:space="0" w:color="auto"/>
              <w:left w:val="single" w:sz="4" w:space="0" w:color="auto"/>
              <w:right w:val="single" w:sz="4" w:space="0" w:color="auto"/>
            </w:tcBorders>
            <w:vAlign w:val="center"/>
          </w:tcPr>
          <w:p w:rsidR="00447145" w:rsidRDefault="00447145" w:rsidP="00447145">
            <w:pPr>
              <w:pStyle w:val="TAC"/>
            </w:pPr>
            <w:r>
              <w:t>n5</w:t>
            </w:r>
          </w:p>
        </w:tc>
        <w:tc>
          <w:tcPr>
            <w:tcW w:w="670"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pPr>
            <w:r>
              <w:t>5</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cs="Arial"/>
                <w:kern w:val="2"/>
                <w:szCs w:val="18"/>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val="en-US"/>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widowControl w:val="0"/>
              <w:spacing w:after="0"/>
              <w:jc w:val="center"/>
            </w:pPr>
          </w:p>
        </w:tc>
        <w:tc>
          <w:tcPr>
            <w:tcW w:w="670" w:type="dxa"/>
            <w:tcBorders>
              <w:top w:val="single" w:sz="4" w:space="0" w:color="auto"/>
              <w:left w:val="single" w:sz="4" w:space="0" w:color="auto"/>
              <w:right w:val="single" w:sz="4" w:space="0" w:color="auto"/>
            </w:tcBorders>
            <w:vAlign w:val="center"/>
          </w:tcPr>
          <w:p w:rsidR="00447145" w:rsidRDefault="00447145" w:rsidP="00447145">
            <w:pPr>
              <w:pStyle w:val="TAC"/>
            </w:pPr>
            <w:r>
              <w:t>n14</w:t>
            </w:r>
          </w:p>
        </w:tc>
        <w:tc>
          <w:tcPr>
            <w:tcW w:w="670"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pPr>
            <w:r>
              <w:t>5</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pP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eastAsia="Yu Mincho"/>
                <w:lang w:eastAsia="ko-KR"/>
              </w:rPr>
            </w:pPr>
            <w:r>
              <w:t>CA_n5A-n25A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rsidR="00447145" w:rsidRDefault="00447145" w:rsidP="00447145">
            <w:pPr>
              <w:pStyle w:val="TAC"/>
              <w:rPr>
                <w:kern w:val="2"/>
                <w:lang w:val="en-US" w:eastAsia="zh-CN"/>
              </w:rPr>
            </w:pPr>
            <w:r>
              <w:rPr>
                <w:rFonts w:cs="Arial"/>
                <w:szCs w:val="18"/>
              </w:rPr>
              <w:t>n5</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lang w:eastAsia="ko-KR"/>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lang w:eastAsia="ko-KR"/>
              </w:rPr>
            </w:pPr>
          </w:p>
        </w:tc>
        <w:tc>
          <w:tcPr>
            <w:tcW w:w="670" w:type="dxa"/>
            <w:tcBorders>
              <w:top w:val="single" w:sz="4" w:space="0" w:color="auto"/>
              <w:left w:val="single" w:sz="4" w:space="0" w:color="auto"/>
              <w:right w:val="single" w:sz="4" w:space="0" w:color="auto"/>
            </w:tcBorders>
          </w:tcPr>
          <w:p w:rsidR="00447145" w:rsidRDefault="00447145" w:rsidP="00447145">
            <w:pPr>
              <w:pStyle w:val="TAC"/>
              <w:rPr>
                <w:kern w:val="2"/>
                <w:lang w:val="en-US" w:eastAsia="zh-CN"/>
              </w:rPr>
            </w:pPr>
            <w:r>
              <w:rPr>
                <w:rFonts w:cs="Arial"/>
                <w:szCs w:val="18"/>
              </w:rPr>
              <w:t>n25</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r>
              <w:rPr>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r>
              <w:rPr>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r>
              <w:rPr>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rFonts w:eastAsia="Yu Mincho"/>
                <w:lang w:eastAsia="ko-KR"/>
              </w:rPr>
            </w:pPr>
            <w:r>
              <w:t>CA_n5A-n25(2A)</w:t>
            </w: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rsidR="00447145" w:rsidRDefault="00447145" w:rsidP="00447145">
            <w:pPr>
              <w:pStyle w:val="TAC"/>
              <w:rPr>
                <w:kern w:val="2"/>
                <w:lang w:val="en-US" w:eastAsia="zh-CN"/>
              </w:rPr>
            </w:pPr>
            <w:r>
              <w:rPr>
                <w:rFonts w:cs="Arial"/>
                <w:szCs w:val="18"/>
              </w:rPr>
              <w:t>n5</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r>
              <w:rPr>
                <w:rFonts w:hint="eastAsia"/>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rsidR="00447145" w:rsidRDefault="00447145" w:rsidP="00447145">
            <w:pPr>
              <w:pStyle w:val="TAC"/>
              <w:rPr>
                <w:rFonts w:cs="Arial"/>
                <w:kern w:val="2"/>
                <w:szCs w:val="18"/>
                <w:lang w:val="en-US" w:eastAsia="zh-CN"/>
              </w:rPr>
            </w:pPr>
            <w:r>
              <w:rPr>
                <w:rFonts w:cs="Arial"/>
                <w:szCs w:val="18"/>
              </w:rPr>
              <w:t>n25</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cs="Arial"/>
                <w:szCs w:val="18"/>
              </w:rPr>
              <w:t>See CA_n25(2A) Bandwidth Combination Set 0 in Table 5.5A.2-1</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left w:val="single" w:sz="4" w:space="0" w:color="auto"/>
              <w:bottom w:val="nil"/>
              <w:right w:val="single" w:sz="4" w:space="0" w:color="auto"/>
            </w:tcBorders>
            <w:shd w:val="clear" w:color="auto" w:fill="auto"/>
            <w:vAlign w:val="center"/>
          </w:tcPr>
          <w:p w:rsidR="00447145" w:rsidRDefault="00447145" w:rsidP="00447145">
            <w:pPr>
              <w:keepNext/>
              <w:keepLines/>
              <w:spacing w:after="0"/>
              <w:jc w:val="center"/>
              <w:rPr>
                <w:rFonts w:cs="Arial"/>
                <w:szCs w:val="18"/>
                <w:lang w:val="en-US"/>
              </w:rPr>
            </w:pPr>
            <w:r>
              <w:rPr>
                <w:rFonts w:ascii="Arial" w:hAnsi="Arial"/>
                <w:sz w:val="18"/>
                <w:lang w:val="en-US" w:eastAsia="zh-CN"/>
              </w:rPr>
              <w:t>CA_n5A-n30A</w:t>
            </w:r>
          </w:p>
        </w:tc>
        <w:tc>
          <w:tcPr>
            <w:tcW w:w="1381" w:type="dxa"/>
            <w:tcBorders>
              <w:left w:val="single" w:sz="4" w:space="0" w:color="auto"/>
              <w:bottom w:val="nil"/>
              <w:right w:val="single" w:sz="4" w:space="0" w:color="auto"/>
            </w:tcBorders>
            <w:shd w:val="clear" w:color="auto" w:fill="auto"/>
            <w:vAlign w:val="center"/>
          </w:tcPr>
          <w:p w:rsidR="00446E18" w:rsidRDefault="00447145" w:rsidP="00447145">
            <w:pPr>
              <w:keepNext/>
              <w:keepLines/>
              <w:spacing w:after="0"/>
              <w:jc w:val="center"/>
              <w:rPr>
                <w:rFonts w:cs="Arial"/>
                <w:szCs w:val="18"/>
                <w:lang w:val="en-US"/>
              </w:rPr>
            </w:pPr>
            <w:r>
              <w:rPr>
                <w:rFonts w:ascii="Arial" w:hAnsi="Arial"/>
                <w:sz w:val="18"/>
                <w:lang w:val="en-US" w:eastAsia="zh-CN"/>
              </w:rPr>
              <w:t>CA_n5A-n30A</w:t>
            </w:r>
          </w:p>
        </w:tc>
        <w:tc>
          <w:tcPr>
            <w:tcW w:w="670" w:type="dxa"/>
            <w:tcBorders>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szCs w:val="18"/>
                <w:lang w:eastAsia="ja-JP"/>
              </w:rPr>
            </w:pPr>
            <w:r>
              <w:rPr>
                <w:rFonts w:ascii="Arial" w:hAnsi="Arial" w:cs="Arial"/>
                <w:sz w:val="18"/>
                <w:szCs w:val="18"/>
              </w:rPr>
              <w:t>n5</w:t>
            </w:r>
          </w:p>
        </w:tc>
        <w:tc>
          <w:tcPr>
            <w:tcW w:w="670"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szCs w:val="18"/>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kern w:val="2"/>
                <w:szCs w:val="18"/>
                <w:lang w:val="en-US" w:eastAsia="zh-CN"/>
              </w:rPr>
            </w:pPr>
            <w:r>
              <w:rPr>
                <w:rFonts w:ascii="Arial"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kern w:val="2"/>
                <w:szCs w:val="18"/>
                <w:lang w:val="en-US" w:eastAsia="zh-CN"/>
              </w:rPr>
            </w:pPr>
            <w:r>
              <w:rPr>
                <w:rFonts w:ascii="Arial"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kern w:val="2"/>
                <w:szCs w:val="18"/>
                <w:lang w:val="en-US" w:eastAsia="zh-CN"/>
              </w:rPr>
            </w:pPr>
            <w:r>
              <w:rPr>
                <w:rFonts w:ascii="Arial"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szCs w:val="18"/>
                <w:lang w:eastAsia="zh-CN"/>
              </w:rPr>
            </w:pP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spacing w:after="0"/>
              <w:jc w:val="center"/>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spacing w:after="0"/>
              <w:jc w:val="center"/>
              <w:rPr>
                <w:rFonts w:cs="Arial"/>
                <w:szCs w:val="18"/>
                <w:lang w:val="en-US"/>
              </w:rPr>
            </w:pPr>
          </w:p>
        </w:tc>
        <w:tc>
          <w:tcPr>
            <w:tcW w:w="670" w:type="dxa"/>
            <w:tcBorders>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szCs w:val="18"/>
                <w:lang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szCs w:val="18"/>
                <w:lang w:eastAsia="zh-CN"/>
              </w:rPr>
            </w:pPr>
            <w:r>
              <w:rPr>
                <w:rFonts w:ascii="Arial"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kern w:val="2"/>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kern w:val="2"/>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eastAsia="Yu Mincho" w:cs="Arial"/>
                <w:szCs w:val="18"/>
                <w:lang w:eastAsia="ko-KR"/>
              </w:rPr>
            </w:pPr>
            <w:r>
              <w:rPr>
                <w:rFonts w:cs="Arial"/>
                <w:szCs w:val="18"/>
                <w:lang w:val="en-US"/>
              </w:rPr>
              <w:t>CA_n5A-n48A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rFonts w:eastAsia="Yu Mincho" w:cs="Arial"/>
                <w:szCs w:val="18"/>
                <w:lang w:val="en-US" w:eastAsia="ko-KR"/>
              </w:rPr>
            </w:pPr>
            <w:r>
              <w:rPr>
                <w:rFonts w:cs="Arial"/>
                <w:szCs w:val="18"/>
                <w:lang w:eastAsia="ja-JP"/>
              </w:rPr>
              <w:t>n48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r>
              <w:rPr>
                <w:rFonts w:eastAsia="Yu Mincho"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eastAsia="Yu Mincho" w:cs="Arial"/>
                <w:szCs w:val="18"/>
                <w:lang w:eastAsia="ko-KR"/>
              </w:rPr>
            </w:pPr>
            <w:r>
              <w:rPr>
                <w:rFonts w:cs="Arial"/>
                <w:szCs w:val="18"/>
                <w:lang w:val="en-US"/>
              </w:rPr>
              <w:t>CA_n5A-n48(2A)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rFonts w:eastAsia="Yu Mincho" w:cs="Arial"/>
                <w:szCs w:val="18"/>
                <w:lang w:val="en-US" w:eastAsia="ko-KR"/>
              </w:rPr>
            </w:pPr>
            <w:r>
              <w:rPr>
                <w:rFonts w:cs="Arial"/>
                <w:szCs w:val="18"/>
                <w:lang w:eastAsia="ja-JP"/>
              </w:rPr>
              <w:t>n48</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cs="Arial"/>
                <w:szCs w:val="18"/>
                <w:lang w:val="en-US"/>
              </w:rPr>
            </w:pPr>
            <w:r>
              <w:t>CA_n5A-n48B</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rFonts w:cs="Arial"/>
                <w:szCs w:val="18"/>
                <w:lang w:eastAsia="ja-JP"/>
              </w:rPr>
            </w:pPr>
            <w:r>
              <w:t>n5</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cs="Arial"/>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rFonts w:cs="Arial"/>
                <w:szCs w:val="18"/>
                <w:lang w:eastAsia="ja-JP"/>
              </w:rPr>
            </w:pPr>
            <w:r>
              <w:t>n48</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szCs w:val="18"/>
                <w:lang w:eastAsia="zh-CN"/>
              </w:rPr>
              <w:t>See CA_n48B Bandwidth Combination Set 0 in Table 5.5A.1-1 in 38.101-1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eastAsia="Yu Mincho" w:cs="Arial"/>
                <w:szCs w:val="18"/>
                <w:lang w:eastAsia="ko-KR"/>
              </w:rPr>
            </w:pPr>
            <w:r>
              <w:rPr>
                <w:rFonts w:cs="Arial"/>
                <w:szCs w:val="18"/>
                <w:lang w:val="en-US"/>
              </w:rPr>
              <w:t>CA_n5A-n48C</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rFonts w:eastAsia="Yu Mincho" w:cs="Arial"/>
                <w:szCs w:val="18"/>
                <w:lang w:val="en-US" w:eastAsia="ko-KR"/>
              </w:rPr>
            </w:pPr>
            <w:r>
              <w:rPr>
                <w:rFonts w:cs="Arial"/>
                <w:szCs w:val="18"/>
                <w:lang w:eastAsia="ja-JP"/>
              </w:rPr>
              <w:t>n48</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cs="Arial"/>
                <w:szCs w:val="18"/>
              </w:rPr>
              <w:t>See CA_n48C Bandwidth Combination Set 0 in Table 5.5A.1-1 in 38.101-1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RPr="00041E51" w:rsidTr="00EC06B6">
        <w:trPr>
          <w:trHeight w:val="187"/>
          <w:ins w:id="151" w:author="Verizon" w:date="2021-07-20T14:47:00Z"/>
        </w:trPr>
        <w:tc>
          <w:tcPr>
            <w:tcW w:w="1642" w:type="dxa"/>
            <w:tcBorders>
              <w:top w:val="single" w:sz="4" w:space="0" w:color="auto"/>
              <w:left w:val="single" w:sz="4" w:space="0" w:color="auto"/>
              <w:bottom w:val="nil"/>
              <w:right w:val="single" w:sz="4" w:space="0" w:color="auto"/>
            </w:tcBorders>
            <w:shd w:val="clear" w:color="auto" w:fill="auto"/>
          </w:tcPr>
          <w:p w:rsidR="00447145" w:rsidRPr="00041E51" w:rsidRDefault="00447145" w:rsidP="00447145">
            <w:pPr>
              <w:pStyle w:val="TOC6"/>
              <w:keepNext/>
              <w:widowControl/>
              <w:tabs>
                <w:tab w:val="clear" w:pos="9639"/>
              </w:tabs>
              <w:ind w:left="0" w:right="0" w:firstLine="0"/>
              <w:jc w:val="center"/>
              <w:rPr>
                <w:ins w:id="152" w:author="Verizon" w:date="2021-07-20T14:47:00Z"/>
                <w:rFonts w:ascii="Arial" w:eastAsia="Yu Mincho" w:hAnsi="Arial" w:cs="Arial"/>
                <w:sz w:val="18"/>
                <w:szCs w:val="18"/>
                <w:lang w:eastAsia="ko-KR"/>
              </w:rPr>
            </w:pPr>
          </w:p>
        </w:tc>
        <w:tc>
          <w:tcPr>
            <w:tcW w:w="1381" w:type="dxa"/>
            <w:tcBorders>
              <w:top w:val="single" w:sz="4" w:space="0" w:color="auto"/>
              <w:left w:val="single" w:sz="4" w:space="0" w:color="auto"/>
              <w:bottom w:val="nil"/>
              <w:right w:val="single" w:sz="4" w:space="0" w:color="auto"/>
            </w:tcBorders>
            <w:shd w:val="clear" w:color="auto" w:fill="auto"/>
          </w:tcPr>
          <w:p w:rsidR="00447145" w:rsidRPr="00041E51" w:rsidRDefault="00447145" w:rsidP="00447145">
            <w:pPr>
              <w:pStyle w:val="TAC"/>
              <w:rPr>
                <w:ins w:id="153" w:author="Verizon" w:date="2021-07-20T14:47:00Z"/>
                <w:rFonts w:cs="Arial"/>
                <w:szCs w:val="18"/>
              </w:rPr>
            </w:pPr>
          </w:p>
        </w:tc>
        <w:tc>
          <w:tcPr>
            <w:tcW w:w="670" w:type="dxa"/>
            <w:tcBorders>
              <w:left w:val="single" w:sz="4" w:space="0" w:color="auto"/>
              <w:right w:val="single" w:sz="4" w:space="0" w:color="auto"/>
            </w:tcBorders>
          </w:tcPr>
          <w:p w:rsidR="00447145" w:rsidRPr="00041E51" w:rsidRDefault="00447145" w:rsidP="00447145">
            <w:pPr>
              <w:pStyle w:val="TAC"/>
              <w:rPr>
                <w:ins w:id="154" w:author="Verizon" w:date="2021-07-20T14:47:00Z"/>
                <w:rFonts w:eastAsia="Yu Mincho" w:cs="Arial"/>
                <w:szCs w:val="18"/>
                <w:lang w:val="en-US" w:eastAsia="ko-KR"/>
              </w:rPr>
            </w:pPr>
            <w:ins w:id="155" w:author="Verizon" w:date="2021-07-20T14:47:00Z">
              <w:r w:rsidRPr="00041E51">
                <w:rPr>
                  <w:rFonts w:cs="Arial"/>
                  <w:szCs w:val="18"/>
                  <w:lang w:eastAsia="zh-CN"/>
                </w:rPr>
                <w:t>n</w:t>
              </w:r>
              <w:r>
                <w:rPr>
                  <w:rFonts w:cs="Arial"/>
                  <w:szCs w:val="18"/>
                  <w:lang w:eastAsia="zh-CN"/>
                </w:rPr>
                <w:t>5</w:t>
              </w:r>
            </w:ins>
          </w:p>
        </w:tc>
        <w:tc>
          <w:tcPr>
            <w:tcW w:w="670" w:type="dxa"/>
            <w:tcBorders>
              <w:top w:val="single" w:sz="4" w:space="0" w:color="auto"/>
              <w:left w:val="single" w:sz="4" w:space="0" w:color="auto"/>
              <w:bottom w:val="single" w:sz="4" w:space="0" w:color="auto"/>
              <w:right w:val="single" w:sz="4" w:space="0" w:color="auto"/>
            </w:tcBorders>
          </w:tcPr>
          <w:p w:rsidR="00447145" w:rsidRPr="00041E51" w:rsidRDefault="00447145" w:rsidP="00447145">
            <w:pPr>
              <w:pStyle w:val="TAC"/>
              <w:rPr>
                <w:ins w:id="156" w:author="Verizon" w:date="2021-07-20T14:47:00Z"/>
                <w:rFonts w:cs="Arial"/>
                <w:szCs w:val="18"/>
                <w:lang w:val="en-US" w:eastAsia="zh-CN"/>
              </w:rPr>
            </w:pPr>
            <w:ins w:id="157" w:author="Verizon" w:date="2021-07-20T14:47:00Z">
              <w:r w:rsidRPr="00041E51">
                <w:rPr>
                  <w:rFonts w:cs="Arial"/>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rsidR="00447145" w:rsidRPr="00041E51" w:rsidRDefault="00447145" w:rsidP="00447145">
            <w:pPr>
              <w:pStyle w:val="TAC"/>
              <w:rPr>
                <w:ins w:id="158" w:author="Verizon" w:date="2021-07-20T14:47:00Z"/>
                <w:rFonts w:cs="Arial"/>
                <w:szCs w:val="18"/>
                <w:lang w:eastAsia="zh-CN"/>
              </w:rPr>
            </w:pPr>
            <w:ins w:id="159" w:author="Verizon" w:date="2021-07-20T14:47:00Z">
              <w:r w:rsidRPr="00041E51">
                <w:rPr>
                  <w:rFonts w:cs="Arial"/>
                  <w:szCs w:val="18"/>
                  <w:lang w:val="en-US" w:eastAsia="zh-CN"/>
                </w:rPr>
                <w:t>10</w:t>
              </w:r>
            </w:ins>
          </w:p>
        </w:tc>
        <w:tc>
          <w:tcPr>
            <w:tcW w:w="671" w:type="dxa"/>
            <w:gridSpan w:val="2"/>
            <w:tcBorders>
              <w:top w:val="single" w:sz="4" w:space="0" w:color="auto"/>
              <w:left w:val="single" w:sz="4" w:space="0" w:color="auto"/>
              <w:bottom w:val="single" w:sz="4" w:space="0" w:color="auto"/>
              <w:right w:val="single" w:sz="4" w:space="0" w:color="auto"/>
            </w:tcBorders>
          </w:tcPr>
          <w:p w:rsidR="00447145" w:rsidRPr="00041E51" w:rsidRDefault="00447145" w:rsidP="00447145">
            <w:pPr>
              <w:pStyle w:val="TAC"/>
              <w:rPr>
                <w:ins w:id="160" w:author="Verizon" w:date="2021-07-20T14:47:00Z"/>
                <w:rFonts w:cs="Arial"/>
                <w:szCs w:val="18"/>
                <w:lang w:eastAsia="zh-CN"/>
              </w:rPr>
            </w:pPr>
            <w:ins w:id="161" w:author="Verizon" w:date="2021-07-20T14:47:00Z">
              <w:r w:rsidRPr="00041E51">
                <w:rPr>
                  <w:rFonts w:cs="Arial"/>
                  <w:szCs w:val="18"/>
                  <w:lang w:val="en-US" w:eastAsia="zh-CN"/>
                </w:rPr>
                <w:t>15</w:t>
              </w:r>
            </w:ins>
          </w:p>
        </w:tc>
        <w:tc>
          <w:tcPr>
            <w:tcW w:w="681" w:type="dxa"/>
            <w:gridSpan w:val="2"/>
            <w:tcBorders>
              <w:top w:val="single" w:sz="4" w:space="0" w:color="auto"/>
              <w:left w:val="single" w:sz="4" w:space="0" w:color="auto"/>
              <w:bottom w:val="single" w:sz="4" w:space="0" w:color="auto"/>
              <w:right w:val="single" w:sz="4" w:space="0" w:color="auto"/>
            </w:tcBorders>
          </w:tcPr>
          <w:p w:rsidR="00447145" w:rsidRPr="00041E51" w:rsidRDefault="00447145" w:rsidP="00447145">
            <w:pPr>
              <w:pStyle w:val="TAC"/>
              <w:rPr>
                <w:ins w:id="162" w:author="Verizon" w:date="2021-07-20T14:47:00Z"/>
                <w:rFonts w:cs="Arial"/>
                <w:szCs w:val="18"/>
                <w:lang w:eastAsia="zh-CN"/>
              </w:rPr>
            </w:pPr>
            <w:ins w:id="163" w:author="Verizon" w:date="2021-07-20T14:47:00Z">
              <w:r w:rsidRPr="00041E51">
                <w:rPr>
                  <w:rFonts w:cs="Arial"/>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rsidR="00447145" w:rsidRPr="00041E51" w:rsidRDefault="00447145" w:rsidP="00447145">
            <w:pPr>
              <w:pStyle w:val="TAC"/>
              <w:rPr>
                <w:ins w:id="164" w:author="Verizon" w:date="2021-07-20T14:47:00Z"/>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Pr="00041E51" w:rsidRDefault="00447145" w:rsidP="00447145">
            <w:pPr>
              <w:pStyle w:val="TAC"/>
              <w:rPr>
                <w:ins w:id="165" w:author="Verizon" w:date="2021-07-20T14:47:00Z"/>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Pr="00041E51" w:rsidRDefault="00447145" w:rsidP="00447145">
            <w:pPr>
              <w:pStyle w:val="TAC"/>
              <w:rPr>
                <w:ins w:id="166" w:author="Verizon" w:date="2021-07-20T14:47:00Z"/>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Pr="00041E51" w:rsidRDefault="00447145" w:rsidP="00447145">
            <w:pPr>
              <w:pStyle w:val="TAC"/>
              <w:rPr>
                <w:ins w:id="167" w:author="Verizon" w:date="2021-07-20T14:47:00Z"/>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Pr="00041E51" w:rsidRDefault="00447145" w:rsidP="00447145">
            <w:pPr>
              <w:pStyle w:val="TAC"/>
              <w:rPr>
                <w:ins w:id="168" w:author="Verizon" w:date="2021-07-20T14:47:00Z"/>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Pr="00041E51" w:rsidRDefault="00447145" w:rsidP="00447145">
            <w:pPr>
              <w:pStyle w:val="TAC"/>
              <w:rPr>
                <w:ins w:id="169" w:author="Verizon" w:date="2021-07-20T14:47:00Z"/>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Pr="00041E51" w:rsidRDefault="00447145" w:rsidP="00447145">
            <w:pPr>
              <w:pStyle w:val="TAC"/>
              <w:rPr>
                <w:ins w:id="170" w:author="Verizon" w:date="2021-07-20T14:47:00Z"/>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Pr="00041E51" w:rsidRDefault="00447145" w:rsidP="00447145">
            <w:pPr>
              <w:pStyle w:val="TAC"/>
              <w:rPr>
                <w:ins w:id="171" w:author="Verizon" w:date="2021-07-20T14:47: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Pr="00041E51" w:rsidRDefault="00447145" w:rsidP="00447145">
            <w:pPr>
              <w:pStyle w:val="TAC"/>
              <w:rPr>
                <w:ins w:id="172" w:author="Verizon" w:date="2021-07-20T14:47:00Z"/>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47145" w:rsidRPr="00041E51" w:rsidRDefault="00447145" w:rsidP="00447145">
            <w:pPr>
              <w:pStyle w:val="TAC"/>
              <w:rPr>
                <w:ins w:id="173" w:author="Verizon" w:date="2021-07-20T14:47:00Z"/>
                <w:rFonts w:cs="Arial"/>
                <w:szCs w:val="18"/>
                <w:lang w:val="en-US" w:eastAsia="zh-CN"/>
              </w:rPr>
            </w:pPr>
            <w:ins w:id="174" w:author="Verizon" w:date="2021-07-20T14:47:00Z">
              <w:r w:rsidRPr="00041E51">
                <w:rPr>
                  <w:rFonts w:cs="Arial"/>
                  <w:szCs w:val="18"/>
                  <w:lang w:val="en-US" w:eastAsia="zh-CN"/>
                </w:rPr>
                <w:t>0</w:t>
              </w:r>
            </w:ins>
          </w:p>
        </w:tc>
      </w:tr>
      <w:tr w:rsidR="00447145" w:rsidTr="006E646C">
        <w:trPr>
          <w:trHeight w:val="187"/>
          <w:ins w:id="175" w:author="Verizon" w:date="2021-07-20T14:47:00Z"/>
        </w:trPr>
        <w:tc>
          <w:tcPr>
            <w:tcW w:w="1642" w:type="dxa"/>
            <w:vMerge w:val="restart"/>
            <w:tcBorders>
              <w:top w:val="nil"/>
              <w:left w:val="single" w:sz="4" w:space="0" w:color="auto"/>
              <w:right w:val="single" w:sz="4" w:space="0" w:color="auto"/>
            </w:tcBorders>
            <w:shd w:val="clear" w:color="auto" w:fill="auto"/>
          </w:tcPr>
          <w:p w:rsidR="00447145" w:rsidRDefault="00447145" w:rsidP="00447145">
            <w:pPr>
              <w:pStyle w:val="TAC"/>
              <w:rPr>
                <w:ins w:id="176" w:author="Verizon" w:date="2021-07-20T14:47:00Z"/>
                <w:rFonts w:eastAsia="Yu Mincho" w:cs="Arial"/>
                <w:szCs w:val="18"/>
                <w:lang w:eastAsia="ko-KR"/>
              </w:rPr>
            </w:pPr>
            <w:ins w:id="177" w:author="Verizon" w:date="2021-07-20T14:59:00Z">
              <w:r w:rsidRPr="00041E51">
                <w:rPr>
                  <w:rFonts w:cs="Arial"/>
                  <w:szCs w:val="18"/>
                </w:rPr>
                <w:t>CA_n</w:t>
              </w:r>
              <w:r>
                <w:rPr>
                  <w:rFonts w:cs="Arial"/>
                  <w:szCs w:val="18"/>
                  <w:lang w:eastAsia="zh-CN"/>
                </w:rPr>
                <w:t>5</w:t>
              </w:r>
              <w:r w:rsidRPr="00041E51">
                <w:rPr>
                  <w:rFonts w:cs="Arial"/>
                  <w:szCs w:val="18"/>
                </w:rPr>
                <w:t>A-n</w:t>
              </w:r>
              <w:r w:rsidRPr="00041E51">
                <w:rPr>
                  <w:rFonts w:cs="Arial"/>
                  <w:szCs w:val="18"/>
                  <w:lang w:eastAsia="zh-CN"/>
                </w:rPr>
                <w:t>48(A-B)</w:t>
              </w:r>
            </w:ins>
          </w:p>
        </w:tc>
        <w:tc>
          <w:tcPr>
            <w:tcW w:w="1381" w:type="dxa"/>
            <w:vMerge w:val="restart"/>
            <w:tcBorders>
              <w:top w:val="nil"/>
              <w:left w:val="single" w:sz="4" w:space="0" w:color="auto"/>
              <w:right w:val="single" w:sz="4" w:space="0" w:color="auto"/>
            </w:tcBorders>
            <w:shd w:val="clear" w:color="auto" w:fill="auto"/>
          </w:tcPr>
          <w:p w:rsidR="00447145" w:rsidRDefault="00447145" w:rsidP="00447145">
            <w:pPr>
              <w:pStyle w:val="TAC"/>
              <w:rPr>
                <w:ins w:id="178" w:author="Verizon" w:date="2021-07-20T14:47:00Z"/>
                <w:rFonts w:cs="Arial"/>
                <w:szCs w:val="18"/>
              </w:rPr>
            </w:pPr>
            <w:ins w:id="179" w:author="Verizon" w:date="2021-07-20T14:59:00Z">
              <w:r w:rsidRPr="00041E51">
                <w:rPr>
                  <w:rFonts w:cs="Arial"/>
                  <w:szCs w:val="18"/>
                </w:rPr>
                <w:t>CA_n</w:t>
              </w:r>
              <w:r>
                <w:rPr>
                  <w:rFonts w:cs="Arial"/>
                  <w:szCs w:val="18"/>
                  <w:lang w:eastAsia="zh-CN"/>
                </w:rPr>
                <w:t>5</w:t>
              </w:r>
              <w:r w:rsidRPr="00041E51">
                <w:rPr>
                  <w:rFonts w:cs="Arial"/>
                  <w:szCs w:val="18"/>
                </w:rPr>
                <w:t>A-n</w:t>
              </w:r>
              <w:r w:rsidRPr="00041E51">
                <w:rPr>
                  <w:rFonts w:cs="Arial"/>
                  <w:szCs w:val="18"/>
                  <w:lang w:eastAsia="zh-CN"/>
                </w:rPr>
                <w:t>48</w:t>
              </w:r>
              <w:r w:rsidRPr="00041E51">
                <w:rPr>
                  <w:rFonts w:cs="Arial"/>
                  <w:szCs w:val="18"/>
                </w:rPr>
                <w:t>A</w:t>
              </w:r>
            </w:ins>
          </w:p>
        </w:tc>
        <w:tc>
          <w:tcPr>
            <w:tcW w:w="670" w:type="dxa"/>
            <w:tcBorders>
              <w:left w:val="single" w:sz="4" w:space="0" w:color="auto"/>
              <w:right w:val="single" w:sz="4" w:space="0" w:color="auto"/>
            </w:tcBorders>
          </w:tcPr>
          <w:p w:rsidR="00447145" w:rsidRDefault="00447145" w:rsidP="00447145">
            <w:pPr>
              <w:pStyle w:val="TAC"/>
              <w:rPr>
                <w:ins w:id="180" w:author="Verizon" w:date="2021-07-20T14:47:00Z"/>
                <w:rFonts w:eastAsia="Yu Mincho" w:cs="Arial"/>
                <w:szCs w:val="18"/>
                <w:lang w:val="en-US" w:eastAsia="ko-KR"/>
              </w:rPr>
            </w:pPr>
            <w:ins w:id="181" w:author="Verizon" w:date="2021-07-20T14:47:00Z">
              <w:r>
                <w:rPr>
                  <w:rFonts w:hint="eastAsia"/>
                  <w:lang w:eastAsia="zh-CN"/>
                </w:rPr>
                <w:t>n48</w:t>
              </w:r>
            </w:ins>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ins w:id="182" w:author="Verizon" w:date="2021-07-20T14:47:00Z"/>
                <w:szCs w:val="18"/>
                <w:lang w:eastAsia="zh-CN"/>
              </w:rPr>
            </w:pPr>
            <w:ins w:id="183" w:author="Verizon" w:date="2021-07-20T14:47:00Z">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ins>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ins w:id="184" w:author="Verizon" w:date="2021-07-20T14:47:00Z"/>
                <w:szCs w:val="18"/>
                <w:lang w:val="en-US" w:eastAsia="zh-CN"/>
              </w:rPr>
            </w:pPr>
          </w:p>
        </w:tc>
      </w:tr>
      <w:tr w:rsidR="00447145" w:rsidRPr="00041E51" w:rsidTr="006E646C">
        <w:trPr>
          <w:trHeight w:val="187"/>
          <w:ins w:id="185" w:author="Verizon" w:date="2021-07-20T14:59:00Z"/>
        </w:trPr>
        <w:tc>
          <w:tcPr>
            <w:tcW w:w="1642" w:type="dxa"/>
            <w:vMerge/>
            <w:tcBorders>
              <w:left w:val="single" w:sz="4" w:space="0" w:color="auto"/>
              <w:bottom w:val="nil"/>
              <w:right w:val="single" w:sz="4" w:space="0" w:color="auto"/>
            </w:tcBorders>
            <w:shd w:val="clear" w:color="auto" w:fill="auto"/>
          </w:tcPr>
          <w:p w:rsidR="00447145" w:rsidRPr="00041E51" w:rsidRDefault="00447145" w:rsidP="00447145">
            <w:pPr>
              <w:pStyle w:val="TOC6"/>
              <w:keepNext/>
              <w:widowControl/>
              <w:tabs>
                <w:tab w:val="clear" w:pos="9639"/>
              </w:tabs>
              <w:ind w:left="0" w:right="0" w:firstLine="0"/>
              <w:jc w:val="center"/>
              <w:rPr>
                <w:ins w:id="186" w:author="Verizon" w:date="2021-07-20T14:59:00Z"/>
                <w:rFonts w:ascii="Arial" w:eastAsia="Yu Mincho" w:hAnsi="Arial" w:cs="Arial"/>
                <w:sz w:val="18"/>
                <w:szCs w:val="18"/>
                <w:lang w:eastAsia="ko-KR"/>
              </w:rPr>
            </w:pPr>
          </w:p>
        </w:tc>
        <w:tc>
          <w:tcPr>
            <w:tcW w:w="1381" w:type="dxa"/>
            <w:vMerge/>
            <w:tcBorders>
              <w:left w:val="single" w:sz="4" w:space="0" w:color="auto"/>
              <w:bottom w:val="nil"/>
              <w:right w:val="single" w:sz="4" w:space="0" w:color="auto"/>
            </w:tcBorders>
            <w:shd w:val="clear" w:color="auto" w:fill="auto"/>
          </w:tcPr>
          <w:p w:rsidR="00447145" w:rsidRPr="00041E51" w:rsidRDefault="00447145" w:rsidP="00447145">
            <w:pPr>
              <w:pStyle w:val="TAC"/>
              <w:rPr>
                <w:ins w:id="187" w:author="Verizon" w:date="2021-07-20T14:59:00Z"/>
                <w:rFonts w:cs="Arial"/>
                <w:szCs w:val="18"/>
              </w:rPr>
            </w:pPr>
          </w:p>
        </w:tc>
        <w:tc>
          <w:tcPr>
            <w:tcW w:w="670" w:type="dxa"/>
            <w:tcBorders>
              <w:left w:val="single" w:sz="4" w:space="0" w:color="auto"/>
              <w:right w:val="single" w:sz="4" w:space="0" w:color="auto"/>
            </w:tcBorders>
          </w:tcPr>
          <w:p w:rsidR="00447145" w:rsidRPr="00041E51" w:rsidRDefault="00447145" w:rsidP="00447145">
            <w:pPr>
              <w:pStyle w:val="TAC"/>
              <w:rPr>
                <w:ins w:id="188" w:author="Verizon" w:date="2021-07-20T14:59:00Z"/>
                <w:rFonts w:eastAsia="Yu Mincho" w:cs="Arial"/>
                <w:szCs w:val="18"/>
                <w:lang w:val="en-US" w:eastAsia="ko-KR"/>
              </w:rPr>
            </w:pPr>
            <w:ins w:id="189" w:author="Verizon" w:date="2021-07-20T14:59:00Z">
              <w:r w:rsidRPr="00041E51">
                <w:rPr>
                  <w:rFonts w:cs="Arial"/>
                  <w:szCs w:val="18"/>
                  <w:lang w:eastAsia="zh-CN"/>
                </w:rPr>
                <w:t>n</w:t>
              </w:r>
              <w:r>
                <w:rPr>
                  <w:rFonts w:cs="Arial"/>
                  <w:szCs w:val="18"/>
                  <w:lang w:eastAsia="zh-CN"/>
                </w:rPr>
                <w:t>5</w:t>
              </w:r>
            </w:ins>
          </w:p>
        </w:tc>
        <w:tc>
          <w:tcPr>
            <w:tcW w:w="670" w:type="dxa"/>
            <w:tcBorders>
              <w:top w:val="single" w:sz="4" w:space="0" w:color="auto"/>
              <w:left w:val="single" w:sz="4" w:space="0" w:color="auto"/>
              <w:bottom w:val="single" w:sz="4" w:space="0" w:color="auto"/>
              <w:right w:val="single" w:sz="4" w:space="0" w:color="auto"/>
            </w:tcBorders>
          </w:tcPr>
          <w:p w:rsidR="00447145" w:rsidRPr="00041E51" w:rsidRDefault="00447145" w:rsidP="00447145">
            <w:pPr>
              <w:pStyle w:val="TAC"/>
              <w:rPr>
                <w:ins w:id="190" w:author="Verizon" w:date="2021-07-20T14:59:00Z"/>
                <w:rFonts w:cs="Arial"/>
                <w:szCs w:val="18"/>
                <w:lang w:val="en-US" w:eastAsia="zh-CN"/>
              </w:rPr>
            </w:pPr>
            <w:ins w:id="191" w:author="Verizon" w:date="2021-07-20T14:59:00Z">
              <w:r w:rsidRPr="00041E51">
                <w:rPr>
                  <w:rFonts w:cs="Arial"/>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rsidR="00447145" w:rsidRPr="00041E51" w:rsidRDefault="00447145" w:rsidP="00447145">
            <w:pPr>
              <w:pStyle w:val="TAC"/>
              <w:rPr>
                <w:ins w:id="192" w:author="Verizon" w:date="2021-07-20T14:59:00Z"/>
                <w:rFonts w:cs="Arial"/>
                <w:szCs w:val="18"/>
                <w:lang w:eastAsia="zh-CN"/>
              </w:rPr>
            </w:pPr>
            <w:ins w:id="193" w:author="Verizon" w:date="2021-07-20T14:59:00Z">
              <w:r w:rsidRPr="00041E51">
                <w:rPr>
                  <w:rFonts w:cs="Arial"/>
                  <w:szCs w:val="18"/>
                  <w:lang w:val="en-US" w:eastAsia="zh-CN"/>
                </w:rPr>
                <w:t>10</w:t>
              </w:r>
            </w:ins>
          </w:p>
        </w:tc>
        <w:tc>
          <w:tcPr>
            <w:tcW w:w="671" w:type="dxa"/>
            <w:gridSpan w:val="2"/>
            <w:tcBorders>
              <w:top w:val="single" w:sz="4" w:space="0" w:color="auto"/>
              <w:left w:val="single" w:sz="4" w:space="0" w:color="auto"/>
              <w:bottom w:val="single" w:sz="4" w:space="0" w:color="auto"/>
              <w:right w:val="single" w:sz="4" w:space="0" w:color="auto"/>
            </w:tcBorders>
          </w:tcPr>
          <w:p w:rsidR="00447145" w:rsidRPr="00041E51" w:rsidRDefault="00447145" w:rsidP="00447145">
            <w:pPr>
              <w:pStyle w:val="TAC"/>
              <w:rPr>
                <w:ins w:id="194" w:author="Verizon" w:date="2021-07-20T14:59:00Z"/>
                <w:rFonts w:cs="Arial"/>
                <w:szCs w:val="18"/>
                <w:lang w:eastAsia="zh-CN"/>
              </w:rPr>
            </w:pPr>
            <w:ins w:id="195" w:author="Verizon" w:date="2021-07-20T14:59:00Z">
              <w:r w:rsidRPr="00041E51">
                <w:rPr>
                  <w:rFonts w:cs="Arial"/>
                  <w:szCs w:val="18"/>
                  <w:lang w:val="en-US" w:eastAsia="zh-CN"/>
                </w:rPr>
                <w:t>15</w:t>
              </w:r>
            </w:ins>
          </w:p>
        </w:tc>
        <w:tc>
          <w:tcPr>
            <w:tcW w:w="681" w:type="dxa"/>
            <w:gridSpan w:val="2"/>
            <w:tcBorders>
              <w:top w:val="single" w:sz="4" w:space="0" w:color="auto"/>
              <w:left w:val="single" w:sz="4" w:space="0" w:color="auto"/>
              <w:bottom w:val="single" w:sz="4" w:space="0" w:color="auto"/>
              <w:right w:val="single" w:sz="4" w:space="0" w:color="auto"/>
            </w:tcBorders>
          </w:tcPr>
          <w:p w:rsidR="00447145" w:rsidRPr="00041E51" w:rsidRDefault="00447145" w:rsidP="00447145">
            <w:pPr>
              <w:pStyle w:val="TAC"/>
              <w:rPr>
                <w:ins w:id="196" w:author="Verizon" w:date="2021-07-20T14:59:00Z"/>
                <w:rFonts w:cs="Arial"/>
                <w:szCs w:val="18"/>
                <w:lang w:eastAsia="zh-CN"/>
              </w:rPr>
            </w:pPr>
            <w:ins w:id="197" w:author="Verizon" w:date="2021-07-20T14:59:00Z">
              <w:r w:rsidRPr="00041E51">
                <w:rPr>
                  <w:rFonts w:cs="Arial"/>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rsidR="00447145" w:rsidRPr="00041E51" w:rsidRDefault="00447145" w:rsidP="00447145">
            <w:pPr>
              <w:pStyle w:val="TAC"/>
              <w:rPr>
                <w:ins w:id="198" w:author="Verizon" w:date="2021-07-20T14:59:00Z"/>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Pr="00041E51" w:rsidRDefault="00447145" w:rsidP="00447145">
            <w:pPr>
              <w:pStyle w:val="TAC"/>
              <w:rPr>
                <w:ins w:id="199" w:author="Verizon" w:date="2021-07-20T14:59:00Z"/>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Pr="00041E51" w:rsidRDefault="00447145" w:rsidP="00447145">
            <w:pPr>
              <w:pStyle w:val="TAC"/>
              <w:rPr>
                <w:ins w:id="200" w:author="Verizon" w:date="2021-07-20T14:59:00Z"/>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Pr="00041E51" w:rsidRDefault="00447145" w:rsidP="00447145">
            <w:pPr>
              <w:pStyle w:val="TAC"/>
              <w:rPr>
                <w:ins w:id="201" w:author="Verizon" w:date="2021-07-20T14:59:00Z"/>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Pr="00041E51" w:rsidRDefault="00447145" w:rsidP="00447145">
            <w:pPr>
              <w:pStyle w:val="TAC"/>
              <w:rPr>
                <w:ins w:id="202" w:author="Verizon" w:date="2021-07-20T14:59:00Z"/>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Pr="00041E51" w:rsidRDefault="00447145" w:rsidP="00447145">
            <w:pPr>
              <w:pStyle w:val="TAC"/>
              <w:rPr>
                <w:ins w:id="203" w:author="Verizon" w:date="2021-07-20T14:59:00Z"/>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Pr="00041E51" w:rsidRDefault="00447145" w:rsidP="00447145">
            <w:pPr>
              <w:pStyle w:val="TAC"/>
              <w:rPr>
                <w:ins w:id="204" w:author="Verizon" w:date="2021-07-20T14:59:00Z"/>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Pr="00041E51" w:rsidRDefault="00447145" w:rsidP="00447145">
            <w:pPr>
              <w:pStyle w:val="TAC"/>
              <w:rPr>
                <w:ins w:id="205" w:author="Verizon" w:date="2021-07-20T14:59: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Pr="00041E51" w:rsidRDefault="00447145" w:rsidP="00447145">
            <w:pPr>
              <w:pStyle w:val="TAC"/>
              <w:rPr>
                <w:ins w:id="206" w:author="Verizon" w:date="2021-07-20T14:59:00Z"/>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47145" w:rsidRPr="00041E51" w:rsidRDefault="00447145" w:rsidP="00447145">
            <w:pPr>
              <w:pStyle w:val="TAC"/>
              <w:rPr>
                <w:ins w:id="207" w:author="Verizon" w:date="2021-07-20T14:59:00Z"/>
                <w:rFonts w:cs="Arial"/>
                <w:szCs w:val="18"/>
                <w:lang w:val="en-US" w:eastAsia="zh-CN"/>
              </w:rPr>
            </w:pPr>
            <w:ins w:id="208" w:author="Verizon" w:date="2021-07-20T14:59:00Z">
              <w:r>
                <w:rPr>
                  <w:rFonts w:cs="Arial"/>
                  <w:szCs w:val="18"/>
                  <w:lang w:val="en-US" w:eastAsia="zh-CN"/>
                </w:rPr>
                <w:t>1</w:t>
              </w:r>
            </w:ins>
          </w:p>
        </w:tc>
      </w:tr>
      <w:tr w:rsidR="00447145" w:rsidTr="00EC06B6">
        <w:trPr>
          <w:trHeight w:val="187"/>
          <w:ins w:id="209" w:author="Verizon" w:date="2021-07-20T14:59:00Z"/>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ins w:id="210" w:author="Verizon" w:date="2021-07-20T14:59:00Z"/>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ins w:id="211" w:author="Verizon" w:date="2021-07-20T14:59:00Z"/>
                <w:rFonts w:cs="Arial"/>
                <w:szCs w:val="18"/>
              </w:rPr>
            </w:pPr>
          </w:p>
        </w:tc>
        <w:tc>
          <w:tcPr>
            <w:tcW w:w="670" w:type="dxa"/>
            <w:tcBorders>
              <w:left w:val="single" w:sz="4" w:space="0" w:color="auto"/>
              <w:right w:val="single" w:sz="4" w:space="0" w:color="auto"/>
            </w:tcBorders>
          </w:tcPr>
          <w:p w:rsidR="00447145" w:rsidRDefault="00447145" w:rsidP="00447145">
            <w:pPr>
              <w:pStyle w:val="TAC"/>
              <w:rPr>
                <w:ins w:id="212" w:author="Verizon" w:date="2021-07-20T14:59:00Z"/>
                <w:rFonts w:eastAsia="Yu Mincho" w:cs="Arial"/>
                <w:szCs w:val="18"/>
                <w:lang w:val="en-US" w:eastAsia="ko-KR"/>
              </w:rPr>
            </w:pPr>
            <w:ins w:id="213" w:author="Verizon" w:date="2021-07-20T14:59:00Z">
              <w:r>
                <w:rPr>
                  <w:rFonts w:hint="eastAsia"/>
                  <w:lang w:eastAsia="zh-CN"/>
                </w:rPr>
                <w:t>n48</w:t>
              </w:r>
            </w:ins>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ins w:id="214" w:author="Verizon" w:date="2021-07-20T14:59:00Z"/>
                <w:szCs w:val="18"/>
                <w:lang w:eastAsia="zh-CN"/>
              </w:rPr>
            </w:pPr>
            <w:ins w:id="215" w:author="Verizon" w:date="2021-07-20T14:59:00Z">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ins>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ins w:id="216" w:author="Verizon" w:date="2021-07-20T14:59:00Z"/>
                <w:szCs w:val="18"/>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eastAsia="Yu Mincho" w:cs="Arial"/>
                <w:szCs w:val="18"/>
                <w:lang w:eastAsia="ko-KR"/>
              </w:rPr>
              <w:lastRenderedPageBreak/>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szCs w:val="18"/>
                <w:lang w:val="en-US"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rFonts w:cs="Arial"/>
                <w:szCs w:val="18"/>
                <w:lang w:val="en-US" w:eastAsia="zh-CN"/>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rFonts w:eastAsia="Yu Mincho" w:cs="Arial"/>
                <w:szCs w:val="18"/>
                <w:lang w:val="en-US" w:eastAsia="ko-KR"/>
              </w:rPr>
            </w:pPr>
            <w:r>
              <w:t>n5</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cs="Arial"/>
                <w:szCs w:val="18"/>
                <w:lang w:val="en-US" w:eastAsia="zh-CN"/>
              </w:rPr>
            </w:pPr>
            <w:r>
              <w:rPr>
                <w:rFonts w:cs="Arial"/>
                <w:szCs w:val="18"/>
                <w:lang w:val="en-US" w:eastAsia="zh-CN"/>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rFonts w:eastAsia="Yu Mincho" w:cs="Arial"/>
                <w:szCs w:val="18"/>
                <w:lang w:val="en-US" w:eastAsia="ko-KR"/>
              </w:rPr>
            </w:pPr>
            <w:r>
              <w:t>n66</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US"/>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US"/>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rsidR="00447145" w:rsidRDefault="00447145" w:rsidP="00447145">
            <w:pPr>
              <w:pStyle w:val="TAC"/>
              <w:rPr>
                <w:rFonts w:cs="Arial"/>
                <w:szCs w:val="18"/>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lang w:val="en-US" w:eastAsia="zh-CN"/>
              </w:rPr>
              <w:t>CA_n5A-n66(2A)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cs="Arial" w:hint="eastAsia"/>
                <w:szCs w:val="18"/>
                <w:lang w:val="en-US"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rFonts w:eastAsia="Yu Mincho" w:cs="Arial"/>
                <w:szCs w:val="18"/>
                <w:lang w:eastAsia="ko-KR"/>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cs="Arial"/>
                <w:szCs w:val="18"/>
                <w:lang w:val="en-US" w:eastAsia="zh-CN"/>
              </w:rPr>
              <w:t>See CA_n66(2A)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rFonts w:cs="Arial"/>
                <w:szCs w:val="18"/>
                <w:lang w:val="en-US"/>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US" w:eastAsia="zh-CN"/>
              </w:rPr>
            </w:pPr>
            <w:r>
              <w:rPr>
                <w:rFonts w:cs="Arial"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US" w:eastAsia="zh-CN"/>
              </w:rPr>
            </w:pPr>
            <w:r>
              <w:rPr>
                <w:rFonts w:cs="Arial"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US" w:eastAsia="zh-CN"/>
              </w:rPr>
            </w:pPr>
            <w:r>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ja-JP"/>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r>
              <w:rPr>
                <w:rFonts w:cs="Arial"/>
                <w:lang w:val="en-US" w:eastAsia="zh-CN"/>
              </w:rPr>
              <w:t xml:space="preserve">See CA_n66(2A) Bandwidth Combination Set 1 in Table 5.5A.2-1 </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cs="Arial"/>
                <w:szCs w:val="18"/>
                <w:lang w:val="en-US"/>
              </w:rPr>
            </w:pPr>
            <w:r>
              <w:rPr>
                <w:rFonts w:eastAsia="Yu Mincho" w:cs="Arial"/>
                <w:szCs w:val="18"/>
                <w:lang w:eastAsia="ko-KR"/>
              </w:rPr>
              <w:t>CA_n5A-n66(3A)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ja-JP"/>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cs="Arial"/>
                <w:szCs w:val="18"/>
                <w:lang w:val="en-US" w:eastAsia="zh-CN"/>
              </w:rPr>
            </w:pPr>
            <w:r>
              <w:rPr>
                <w:rFonts w:cs="Arial"/>
                <w:szCs w:val="18"/>
                <w:lang w:val="en-US"/>
              </w:rPr>
              <w:t>CA_n5A-n77A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lang w:eastAsia="ja-JP"/>
              </w:rPr>
              <w:t>CA_n5A-n77(2A)</w:t>
            </w: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pPr>
            <w:r>
              <w:t>CA_n5A-n77A</w:t>
            </w:r>
          </w:p>
          <w:p w:rsidR="00447145" w:rsidRDefault="00447145" w:rsidP="00447145">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ja-JP"/>
              </w:rPr>
            </w:pPr>
            <w:r>
              <w:rPr>
                <w:lang w:eastAsia="ja-JP"/>
              </w:rPr>
              <w:t>n5</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1485"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cs="Arial"/>
                <w:szCs w:val="18"/>
                <w:lang w:val="en-US"/>
              </w:rPr>
              <w:t>CA_n5(2A)-n77A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ja-JP"/>
              </w:rPr>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ja-JP"/>
              </w:rPr>
            </w:pPr>
            <w:r>
              <w:rPr>
                <w:lang w:eastAsia="ja-JP"/>
              </w:rPr>
              <w:t>n77</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80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90</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t>CA_n5A-n77C</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t>n5</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szCs w:val="18"/>
                <w:lang w:val="en-US"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cs="Arial"/>
                <w:szCs w:val="18"/>
                <w:lang w:val="en-US"/>
              </w:rPr>
              <w:t>CA_n5(2A)-n77C</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lang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EC06B6">
        <w:trPr>
          <w:trHeight w:val="187"/>
          <w:ins w:id="217" w:author="Verizon" w:date="2021-07-20T14:50:00Z"/>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ins w:id="218" w:author="Verizon" w:date="2021-07-20T14:50:00Z"/>
                <w:lang w:val="en-US" w:eastAsia="zh-CN"/>
              </w:rPr>
            </w:pPr>
            <w:ins w:id="219" w:author="Verizon" w:date="2021-07-20T14:50:00Z">
              <w:r>
                <w:rPr>
                  <w:rFonts w:cs="Arial"/>
                  <w:szCs w:val="18"/>
                  <w:lang w:val="en-US"/>
                </w:rPr>
                <w:t>CA_n5B-n77A</w:t>
              </w:r>
            </w:ins>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ins w:id="220" w:author="Verizon" w:date="2021-07-20T14:50:00Z"/>
                <w:lang w:val="en-US" w:eastAsia="zh-CN"/>
              </w:rPr>
            </w:pPr>
            <w:ins w:id="221" w:author="Verizon" w:date="2021-07-20T14:50:00Z">
              <w:r>
                <w:rPr>
                  <w:rFonts w:cs="Arial"/>
                  <w:szCs w:val="18"/>
                  <w:lang w:val="en-US"/>
                </w:rPr>
                <w:t>CA_n5A-n77A</w:t>
              </w:r>
            </w:ins>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ins w:id="222" w:author="Verizon" w:date="2021-07-20T14:50:00Z"/>
                <w:lang w:eastAsia="ja-JP"/>
              </w:rPr>
            </w:pPr>
            <w:ins w:id="223" w:author="Verizon" w:date="2021-07-20T14:50:00Z">
              <w:r>
                <w:rPr>
                  <w:rFonts w:cs="Arial"/>
                  <w:szCs w:val="18"/>
                  <w:lang w:eastAsia="ja-JP"/>
                </w:rPr>
                <w:t>n5</w:t>
              </w:r>
            </w:ins>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ins w:id="224" w:author="Verizon" w:date="2021-07-20T14:50:00Z"/>
                <w:lang w:eastAsia="zh-CN"/>
              </w:rPr>
            </w:pPr>
            <w:ins w:id="225" w:author="Verizon" w:date="2021-07-20T14:50:00Z">
              <w:r>
                <w:rPr>
                  <w:lang w:eastAsia="zh-CN"/>
                </w:rPr>
                <w:t>See CA_n5B Bandwidth Combination Set 0 in Table 5.5A.1-1</w:t>
              </w:r>
            </w:ins>
            <w:ins w:id="226" w:author="Verizon" w:date="2021-07-21T14:37:00Z">
              <w:r w:rsidR="00E018B2">
                <w:rPr>
                  <w:lang w:eastAsia="zh-CN"/>
                </w:rPr>
                <w:t xml:space="preserve"> </w:t>
              </w:r>
            </w:ins>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ins w:id="227" w:author="Verizon" w:date="2021-07-20T14:50:00Z"/>
                <w:lang w:val="en-US" w:eastAsia="zh-CN"/>
              </w:rPr>
            </w:pPr>
            <w:ins w:id="228" w:author="Verizon" w:date="2021-07-20T14:50:00Z">
              <w:r>
                <w:rPr>
                  <w:rFonts w:hint="eastAsia"/>
                  <w:lang w:val="en-US" w:eastAsia="zh-CN"/>
                </w:rPr>
                <w:t>0</w:t>
              </w:r>
            </w:ins>
          </w:p>
        </w:tc>
      </w:tr>
      <w:tr w:rsidR="00447145" w:rsidTr="00EC06B6">
        <w:trPr>
          <w:trHeight w:val="187"/>
          <w:ins w:id="229" w:author="Verizon" w:date="2021-07-20T14:50:00Z"/>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ins w:id="230" w:author="Verizon" w:date="2021-07-20T14:50:00Z"/>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ins w:id="231" w:author="Verizon" w:date="2021-07-20T14:50:00Z"/>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ins w:id="232" w:author="Verizon" w:date="2021-07-20T14:50:00Z"/>
                <w:lang w:eastAsia="ja-JP"/>
              </w:rPr>
            </w:pPr>
            <w:ins w:id="233" w:author="Verizon" w:date="2021-07-20T14:50:00Z">
              <w:r>
                <w:rPr>
                  <w:lang w:eastAsia="ja-JP"/>
                </w:rPr>
                <w:t>n77</w:t>
              </w:r>
            </w:ins>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ins w:id="234" w:author="Verizon" w:date="2021-07-20T14:50:00Z"/>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ins w:id="235" w:author="Verizon" w:date="2021-07-20T14:50:00Z"/>
                <w:lang w:val="en-US" w:eastAsia="zh-CN"/>
              </w:rPr>
            </w:pPr>
            <w:ins w:id="236" w:author="Verizon" w:date="2021-07-20T14:50:00Z">
              <w:r>
                <w:rPr>
                  <w:rFonts w:hint="eastAsia"/>
                  <w:lang w:val="en-US" w:eastAsia="zh-CN"/>
                </w:rPr>
                <w:t>10</w:t>
              </w:r>
            </w:ins>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ins w:id="237" w:author="Verizon" w:date="2021-07-20T14:50:00Z"/>
                <w:lang w:val="en-US" w:eastAsia="zh-CN"/>
              </w:rPr>
            </w:pPr>
            <w:ins w:id="238" w:author="Verizon" w:date="2021-07-20T14:50:00Z">
              <w:r>
                <w:rPr>
                  <w:rFonts w:hint="eastAsia"/>
                  <w:lang w:val="en-US" w:eastAsia="zh-CN"/>
                </w:rPr>
                <w:t>15</w:t>
              </w:r>
            </w:ins>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ins w:id="239" w:author="Verizon" w:date="2021-07-20T14:50:00Z"/>
                <w:lang w:val="en-US" w:eastAsia="zh-CN"/>
              </w:rPr>
            </w:pPr>
            <w:ins w:id="240" w:author="Verizon" w:date="2021-07-20T14:50:00Z">
              <w:r>
                <w:rPr>
                  <w:rFonts w:hint="eastAsia"/>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ins w:id="241" w:author="Verizon" w:date="2021-07-20T14:50:00Z"/>
                <w:lang w:val="en-US" w:eastAsia="zh-CN"/>
              </w:rPr>
            </w:pPr>
            <w:ins w:id="242" w:author="Verizon" w:date="2021-07-20T14:50:00Z">
              <w:r>
                <w:rPr>
                  <w:rFonts w:hint="eastAsia"/>
                  <w:lang w:val="en-US" w:eastAsia="zh-CN"/>
                </w:rPr>
                <w:t>25</w:t>
              </w:r>
            </w:ins>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ins w:id="243" w:author="Verizon" w:date="2021-07-20T14:50:00Z"/>
                <w:lang w:val="en-US" w:eastAsia="zh-CN"/>
              </w:rPr>
            </w:pPr>
            <w:ins w:id="244" w:author="Verizon" w:date="2021-07-20T14:50:00Z">
              <w:r>
                <w:rPr>
                  <w:rFonts w:hint="eastAsia"/>
                  <w:lang w:val="en-US" w:eastAsia="zh-CN"/>
                </w:rPr>
                <w:t>30</w:t>
              </w:r>
            </w:ins>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ins w:id="245" w:author="Verizon" w:date="2021-07-20T14:50:00Z"/>
                <w:lang w:val="en-US" w:eastAsia="zh-CN"/>
              </w:rPr>
            </w:pPr>
            <w:ins w:id="246" w:author="Verizon" w:date="2021-07-20T14:50:00Z">
              <w:r>
                <w:rPr>
                  <w:rFonts w:hint="eastAsia"/>
                  <w:lang w:val="en-US" w:eastAsia="zh-CN"/>
                </w:rPr>
                <w:t>40</w:t>
              </w:r>
            </w:ins>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ins w:id="247" w:author="Verizon" w:date="2021-07-20T14:50:00Z"/>
                <w:lang w:val="en-US" w:eastAsia="zh-CN"/>
              </w:rPr>
            </w:pPr>
            <w:ins w:id="248" w:author="Verizon" w:date="2021-07-20T14:50:00Z">
              <w:r>
                <w:rPr>
                  <w:rFonts w:hint="eastAsia"/>
                  <w:lang w:val="en-US" w:eastAsia="zh-CN"/>
                </w:rPr>
                <w:t>50</w:t>
              </w:r>
            </w:ins>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ins w:id="249" w:author="Verizon" w:date="2021-07-20T14:50:00Z"/>
                <w:lang w:val="en-US" w:eastAsia="zh-CN"/>
              </w:rPr>
            </w:pPr>
            <w:ins w:id="250" w:author="Verizon" w:date="2021-07-20T14:50:00Z">
              <w:r>
                <w:rPr>
                  <w:rFonts w:hint="eastAsia"/>
                  <w:lang w:val="en-US" w:eastAsia="zh-CN"/>
                </w:rPr>
                <w:t>60</w:t>
              </w:r>
            </w:ins>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ins w:id="251" w:author="Verizon" w:date="2021-07-20T14:50:00Z"/>
                <w:lang w:val="en-US" w:eastAsia="zh-CN"/>
              </w:rPr>
            </w:pPr>
            <w:ins w:id="252" w:author="Verizon" w:date="2021-07-20T14:50:00Z">
              <w:r>
                <w:rPr>
                  <w:rFonts w:hint="eastAsia"/>
                  <w:lang w:val="en-US" w:eastAsia="zh-CN"/>
                </w:rPr>
                <w:t>70</w:t>
              </w:r>
            </w:ins>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ins w:id="253" w:author="Verizon" w:date="2021-07-20T14:50:00Z"/>
                <w:lang w:val="en-US" w:eastAsia="zh-CN"/>
              </w:rPr>
            </w:pPr>
            <w:ins w:id="254" w:author="Verizon" w:date="2021-07-20T14:50:00Z">
              <w:r>
                <w:rPr>
                  <w:rFonts w:hint="eastAsia"/>
                  <w:lang w:val="en-US" w:eastAsia="zh-CN"/>
                </w:rPr>
                <w:t>80</w:t>
              </w:r>
            </w:ins>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ins w:id="255" w:author="Verizon" w:date="2021-07-20T14:50:00Z"/>
                <w:lang w:val="en-US" w:eastAsia="zh-CN"/>
              </w:rPr>
            </w:pPr>
            <w:ins w:id="256" w:author="Verizon" w:date="2021-07-20T14:50:00Z">
              <w:r>
                <w:rPr>
                  <w:rFonts w:hint="eastAsia"/>
                  <w:lang w:val="en-US" w:eastAsia="zh-CN"/>
                </w:rPr>
                <w:t>90</w:t>
              </w:r>
            </w:ins>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ins w:id="257" w:author="Verizon" w:date="2021-07-20T14:50:00Z"/>
                <w:lang w:val="en-US" w:eastAsia="zh-CN"/>
              </w:rPr>
            </w:pPr>
            <w:ins w:id="258" w:author="Verizon" w:date="2021-07-20T14:50:00Z">
              <w:r>
                <w:rPr>
                  <w:rFonts w:hint="eastAsia"/>
                  <w:lang w:val="en-US" w:eastAsia="zh-CN"/>
                </w:rPr>
                <w:t>100</w:t>
              </w:r>
            </w:ins>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ins w:id="259" w:author="Verizon" w:date="2021-07-20T14:50:00Z"/>
                <w:lang w:val="en-US" w:eastAsia="zh-CN"/>
              </w:rPr>
            </w:pPr>
          </w:p>
        </w:tc>
      </w:tr>
      <w:tr w:rsidR="00447145" w:rsidTr="00EC06B6">
        <w:trPr>
          <w:trHeight w:val="187"/>
          <w:ins w:id="260" w:author="Verizon" w:date="2021-07-20T14:52:00Z"/>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ins w:id="261" w:author="Verizon" w:date="2021-07-20T14:52:00Z"/>
                <w:szCs w:val="18"/>
                <w:lang w:val="en-US" w:eastAsia="zh-CN"/>
              </w:rPr>
            </w:pP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ins w:id="262" w:author="Verizon" w:date="2021-07-20T14:52:00Z"/>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ins w:id="263" w:author="Verizon" w:date="2021-07-20T14:52:00Z"/>
              </w:rPr>
            </w:pPr>
            <w:ins w:id="264" w:author="Verizon" w:date="2021-07-20T14:52:00Z">
              <w:r>
                <w:rPr>
                  <w:rFonts w:cs="Arial"/>
                  <w:szCs w:val="18"/>
                  <w:lang w:eastAsia="ja-JP"/>
                </w:rPr>
                <w:t>n5</w:t>
              </w:r>
            </w:ins>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ins w:id="265" w:author="Verizon" w:date="2021-07-20T14:52:00Z"/>
                <w:szCs w:val="18"/>
                <w:lang w:val="en-US" w:eastAsia="zh-CN"/>
              </w:rPr>
            </w:pPr>
            <w:ins w:id="266" w:author="Verizon" w:date="2021-07-20T14:52:00Z">
              <w:r>
                <w:rPr>
                  <w:lang w:eastAsia="zh-CN"/>
                </w:rPr>
                <w:t>See CA_n5</w:t>
              </w:r>
            </w:ins>
            <w:ins w:id="267" w:author="Verizon" w:date="2021-07-20T14:53:00Z">
              <w:r>
                <w:rPr>
                  <w:lang w:eastAsia="zh-CN"/>
                </w:rPr>
                <w:t>B</w:t>
              </w:r>
            </w:ins>
            <w:ins w:id="268" w:author="Verizon" w:date="2021-07-20T14:52:00Z">
              <w:r>
                <w:rPr>
                  <w:lang w:eastAsia="zh-CN"/>
                </w:rPr>
                <w:t xml:space="preserve"> Bandwidth Combination Set 0 in Table 5.5A.1-1</w:t>
              </w:r>
            </w:ins>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ins w:id="269" w:author="Verizon" w:date="2021-07-20T14:52:00Z"/>
                <w:szCs w:val="18"/>
                <w:lang w:val="en-US" w:eastAsia="zh-CN"/>
              </w:rPr>
            </w:pPr>
            <w:ins w:id="270" w:author="Verizon" w:date="2021-07-20T14:52:00Z">
              <w:r>
                <w:rPr>
                  <w:rFonts w:hint="eastAsia"/>
                  <w:szCs w:val="18"/>
                  <w:lang w:val="en-US" w:eastAsia="zh-CN"/>
                </w:rPr>
                <w:t>0</w:t>
              </w:r>
            </w:ins>
          </w:p>
        </w:tc>
      </w:tr>
      <w:tr w:rsidR="00447145" w:rsidTr="00EC06B6">
        <w:trPr>
          <w:trHeight w:val="187"/>
          <w:ins w:id="271" w:author="Verizon" w:date="2021-07-20T14:52:00Z"/>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ins w:id="272" w:author="Verizon" w:date="2021-07-20T14:52:00Z"/>
                <w:szCs w:val="18"/>
                <w:lang w:val="en-US" w:eastAsia="zh-CN"/>
              </w:rPr>
            </w:pPr>
            <w:ins w:id="273" w:author="Verizon" w:date="2021-07-20T14:54:00Z">
              <w:r>
                <w:rPr>
                  <w:rFonts w:cs="Arial"/>
                  <w:szCs w:val="18"/>
                  <w:lang w:val="en-US"/>
                </w:rPr>
                <w:t>CA_n5B-n77C</w:t>
              </w:r>
            </w:ins>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ins w:id="274" w:author="Verizon" w:date="2021-07-20T14:52:00Z"/>
                <w:szCs w:val="18"/>
                <w:lang w:val="en-US" w:eastAsia="zh-CN"/>
              </w:rPr>
            </w:pPr>
            <w:ins w:id="275" w:author="Verizon" w:date="2021-07-20T14:54:00Z">
              <w:r>
                <w:rPr>
                  <w:rFonts w:cs="Arial"/>
                  <w:szCs w:val="18"/>
                  <w:lang w:val="en-US"/>
                </w:rPr>
                <w:t>CA_n5A-n77A</w:t>
              </w:r>
            </w:ins>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ins w:id="276" w:author="Verizon" w:date="2021-07-20T14:52:00Z"/>
              </w:rPr>
            </w:pPr>
            <w:ins w:id="277" w:author="Verizon" w:date="2021-07-20T14:52:00Z">
              <w:r>
                <w:rPr>
                  <w:lang w:eastAsia="ja-JP"/>
                </w:rPr>
                <w:t>n77</w:t>
              </w:r>
            </w:ins>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ins w:id="278" w:author="Verizon" w:date="2021-07-20T14:52:00Z"/>
                <w:szCs w:val="18"/>
                <w:lang w:val="en-US" w:eastAsia="zh-CN"/>
              </w:rPr>
            </w:pPr>
            <w:ins w:id="279" w:author="Verizon" w:date="2021-07-20T14:52:00Z">
              <w:r>
                <w:rPr>
                  <w:lang w:eastAsia="zh-CN"/>
                </w:rPr>
                <w:t>See CA_n77C Bandwidth Combination Set 0 in Table 5.5A.1-1</w:t>
              </w:r>
            </w:ins>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ins w:id="280" w:author="Verizon" w:date="2021-07-20T14:52:00Z"/>
                <w:szCs w:val="18"/>
                <w:lang w:val="en-US" w:eastAsia="zh-CN"/>
              </w:rPr>
            </w:pPr>
          </w:p>
        </w:tc>
      </w:tr>
      <w:tr w:rsidR="00447145" w:rsidTr="00EC06B6">
        <w:trPr>
          <w:trHeight w:val="187"/>
          <w:ins w:id="281" w:author="Verizon" w:date="2021-07-20T14:52:00Z"/>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ins w:id="282" w:author="Verizon" w:date="2021-07-20T14:52:00Z"/>
                <w:szCs w:val="18"/>
                <w:lang w:val="en-US"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ins w:id="283" w:author="Verizon" w:date="2021-07-20T14:52:00Z"/>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ins w:id="284" w:author="Verizon" w:date="2021-07-20T14:52:00Z"/>
              </w:rPr>
            </w:pPr>
            <w:ins w:id="285" w:author="Verizon" w:date="2021-07-20T14:52:00Z">
              <w:r>
                <w:rPr>
                  <w:rFonts w:cs="Arial"/>
                  <w:szCs w:val="18"/>
                  <w:lang w:eastAsia="ja-JP"/>
                </w:rPr>
                <w:t>n5</w:t>
              </w:r>
            </w:ins>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ins w:id="286" w:author="Verizon" w:date="2021-07-20T14:52:00Z"/>
                <w:szCs w:val="18"/>
                <w:lang w:val="en-US" w:eastAsia="zh-CN"/>
              </w:rPr>
            </w:pPr>
            <w:ins w:id="287" w:author="Verizon" w:date="2021-07-20T14:52:00Z">
              <w:r>
                <w:rPr>
                  <w:lang w:eastAsia="zh-CN"/>
                </w:rPr>
                <w:t>See CA_n5</w:t>
              </w:r>
            </w:ins>
            <w:ins w:id="288" w:author="Verizon" w:date="2021-07-20T14:53:00Z">
              <w:r>
                <w:rPr>
                  <w:lang w:eastAsia="zh-CN"/>
                </w:rPr>
                <w:t>B</w:t>
              </w:r>
            </w:ins>
            <w:ins w:id="289" w:author="Verizon" w:date="2021-07-20T14:52:00Z">
              <w:r>
                <w:rPr>
                  <w:lang w:eastAsia="zh-CN"/>
                </w:rPr>
                <w:t xml:space="preserve"> Bandwidth Combination Set 0 in Table 5.5A.</w:t>
              </w:r>
            </w:ins>
            <w:ins w:id="290" w:author="Verizon" w:date="2021-07-20T14:54:00Z">
              <w:r>
                <w:rPr>
                  <w:lang w:eastAsia="zh-CN"/>
                </w:rPr>
                <w:t>1</w:t>
              </w:r>
            </w:ins>
            <w:ins w:id="291" w:author="Verizon" w:date="2021-07-20T14:52:00Z">
              <w:r>
                <w:rPr>
                  <w:lang w:eastAsia="zh-CN"/>
                </w:rPr>
                <w:t>-1</w:t>
              </w:r>
            </w:ins>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ins w:id="292" w:author="Verizon" w:date="2021-07-20T14:52:00Z"/>
                <w:szCs w:val="18"/>
                <w:lang w:val="en-US" w:eastAsia="zh-CN"/>
              </w:rPr>
            </w:pPr>
            <w:ins w:id="293" w:author="Verizon" w:date="2021-07-20T14:52:00Z">
              <w:r>
                <w:rPr>
                  <w:rFonts w:hint="eastAsia"/>
                  <w:szCs w:val="18"/>
                  <w:lang w:val="en-US" w:eastAsia="zh-CN"/>
                </w:rPr>
                <w:t>1</w:t>
              </w:r>
            </w:ins>
          </w:p>
        </w:tc>
      </w:tr>
      <w:tr w:rsidR="00447145" w:rsidTr="00EC06B6">
        <w:trPr>
          <w:trHeight w:val="187"/>
          <w:ins w:id="294" w:author="Verizon" w:date="2021-07-20T14:52:00Z"/>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ins w:id="295" w:author="Verizon" w:date="2021-07-20T14:52:00Z"/>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ins w:id="296" w:author="Verizon" w:date="2021-07-20T14:52:00Z"/>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ins w:id="297" w:author="Verizon" w:date="2021-07-20T14:52:00Z"/>
              </w:rPr>
            </w:pPr>
            <w:ins w:id="298" w:author="Verizon" w:date="2021-07-20T14:52:00Z">
              <w:r>
                <w:rPr>
                  <w:lang w:eastAsia="ja-JP"/>
                </w:rPr>
                <w:t>n77</w:t>
              </w:r>
            </w:ins>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ins w:id="299" w:author="Verizon" w:date="2021-07-20T14:52:00Z"/>
                <w:szCs w:val="18"/>
                <w:lang w:val="en-US" w:eastAsia="zh-CN"/>
              </w:rPr>
            </w:pPr>
            <w:ins w:id="300" w:author="Verizon" w:date="2021-07-20T14:52:00Z">
              <w:r>
                <w:rPr>
                  <w:lang w:eastAsia="zh-CN"/>
                </w:rPr>
                <w:t>See CA_n77C Bandwidth Combination Set 1 in Table 5.5A.1-1</w:t>
              </w:r>
            </w:ins>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ins w:id="301" w:author="Verizon" w:date="2021-07-20T14:52:00Z"/>
                <w:szCs w:val="18"/>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rFonts w:hint="eastAsia"/>
                <w:szCs w:val="18"/>
                <w:lang w:val="en-US" w:eastAsia="zh-CN"/>
              </w:rPr>
              <w:t>CA_n5A-n78A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t>n5</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lang w:val="en-US" w:eastAsia="zh-CN"/>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t>n78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t>70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t>100</w:t>
            </w:r>
          </w:p>
        </w:tc>
        <w:tc>
          <w:tcPr>
            <w:tcW w:w="1485"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lang w:eastAsia="zh-CN"/>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CA_n5A-n78C</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rFonts w:hint="eastAsia"/>
                <w:szCs w:val="18"/>
                <w:lang w:val="en-US" w:eastAsia="zh-CN"/>
              </w:rPr>
              <w:t>CA_n5A-n79A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eastAsia="PMingLiU" w:cs="Arial"/>
                <w:szCs w:val="18"/>
                <w:lang w:eastAsia="zh-TW"/>
              </w:rPr>
            </w:pPr>
            <w:r>
              <w:rPr>
                <w:rFonts w:hint="eastAsia"/>
                <w:szCs w:val="18"/>
                <w:lang w:val="en-US" w:eastAsia="zh-CN"/>
              </w:rPr>
              <w:t>CA_n5A-n79C</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lang w:val="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cs="Arial"/>
                <w:szCs w:val="18"/>
                <w:lang w:val="en-US" w:eastAsia="zh-CN"/>
              </w:rPr>
            </w:pPr>
            <w:r>
              <w:rPr>
                <w:rFonts w:cs="Arial" w:hint="eastAsia"/>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cs="Arial"/>
                <w:szCs w:val="18"/>
                <w:lang w:val="en-US" w:eastAsia="zh-CN"/>
              </w:rPr>
            </w:pPr>
          </w:p>
        </w:tc>
      </w:tr>
      <w:tr w:rsidR="00447145" w:rsidTr="00BD7CBB">
        <w:trPr>
          <w:trHeight w:val="187"/>
        </w:trPr>
        <w:tc>
          <w:tcPr>
            <w:tcW w:w="1642"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eastAsia="PMingLiU" w:cs="Arial"/>
                <w:szCs w:val="18"/>
                <w:lang w:eastAsia="zh-TW"/>
              </w:rPr>
              <w:t>CA_n7A-n25A</w:t>
            </w:r>
          </w:p>
        </w:tc>
        <w:tc>
          <w:tcPr>
            <w:tcW w:w="1381"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cs="Arial"/>
                <w:kern w:val="2"/>
                <w:szCs w:val="18"/>
                <w:lang w:val="en-US"/>
              </w:rPr>
              <w:t>n7</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eastAsia="PMingLiU" w:cs="Arial"/>
                <w:szCs w:val="18"/>
                <w:lang w:eastAsia="zh-TW"/>
              </w:rPr>
            </w:pPr>
            <w:r>
              <w:rPr>
                <w:rFonts w:eastAsia="PMingLiU" w:cs="Arial"/>
                <w:szCs w:val="18"/>
                <w:lang w:eastAsia="zh-TW"/>
              </w:rPr>
              <w:lastRenderedPageBreak/>
              <w:t>CA_n7A-n25(2A)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rsidR="00447145" w:rsidRDefault="00447145" w:rsidP="00447145">
            <w:pPr>
              <w:pStyle w:val="TAC"/>
              <w:rPr>
                <w:rFonts w:eastAsia="Yu Mincho" w:cs="Arial"/>
                <w:kern w:val="2"/>
                <w:szCs w:val="18"/>
                <w:lang w:val="en-US" w:eastAsia="ja-JP"/>
              </w:rPr>
            </w:pPr>
            <w:r>
              <w:rPr>
                <w:rFonts w:eastAsia="Yu Mincho" w:cs="Arial"/>
                <w:kern w:val="2"/>
                <w:szCs w:val="18"/>
                <w:lang w:val="en-US" w:eastAsia="ja-JP"/>
              </w:rPr>
              <w:t>n7</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zh-CN" w:eastAsia="zh-CN"/>
              </w:rPr>
            </w:pPr>
            <w:r>
              <w:rPr>
                <w:rFonts w:cs="Arial" w:hint="eastAsia"/>
                <w:szCs w:val="18"/>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cs="Arial"/>
                <w:szCs w:val="18"/>
                <w:lang w:val="en-US" w:eastAsia="zh-CN"/>
              </w:rPr>
            </w:pPr>
            <w:r>
              <w:rPr>
                <w:rFonts w:cs="Arial" w:hint="eastAsia"/>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rsidR="00447145" w:rsidRDefault="00447145" w:rsidP="00447145">
            <w:pPr>
              <w:pStyle w:val="TAC"/>
              <w:rPr>
                <w:rFonts w:eastAsia="Yu Mincho" w:cs="Arial"/>
                <w:kern w:val="2"/>
                <w:szCs w:val="18"/>
                <w:lang w:val="en-US" w:eastAsia="ja-JP"/>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cs="Arial"/>
                <w:szCs w:val="18"/>
                <w:lang w:val="en-US" w:eastAsia="zh-CN"/>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t>CA_n7(2A)-n25A</w:t>
            </w: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CA"/>
              </w:rPr>
            </w:pPr>
            <w:r>
              <w:rPr>
                <w:rFonts w:cs="Arial"/>
                <w:szCs w:val="18"/>
                <w:lang w:val="en-CA"/>
              </w:rPr>
              <w:t>See CA_n7(2A) Bandwidth Combination Set 0 in Table 5.5A.2-1</w:t>
            </w:r>
          </w:p>
        </w:tc>
        <w:tc>
          <w:tcPr>
            <w:tcW w:w="1485"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cs="Arial"/>
                <w:kern w:val="2"/>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CA"/>
              </w:rPr>
            </w:pPr>
            <w: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CA"/>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CA"/>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CA"/>
              </w:rPr>
            </w:pPr>
            <w: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CA"/>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CA"/>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CA"/>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CA"/>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CA"/>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CA"/>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cs="Arial"/>
                <w:szCs w:val="18"/>
                <w:lang w:val="en-US" w:eastAsia="zh-CN"/>
              </w:rPr>
            </w:pPr>
            <w:r>
              <w:rPr>
                <w:rFonts w:eastAsia="PMingLiU" w:cs="Arial"/>
                <w:szCs w:val="18"/>
                <w:lang w:eastAsia="zh-TW"/>
              </w:rPr>
              <w:t>CA_n7(2A)-n25(2A)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US" w:eastAsia="zh-CN"/>
              </w:rPr>
            </w:pPr>
            <w:r>
              <w:rPr>
                <w:rFonts w:eastAsia="Yu Mincho" w:cs="Arial"/>
                <w:kern w:val="2"/>
                <w:szCs w:val="18"/>
                <w:lang w:val="en-US" w:eastAsia="ja-JP"/>
              </w:rPr>
              <w:t>n7</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szCs w:val="18"/>
                <w:lang w:val="en-CA"/>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cs="Arial"/>
                <w:szCs w:val="18"/>
                <w:lang w:val="en-US" w:eastAsia="zh-CN"/>
              </w:rPr>
            </w:pPr>
            <w:r>
              <w:rPr>
                <w:rFonts w:cs="Arial"/>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US" w:eastAsia="zh-CN"/>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rFonts w:hint="eastAsia"/>
                <w:szCs w:val="18"/>
                <w:lang w:val="en-US" w:eastAsia="zh-CN"/>
              </w:rPr>
              <w:t>CA_n7A-n28A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szCs w:val="18"/>
              </w:rPr>
              <w:t>CA_n7B-n28A</w:t>
            </w:r>
          </w:p>
        </w:tc>
        <w:tc>
          <w:tcPr>
            <w:tcW w:w="1381"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szCs w:val="18"/>
              </w:rPr>
              <w:t>See CA_n7B Bandwidth Combination Set 0 in Table 5.5A.1-1</w:t>
            </w: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rPr>
            </w:pPr>
            <w:r>
              <w:rPr>
                <w:rFonts w:hint="eastAsia"/>
                <w:lang w:val="en-US" w:eastAsia="zh-CN"/>
              </w:rPr>
              <w:t>CA_n7A-n66A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r>
              <w:rPr>
                <w:rFonts w:hint="eastAsia"/>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val="en-US"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cs="Arial"/>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1485"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val="en-US" w:eastAsia="zh-CN"/>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cs="Arial"/>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cs="Arial"/>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cs="Arial"/>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rPr>
                <w:rFonts w:cs="Arial"/>
                <w:lang w:val="en-US"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cs="Arial"/>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rPr>
                <w:rFonts w:cs="Arial"/>
                <w:lang w:val="en-US" w:eastAsia="zh-CN"/>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cs="Arial"/>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cs="Arial"/>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rPr>
                <w:rFonts w:cs="Arial"/>
                <w:lang w:val="en-US" w:eastAsia="zh-CN"/>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cs="Arial"/>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rPr>
                <w:rFonts w:cs="Arial"/>
                <w:lang w:val="en-US"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t>CA_n7A-n77A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t>n7</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t>CA_n7(2A)-n77A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t>n7</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rPr>
                <w:rFonts w:eastAsia="Yu Mincho"/>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t>CA_n7A-n77(2A)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t>n7</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t>CA_n7(2A)-n77(2A)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t>n7</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rPr>
            </w:pPr>
            <w:r>
              <w:rPr>
                <w:rFonts w:hint="eastAsia"/>
                <w:lang w:val="en-US" w:eastAsia="zh-CN"/>
              </w:rPr>
              <w:t>CA_n7A-n78A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r>
              <w:rPr>
                <w:rFonts w:hint="eastAsia"/>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val="en-US"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val="en-US" w:eastAsia="zh-CN"/>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rsidR="00447145" w:rsidRDefault="00447145" w:rsidP="00447145">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szCs w:val="18"/>
              </w:rPr>
              <w:t>See CA_n7B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r>
              <w:rPr>
                <w:rFonts w:hint="eastAsia"/>
                <w:lang w:eastAsia="zh-CN"/>
              </w:rPr>
              <w:t>n7</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val="en-US"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n7</w:t>
            </w:r>
            <w:r>
              <w:rPr>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1485"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lang w:val="en-US" w:eastAsia="zh-CN"/>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t>n78</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1" w:type="dxa"/>
            <w:tcBorders>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t>See CA_n7(2A) Bandwidth Combination Set 0 in Table 5.5A.2-1</w:t>
            </w: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val="en-US"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eastAsia="zh-CN"/>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eastAsia="zh-CN"/>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val="en-US" w:eastAsia="zh-CN"/>
              </w:rPr>
              <w:t>1</w:t>
            </w:r>
          </w:p>
        </w:tc>
      </w:tr>
      <w:tr w:rsidR="00447145" w:rsidTr="00BD7CBB">
        <w:trPr>
          <w:trHeight w:val="90"/>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val="en-US"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val="en-US" w:eastAsia="zh-CN"/>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eastAsia="zh-CN"/>
              </w:rPr>
            </w:pPr>
            <w:r>
              <w:t>CA_n8A-n20A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t>n8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t>n20</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lang w:eastAsia="zh-CN"/>
              </w:rPr>
              <w:t>CA_n8A-n28A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cs="Arial"/>
                <w:szCs w:val="18"/>
                <w:lang w:val="en-US" w:eastAsia="zh-CN"/>
              </w:rPr>
              <w:t>n</w:t>
            </w:r>
            <w:r>
              <w:rPr>
                <w:rFonts w:cs="Arial" w:hint="eastAsia"/>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cs="Arial"/>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cs="Arial"/>
                <w:szCs w:val="18"/>
                <w:lang w:val="en-US" w:eastAsia="zh-CN"/>
              </w:rPr>
              <w:t>n</w:t>
            </w:r>
            <w:r>
              <w:rPr>
                <w:rFonts w:cs="Arial" w:hint="eastAsia"/>
                <w:szCs w:val="18"/>
                <w:lang w:val="en-US" w:eastAsia="zh-CN"/>
              </w:rPr>
              <w:t>34</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rPr>
            </w:pPr>
            <w:r>
              <w:rPr>
                <w:rFonts w:hint="eastAsia"/>
                <w:lang w:val="en-US" w:eastAsia="zh-CN"/>
              </w:rPr>
              <w:t>CA_n8A-n39A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r>
              <w:rPr>
                <w:rFonts w:hint="eastAsia"/>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1" w:type="dxa"/>
            <w:tcBorders>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left w:val="single" w:sz="4" w:space="0" w:color="auto"/>
              <w:bottom w:val="nil"/>
              <w:right w:val="single" w:sz="4" w:space="0" w:color="auto"/>
            </w:tcBorders>
            <w:shd w:val="clear" w:color="auto" w:fill="auto"/>
          </w:tcPr>
          <w:p w:rsidR="00447145" w:rsidRDefault="00447145" w:rsidP="00447145">
            <w:pPr>
              <w:pStyle w:val="TAC"/>
              <w:rPr>
                <w:lang w:val="en-US"/>
              </w:rPr>
            </w:pPr>
            <w:r>
              <w:rPr>
                <w:rFonts w:hint="eastAsia"/>
                <w:lang w:val="en-US" w:eastAsia="zh-CN"/>
              </w:rPr>
              <w:t>CA_n8A-n41A</w:t>
            </w:r>
          </w:p>
        </w:tc>
        <w:tc>
          <w:tcPr>
            <w:tcW w:w="1381" w:type="dxa"/>
            <w:tcBorders>
              <w:left w:val="single" w:sz="4" w:space="0" w:color="auto"/>
              <w:bottom w:val="nil"/>
              <w:right w:val="single" w:sz="4" w:space="0" w:color="auto"/>
            </w:tcBorders>
            <w:shd w:val="clear" w:color="auto" w:fill="auto"/>
          </w:tcPr>
          <w:p w:rsidR="00447145" w:rsidRDefault="00447145" w:rsidP="00447145">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val="en-US"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val="en-US" w:eastAsia="zh-CN"/>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left w:val="single" w:sz="4" w:space="0" w:color="auto"/>
              <w:bottom w:val="nil"/>
              <w:right w:val="single" w:sz="4" w:space="0" w:color="auto"/>
            </w:tcBorders>
            <w:shd w:val="clear" w:color="auto" w:fill="auto"/>
          </w:tcPr>
          <w:p w:rsidR="00447145" w:rsidRDefault="00447145" w:rsidP="00447145">
            <w:pPr>
              <w:pStyle w:val="TAC"/>
              <w:rPr>
                <w:lang w:val="en-US"/>
              </w:rPr>
            </w:pPr>
            <w:r>
              <w:rPr>
                <w:lang w:val="en-US"/>
              </w:rPr>
              <w:t>CA_n8A-n75A</w:t>
            </w:r>
          </w:p>
        </w:tc>
        <w:tc>
          <w:tcPr>
            <w:tcW w:w="1381" w:type="dxa"/>
            <w:tcBorders>
              <w:left w:val="single" w:sz="4" w:space="0" w:color="auto"/>
              <w:bottom w:val="nil"/>
              <w:right w:val="single" w:sz="4" w:space="0" w:color="auto"/>
            </w:tcBorders>
            <w:shd w:val="clear" w:color="auto" w:fill="auto"/>
          </w:tcPr>
          <w:p w:rsidR="00447145" w:rsidRDefault="00447145" w:rsidP="00447145">
            <w:pPr>
              <w:pStyle w:val="TAC"/>
              <w:rPr>
                <w:lang w:val="en-US"/>
              </w:rPr>
            </w:pPr>
            <w:r>
              <w:rPr>
                <w:lang w:val="en-US"/>
              </w:rPr>
              <w:t>-</w:t>
            </w:r>
          </w:p>
        </w:tc>
        <w:tc>
          <w:tcPr>
            <w:tcW w:w="670" w:type="dxa"/>
            <w:tcBorders>
              <w:left w:val="single" w:sz="4" w:space="0" w:color="auto"/>
              <w:right w:val="single" w:sz="4" w:space="0" w:color="auto"/>
            </w:tcBorders>
          </w:tcPr>
          <w:p w:rsidR="00447145" w:rsidRDefault="00447145" w:rsidP="00447145">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rPr>
            </w:pPr>
          </w:p>
        </w:tc>
        <w:tc>
          <w:tcPr>
            <w:tcW w:w="670" w:type="dxa"/>
            <w:tcBorders>
              <w:left w:val="single" w:sz="4" w:space="0" w:color="auto"/>
              <w:right w:val="single" w:sz="4" w:space="0" w:color="auto"/>
            </w:tcBorders>
          </w:tcPr>
          <w:p w:rsidR="00447145" w:rsidRDefault="00447145" w:rsidP="00447145">
            <w:pPr>
              <w:pStyle w:val="TAC"/>
              <w:rPr>
                <w:lang w:val="en-US"/>
              </w:rPr>
            </w:pPr>
            <w:r>
              <w:rPr>
                <w:lang w:val="en-US"/>
              </w:rPr>
              <w:t>n75</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left w:val="single" w:sz="4" w:space="0" w:color="auto"/>
              <w:bottom w:val="nil"/>
              <w:right w:val="single" w:sz="4" w:space="0" w:color="auto"/>
            </w:tcBorders>
            <w:shd w:val="clear" w:color="auto" w:fill="auto"/>
          </w:tcPr>
          <w:p w:rsidR="00447145" w:rsidRDefault="00447145" w:rsidP="00447145">
            <w:pPr>
              <w:pStyle w:val="TAC"/>
              <w:rPr>
                <w:lang w:val="en-US"/>
              </w:rPr>
            </w:pPr>
            <w:r>
              <w:rPr>
                <w:lang w:val="en-US"/>
              </w:rPr>
              <w:t>CA_n8A-n78A</w:t>
            </w:r>
          </w:p>
        </w:tc>
        <w:tc>
          <w:tcPr>
            <w:tcW w:w="1381" w:type="dxa"/>
            <w:tcBorders>
              <w:left w:val="single" w:sz="4" w:space="0" w:color="auto"/>
              <w:bottom w:val="nil"/>
              <w:right w:val="single" w:sz="4" w:space="0" w:color="auto"/>
            </w:tcBorders>
            <w:shd w:val="clear" w:color="auto" w:fill="auto"/>
          </w:tcPr>
          <w:p w:rsidR="00447145" w:rsidRDefault="00447145" w:rsidP="00447145">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val="en-US"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1485"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val="en-US" w:eastAsia="zh-CN"/>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1485"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lang w:val="en-US"/>
              </w:rPr>
            </w:pPr>
            <w:r>
              <w:rPr>
                <w:lang w:val="en-US"/>
              </w:rPr>
              <w:t>n78</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eastAsia="Yu Mincho"/>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left w:val="single" w:sz="4" w:space="0" w:color="auto"/>
              <w:bottom w:val="nil"/>
              <w:right w:val="single" w:sz="4" w:space="0" w:color="auto"/>
            </w:tcBorders>
            <w:shd w:val="clear" w:color="auto" w:fill="auto"/>
          </w:tcPr>
          <w:p w:rsidR="00447145" w:rsidRDefault="00447145" w:rsidP="00447145">
            <w:pPr>
              <w:pStyle w:val="TAC"/>
              <w:rPr>
                <w:lang w:val="en-US"/>
              </w:rPr>
            </w:pPr>
            <w:r>
              <w:rPr>
                <w:lang w:val="en-US"/>
              </w:rPr>
              <w:t>CA_n8A-n79A</w:t>
            </w:r>
          </w:p>
        </w:tc>
        <w:tc>
          <w:tcPr>
            <w:tcW w:w="1381" w:type="dxa"/>
            <w:tcBorders>
              <w:left w:val="single" w:sz="4" w:space="0" w:color="auto"/>
              <w:bottom w:val="nil"/>
              <w:right w:val="single" w:sz="4" w:space="0" w:color="auto"/>
            </w:tcBorders>
            <w:shd w:val="clear" w:color="auto" w:fill="auto"/>
          </w:tcPr>
          <w:p w:rsidR="00447145" w:rsidRDefault="00447145" w:rsidP="00447145">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lang w:val="en-US"/>
              </w:rPr>
            </w:pPr>
            <w:r>
              <w:rPr>
                <w:lang w:val="en-US"/>
              </w:rPr>
              <w:t>n</w:t>
            </w:r>
            <w:r>
              <w:t>7</w:t>
            </w:r>
            <w:r>
              <w:rPr>
                <w:lang w:val="en-US"/>
              </w:rPr>
              <w:t>9</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left w:val="single" w:sz="4" w:space="0" w:color="auto"/>
              <w:bottom w:val="nil"/>
              <w:right w:val="single" w:sz="4" w:space="0" w:color="auto"/>
            </w:tcBorders>
            <w:shd w:val="clear" w:color="auto" w:fill="auto"/>
            <w:vAlign w:val="center"/>
          </w:tcPr>
          <w:p w:rsidR="00447145" w:rsidRDefault="00447145" w:rsidP="00447145">
            <w:pPr>
              <w:pStyle w:val="TAC"/>
              <w:rPr>
                <w:rFonts w:cs="Arial"/>
                <w:szCs w:val="18"/>
              </w:rPr>
            </w:pPr>
            <w:r>
              <w:t>CA_n12A-n30A</w:t>
            </w:r>
          </w:p>
        </w:tc>
        <w:tc>
          <w:tcPr>
            <w:tcW w:w="1381" w:type="dxa"/>
            <w:tcBorders>
              <w:left w:val="single" w:sz="4" w:space="0" w:color="auto"/>
              <w:bottom w:val="nil"/>
              <w:right w:val="single" w:sz="4" w:space="0" w:color="auto"/>
            </w:tcBorders>
            <w:shd w:val="clear" w:color="auto" w:fill="auto"/>
            <w:vAlign w:val="center"/>
          </w:tcPr>
          <w:p w:rsidR="00447145" w:rsidRDefault="00447145" w:rsidP="00447145">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rsidR="00447145" w:rsidRDefault="00447145" w:rsidP="00447145">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cs="Arial"/>
                <w:szCs w:val="18"/>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rsidR="00447145" w:rsidRDefault="00447145" w:rsidP="00447145">
            <w:pPr>
              <w:pStyle w:val="TAC"/>
              <w:rPr>
                <w:rFonts w:cs="Arial"/>
                <w:szCs w:val="18"/>
              </w:rPr>
            </w:pPr>
            <w:r>
              <w:t>n30</w:t>
            </w:r>
          </w:p>
        </w:tc>
        <w:tc>
          <w:tcPr>
            <w:tcW w:w="670"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47145" w:rsidRDefault="00447145" w:rsidP="00447145">
            <w:pPr>
              <w:pStyle w:val="TAC"/>
              <w:rPr>
                <w:rFonts w:cs="Arial"/>
                <w:szCs w:val="18"/>
              </w:rPr>
            </w:pPr>
            <w:r>
              <w:t>CA_n12A-n66A</w:t>
            </w:r>
          </w:p>
        </w:tc>
        <w:tc>
          <w:tcPr>
            <w:tcW w:w="1381" w:type="dxa"/>
            <w:tcBorders>
              <w:top w:val="single" w:sz="4" w:space="0" w:color="auto"/>
              <w:left w:val="single" w:sz="4" w:space="0" w:color="auto"/>
              <w:bottom w:val="nil"/>
              <w:right w:val="single" w:sz="4" w:space="0" w:color="auto"/>
            </w:tcBorders>
            <w:shd w:val="clear" w:color="auto" w:fill="auto"/>
            <w:vAlign w:val="center"/>
          </w:tcPr>
          <w:p w:rsidR="00447145" w:rsidRDefault="00447145" w:rsidP="00447145">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rsidR="00447145" w:rsidRDefault="00447145" w:rsidP="00447145">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cs="Arial"/>
                <w:szCs w:val="18"/>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rsidR="00447145" w:rsidRDefault="00447145" w:rsidP="00447145">
            <w:pPr>
              <w:pStyle w:val="TAC"/>
              <w:rPr>
                <w:rFonts w:cs="Arial"/>
                <w:szCs w:val="18"/>
              </w:rPr>
            </w:pPr>
            <w:r>
              <w:t>n66</w:t>
            </w:r>
          </w:p>
        </w:tc>
        <w:tc>
          <w:tcPr>
            <w:tcW w:w="670"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cs="Arial"/>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single" w:sz="4" w:space="0" w:color="auto"/>
              <w:left w:val="single" w:sz="4" w:space="0" w:color="auto"/>
              <w:bottom w:val="dashSmallGap" w:sz="4" w:space="0" w:color="auto"/>
              <w:right w:val="single" w:sz="4" w:space="0" w:color="auto"/>
            </w:tcBorders>
            <w:shd w:val="clear" w:color="auto" w:fill="auto"/>
            <w:vAlign w:val="center"/>
          </w:tcPr>
          <w:p w:rsidR="00447145" w:rsidRDefault="00447145" w:rsidP="00447145">
            <w:pPr>
              <w:keepNext/>
              <w:keepLines/>
              <w:widowControl w:val="0"/>
              <w:spacing w:after="0"/>
              <w:jc w:val="center"/>
              <w:rPr>
                <w:sz w:val="18"/>
                <w:szCs w:val="18"/>
              </w:rPr>
            </w:pPr>
            <w:r>
              <w:rPr>
                <w:rFonts w:ascii="Arial" w:hAnsi="Arial" w:cs="Arial"/>
                <w:sz w:val="18"/>
                <w:szCs w:val="18"/>
              </w:rPr>
              <w:t>CA_n12A-n77A</w:t>
            </w:r>
          </w:p>
        </w:tc>
        <w:tc>
          <w:tcPr>
            <w:tcW w:w="1381" w:type="dxa"/>
            <w:tcBorders>
              <w:top w:val="single" w:sz="4" w:space="0" w:color="auto"/>
              <w:left w:val="single" w:sz="4" w:space="0" w:color="auto"/>
              <w:bottom w:val="dotted" w:sz="4" w:space="0" w:color="auto"/>
              <w:right w:val="single" w:sz="4" w:space="0" w:color="auto"/>
            </w:tcBorders>
            <w:shd w:val="clear" w:color="auto" w:fill="auto"/>
            <w:vAlign w:val="center"/>
          </w:tcPr>
          <w:p w:rsidR="00447145" w:rsidRDefault="00447145" w:rsidP="00447145">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rsidR="00447145" w:rsidRDefault="00447145" w:rsidP="00447145">
            <w:pPr>
              <w:keepNext/>
              <w:keepLines/>
              <w:widowControl w:val="0"/>
              <w:spacing w:after="0"/>
              <w:jc w:val="center"/>
              <w:rPr>
                <w:sz w:val="18"/>
                <w:szCs w:val="18"/>
              </w:rPr>
            </w:pPr>
            <w:r>
              <w:rPr>
                <w:rFonts w:ascii="Arial" w:hAnsi="Arial" w:cs="Arial"/>
                <w:sz w:val="18"/>
                <w:szCs w:val="18"/>
              </w:rPr>
              <w:t>n12</w:t>
            </w:r>
          </w:p>
        </w:tc>
        <w:tc>
          <w:tcPr>
            <w:tcW w:w="670"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szCs w:val="18"/>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widowControl w:val="0"/>
              <w:spacing w:after="0"/>
              <w:jc w:val="center"/>
              <w:rPr>
                <w:rFonts w:eastAsia="Yu Mincho"/>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widowControl w:val="0"/>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widowControl w:val="0"/>
              <w:spacing w:after="0"/>
              <w:jc w:val="center"/>
              <w:rPr>
                <w:rFonts w:eastAsia="Yu Mincho"/>
                <w:sz w:val="18"/>
                <w:szCs w:val="18"/>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0</w:t>
            </w:r>
          </w:p>
        </w:tc>
      </w:tr>
      <w:tr w:rsidR="00447145" w:rsidTr="00BD7CBB">
        <w:trPr>
          <w:trHeight w:val="90"/>
        </w:trPr>
        <w:tc>
          <w:tcPr>
            <w:tcW w:w="1642" w:type="dxa"/>
            <w:tcBorders>
              <w:top w:val="dashSmallGap" w:sz="4" w:space="0" w:color="auto"/>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spacing w:after="0"/>
              <w:rPr>
                <w:sz w:val="18"/>
                <w:szCs w:val="18"/>
              </w:rPr>
            </w:pPr>
          </w:p>
        </w:tc>
        <w:tc>
          <w:tcPr>
            <w:tcW w:w="1381" w:type="dxa"/>
            <w:tcBorders>
              <w:top w:val="dotted" w:sz="4" w:space="0" w:color="auto"/>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rsidR="00447145" w:rsidRDefault="00447145" w:rsidP="00447145">
            <w:pPr>
              <w:keepNext/>
              <w:keepLines/>
              <w:widowControl w:val="0"/>
              <w:spacing w:after="0"/>
              <w:jc w:val="center"/>
              <w:rPr>
                <w:sz w:val="18"/>
                <w:szCs w:val="18"/>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single" w:sz="4" w:space="0" w:color="auto"/>
              <w:left w:val="single" w:sz="4" w:space="0" w:color="auto"/>
              <w:bottom w:val="dotted" w:sz="4" w:space="0" w:color="auto"/>
              <w:right w:val="single" w:sz="4" w:space="0" w:color="auto"/>
            </w:tcBorders>
            <w:shd w:val="clear" w:color="auto" w:fill="auto"/>
            <w:vAlign w:val="center"/>
          </w:tcPr>
          <w:p w:rsidR="00447145" w:rsidRDefault="00447145" w:rsidP="00447145">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1" w:type="dxa"/>
            <w:tcBorders>
              <w:top w:val="single" w:sz="4" w:space="0" w:color="auto"/>
              <w:left w:val="single" w:sz="4" w:space="0" w:color="auto"/>
              <w:bottom w:val="dotted" w:sz="4" w:space="0" w:color="auto"/>
              <w:right w:val="single" w:sz="4" w:space="0" w:color="auto"/>
            </w:tcBorders>
            <w:shd w:val="clear" w:color="auto" w:fill="auto"/>
            <w:vAlign w:val="center"/>
          </w:tcPr>
          <w:p w:rsidR="00447145" w:rsidRDefault="00447145" w:rsidP="00447145">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rsidR="00447145" w:rsidRDefault="00447145" w:rsidP="00447145">
            <w:pPr>
              <w:keepNext/>
              <w:keepLines/>
              <w:widowControl w:val="0"/>
              <w:spacing w:after="0"/>
              <w:jc w:val="center"/>
              <w:rPr>
                <w:sz w:val="18"/>
                <w:szCs w:val="18"/>
              </w:rPr>
            </w:pPr>
            <w:r>
              <w:rPr>
                <w:rFonts w:ascii="Arial" w:hAnsi="Arial" w:cs="Arial"/>
                <w:sz w:val="18"/>
                <w:szCs w:val="18"/>
              </w:rPr>
              <w:t>n12</w:t>
            </w:r>
          </w:p>
        </w:tc>
        <w:tc>
          <w:tcPr>
            <w:tcW w:w="670"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szCs w:val="18"/>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widowControl w:val="0"/>
              <w:spacing w:after="0"/>
              <w:jc w:val="both"/>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0</w:t>
            </w:r>
          </w:p>
        </w:tc>
      </w:tr>
      <w:tr w:rsidR="00447145" w:rsidTr="00BD7CBB">
        <w:trPr>
          <w:trHeight w:val="187"/>
        </w:trPr>
        <w:tc>
          <w:tcPr>
            <w:tcW w:w="1642" w:type="dxa"/>
            <w:tcBorders>
              <w:top w:val="dotted" w:sz="4" w:space="0" w:color="auto"/>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widowControl w:val="0"/>
              <w:spacing w:after="0"/>
              <w:jc w:val="center"/>
              <w:rPr>
                <w:sz w:val="18"/>
                <w:szCs w:val="18"/>
              </w:rPr>
            </w:pPr>
          </w:p>
        </w:tc>
        <w:tc>
          <w:tcPr>
            <w:tcW w:w="1381" w:type="dxa"/>
            <w:tcBorders>
              <w:top w:val="dotted" w:sz="4" w:space="0" w:color="auto"/>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rsidR="00447145" w:rsidRDefault="00447145" w:rsidP="00447145">
            <w:pPr>
              <w:keepNext/>
              <w:keepLines/>
              <w:widowControl w:val="0"/>
              <w:spacing w:after="0"/>
              <w:jc w:val="center"/>
              <w:rPr>
                <w:sz w:val="18"/>
                <w:szCs w:val="18"/>
              </w:rP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t>CA_n13A-n25A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lang w:val="en-US" w:eastAsia="zh-CN"/>
              </w:rPr>
            </w:pPr>
            <w:r>
              <w:t>n13</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t>CA_n13A-n66A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lang w:val="en-US" w:eastAsia="zh-CN"/>
              </w:rPr>
            </w:pPr>
            <w:r>
              <w:t>n13</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lang w:val="en-US"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eastAsia="zh-CN"/>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eastAsia="zh-CN"/>
              </w:rPr>
            </w:pPr>
          </w:p>
        </w:tc>
        <w:tc>
          <w:tcPr>
            <w:tcW w:w="670" w:type="dxa"/>
            <w:tcBorders>
              <w:left w:val="single" w:sz="4" w:space="0" w:color="auto"/>
              <w:bottom w:val="single" w:sz="4" w:space="0" w:color="auto"/>
              <w:right w:val="single" w:sz="4" w:space="0" w:color="auto"/>
            </w:tcBorders>
          </w:tcPr>
          <w:p w:rsidR="00447145" w:rsidRDefault="00447145" w:rsidP="00447145">
            <w:pPr>
              <w:pStyle w:val="TAC"/>
            </w:pPr>
            <w:r>
              <w:t>n13</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val="en-US" w:eastAsia="zh-CN"/>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c>
          <w:tcPr>
            <w:tcW w:w="670" w:type="dxa"/>
            <w:tcBorders>
              <w:left w:val="single" w:sz="4" w:space="0" w:color="auto"/>
              <w:bottom w:val="single" w:sz="4" w:space="0" w:color="auto"/>
              <w:right w:val="single" w:sz="4" w:space="0" w:color="auto"/>
            </w:tcBorders>
          </w:tcPr>
          <w:p w:rsidR="00447145" w:rsidRDefault="00447145" w:rsidP="00447145">
            <w:pPr>
              <w:pStyle w:val="TAC"/>
            </w:pPr>
            <w:r>
              <w:t>n66</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47145" w:rsidRDefault="00447145" w:rsidP="00447145">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1" w:type="dxa"/>
            <w:tcBorders>
              <w:top w:val="single" w:sz="4" w:space="0" w:color="auto"/>
              <w:left w:val="single" w:sz="4" w:space="0" w:color="auto"/>
              <w:bottom w:val="nil"/>
              <w:right w:val="single" w:sz="4" w:space="0" w:color="auto"/>
            </w:tcBorders>
            <w:shd w:val="clear" w:color="auto" w:fill="auto"/>
            <w:vAlign w:val="center"/>
          </w:tcPr>
          <w:p w:rsidR="00447145" w:rsidRDefault="00447145" w:rsidP="00447145">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rsidR="00447145" w:rsidRDefault="00447145" w:rsidP="00447145">
            <w:pPr>
              <w:keepNext/>
              <w:keepLines/>
              <w:widowControl w:val="0"/>
              <w:spacing w:after="0"/>
              <w:jc w:val="center"/>
              <w:rPr>
                <w:rFonts w:ascii="Arial" w:hAnsi="Arial" w:cs="Arial"/>
                <w:sz w:val="18"/>
                <w:szCs w:val="18"/>
              </w:rPr>
            </w:pPr>
            <w:r>
              <w:rPr>
                <w:rFonts w:ascii="Arial" w:hAnsi="Arial" w:cs="Arial"/>
                <w:sz w:val="18"/>
                <w:szCs w:val="18"/>
              </w:rPr>
              <w:t>n13</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widowControl w:val="0"/>
              <w:spacing w:after="0"/>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widowControl w:val="0"/>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widowControl w:val="0"/>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rsidR="00447145" w:rsidRDefault="00447145" w:rsidP="00447145">
            <w:pPr>
              <w:keepNext/>
              <w:keepLines/>
              <w:widowControl w:val="0"/>
              <w:spacing w:after="0"/>
              <w:jc w:val="center"/>
              <w:rPr>
                <w:rFonts w:ascii="Arial" w:hAnsi="Arial" w:cs="Arial"/>
                <w:sz w:val="18"/>
                <w:szCs w:val="18"/>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cs="Arial"/>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rPr>
                <w:rFonts w:cs="Arial"/>
                <w:szCs w:val="18"/>
              </w:rPr>
              <w:t xml:space="preserve">100 </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47145" w:rsidRDefault="00447145" w:rsidP="00447145">
            <w:pPr>
              <w:pStyle w:val="TAC"/>
              <w:rPr>
                <w:rFonts w:cs="Arial"/>
                <w:szCs w:val="18"/>
              </w:rPr>
            </w:pPr>
            <w:r>
              <w:t>CA_n14A-n30A</w:t>
            </w:r>
          </w:p>
        </w:tc>
        <w:tc>
          <w:tcPr>
            <w:tcW w:w="1381" w:type="dxa"/>
            <w:tcBorders>
              <w:top w:val="single" w:sz="4" w:space="0" w:color="auto"/>
              <w:left w:val="single" w:sz="4" w:space="0" w:color="auto"/>
              <w:bottom w:val="nil"/>
              <w:right w:val="single" w:sz="4" w:space="0" w:color="auto"/>
            </w:tcBorders>
            <w:shd w:val="clear" w:color="auto" w:fill="auto"/>
            <w:vAlign w:val="center"/>
          </w:tcPr>
          <w:p w:rsidR="00447145" w:rsidRDefault="00447145" w:rsidP="00447145">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rsidR="00447145" w:rsidRDefault="00447145" w:rsidP="00447145">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rsidR="00447145" w:rsidRDefault="00447145" w:rsidP="00447145">
            <w:pPr>
              <w:pStyle w:val="TAC"/>
              <w:rPr>
                <w:rFonts w:cs="Arial"/>
                <w:szCs w:val="18"/>
              </w:rPr>
            </w:pPr>
            <w:r>
              <w:t>n30</w:t>
            </w:r>
          </w:p>
        </w:tc>
        <w:tc>
          <w:tcPr>
            <w:tcW w:w="670"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pP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90"/>
        </w:trPr>
        <w:tc>
          <w:tcPr>
            <w:tcW w:w="1642" w:type="dxa"/>
            <w:tcBorders>
              <w:top w:val="single" w:sz="4" w:space="0" w:color="auto"/>
              <w:left w:val="single" w:sz="4" w:space="0" w:color="auto"/>
              <w:bottom w:val="nil"/>
              <w:right w:val="nil"/>
            </w:tcBorders>
            <w:shd w:val="clear" w:color="auto" w:fill="auto"/>
            <w:vAlign w:val="center"/>
          </w:tcPr>
          <w:p w:rsidR="00447145" w:rsidRDefault="00447145" w:rsidP="00447145">
            <w:pPr>
              <w:pStyle w:val="TAC"/>
              <w:rPr>
                <w:rFonts w:cs="Arial"/>
                <w:szCs w:val="18"/>
              </w:rPr>
            </w:pPr>
            <w:r>
              <w:t>CA_n14A-n66A</w:t>
            </w:r>
          </w:p>
        </w:tc>
        <w:tc>
          <w:tcPr>
            <w:tcW w:w="1381" w:type="dxa"/>
            <w:tcBorders>
              <w:top w:val="single" w:sz="4" w:space="0" w:color="auto"/>
              <w:left w:val="nil"/>
              <w:bottom w:val="nil"/>
              <w:right w:val="single" w:sz="4" w:space="0" w:color="auto"/>
            </w:tcBorders>
            <w:shd w:val="clear" w:color="auto" w:fill="auto"/>
            <w:vAlign w:val="center"/>
          </w:tcPr>
          <w:p w:rsidR="00447145" w:rsidRDefault="00447145" w:rsidP="00447145">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rsidR="00447145" w:rsidRDefault="00447145" w:rsidP="00447145">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nil"/>
            </w:tcBorders>
            <w:shd w:val="clear" w:color="auto" w:fill="auto"/>
            <w:vAlign w:val="center"/>
          </w:tcPr>
          <w:p w:rsidR="00447145" w:rsidRDefault="00447145" w:rsidP="00447145">
            <w:pPr>
              <w:keepNext/>
              <w:keepLines/>
              <w:spacing w:after="0"/>
              <w:rPr>
                <w:rFonts w:ascii="Arial" w:hAnsi="Arial" w:cs="Arial"/>
                <w:sz w:val="18"/>
                <w:szCs w:val="18"/>
              </w:rPr>
            </w:pPr>
          </w:p>
        </w:tc>
        <w:tc>
          <w:tcPr>
            <w:tcW w:w="1381" w:type="dxa"/>
            <w:tcBorders>
              <w:top w:val="nil"/>
              <w:left w:val="nil"/>
              <w:bottom w:val="single" w:sz="4" w:space="0" w:color="auto"/>
              <w:right w:val="single" w:sz="4" w:space="0" w:color="auto"/>
            </w:tcBorders>
            <w:shd w:val="clear" w:color="auto" w:fill="auto"/>
            <w:vAlign w:val="center"/>
          </w:tcPr>
          <w:p w:rsidR="00447145" w:rsidRDefault="00447145" w:rsidP="00447145">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rsidR="00447145" w:rsidRDefault="00447145" w:rsidP="00447145">
            <w:pPr>
              <w:pStyle w:val="TAC"/>
              <w:rPr>
                <w:rFonts w:cs="Arial"/>
                <w:szCs w:val="18"/>
              </w:rPr>
            </w:pPr>
            <w:r>
              <w:t>n66</w:t>
            </w:r>
          </w:p>
        </w:tc>
        <w:tc>
          <w:tcPr>
            <w:tcW w:w="670"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47145" w:rsidRDefault="00447145" w:rsidP="00447145">
            <w:pPr>
              <w:keepNext/>
              <w:keepLines/>
              <w:widowControl w:val="0"/>
              <w:spacing w:after="0"/>
              <w:jc w:val="center"/>
            </w:pPr>
            <w:r>
              <w:rPr>
                <w:rFonts w:ascii="Arial" w:hAnsi="Arial" w:cs="Arial"/>
                <w:sz w:val="18"/>
                <w:szCs w:val="18"/>
              </w:rPr>
              <w:t>CA_n14A-n77A</w:t>
            </w:r>
          </w:p>
        </w:tc>
        <w:tc>
          <w:tcPr>
            <w:tcW w:w="1381" w:type="dxa"/>
            <w:tcBorders>
              <w:top w:val="single" w:sz="4" w:space="0" w:color="auto"/>
              <w:left w:val="single" w:sz="4" w:space="0" w:color="auto"/>
              <w:bottom w:val="nil"/>
              <w:right w:val="single" w:sz="4" w:space="0" w:color="auto"/>
            </w:tcBorders>
            <w:shd w:val="clear" w:color="auto" w:fill="auto"/>
            <w:vAlign w:val="center"/>
          </w:tcPr>
          <w:p w:rsidR="00447145" w:rsidRDefault="00447145" w:rsidP="00447145">
            <w:pPr>
              <w:keepNext/>
              <w:keepLines/>
              <w:widowControl w:val="0"/>
              <w:spacing w:after="0"/>
              <w:jc w:val="center"/>
            </w:pPr>
            <w:r>
              <w:rPr>
                <w:rFonts w:ascii="Arial" w:hAnsi="Arial" w:cs="Arial"/>
                <w:sz w:val="18"/>
                <w:szCs w:val="18"/>
              </w:rPr>
              <w:t>CA_n14A-n77A</w:t>
            </w:r>
          </w:p>
        </w:tc>
        <w:tc>
          <w:tcPr>
            <w:tcW w:w="670" w:type="dxa"/>
            <w:tcBorders>
              <w:left w:val="single" w:sz="4" w:space="0" w:color="auto"/>
              <w:bottom w:val="single" w:sz="4" w:space="0" w:color="auto"/>
              <w:right w:val="single" w:sz="4" w:space="0" w:color="auto"/>
            </w:tcBorders>
            <w:vAlign w:val="center"/>
          </w:tcPr>
          <w:p w:rsidR="00447145" w:rsidRDefault="00447145" w:rsidP="00447145">
            <w:pPr>
              <w:keepNext/>
              <w:keepLines/>
              <w:widowControl w:val="0"/>
              <w:spacing w:after="0"/>
              <w:jc w:val="center"/>
            </w:pPr>
            <w:r>
              <w:rPr>
                <w:rFonts w:ascii="Arial" w:hAnsi="Arial" w:cs="Arial"/>
                <w:sz w:val="18"/>
                <w:szCs w:val="18"/>
              </w:rPr>
              <w:t>n14</w:t>
            </w:r>
          </w:p>
        </w:tc>
        <w:tc>
          <w:tcPr>
            <w:tcW w:w="670"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widowControl w:val="0"/>
              <w:spacing w:after="0"/>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widowControl w:val="0"/>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widowControl w:val="0"/>
              <w:spacing w:after="0"/>
              <w:jc w:val="center"/>
              <w:rPr>
                <w:rFonts w:eastAsia="Yu Mincho"/>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rsidR="00447145" w:rsidRDefault="00447145" w:rsidP="00447145">
            <w:pPr>
              <w:pStyle w:val="TAC"/>
              <w:rPr>
                <w:lang w:val="en-US" w:eastAsia="zh-CN"/>
              </w:rPr>
            </w:pPr>
            <w:r>
              <w:rPr>
                <w:rFonts w:hint="eastAsia"/>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widowControl w:val="0"/>
              <w:spacing w:after="0"/>
              <w:jc w:val="center"/>
            </w:pPr>
          </w:p>
        </w:tc>
        <w:tc>
          <w:tcPr>
            <w:tcW w:w="670" w:type="dxa"/>
            <w:tcBorders>
              <w:left w:val="single" w:sz="4" w:space="0" w:color="auto"/>
              <w:bottom w:val="single" w:sz="4" w:space="0" w:color="auto"/>
              <w:right w:val="single" w:sz="4" w:space="0" w:color="auto"/>
            </w:tcBorders>
            <w:vAlign w:val="center"/>
          </w:tcPr>
          <w:p w:rsidR="00447145" w:rsidRDefault="00447145" w:rsidP="00447145">
            <w:pPr>
              <w:keepNext/>
              <w:keepLines/>
              <w:widowControl w:val="0"/>
              <w:spacing w:after="0"/>
              <w:jc w:val="cente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47145" w:rsidRDefault="00447145" w:rsidP="00447145">
            <w:pPr>
              <w:keepNext/>
              <w:keepLines/>
              <w:widowControl w:val="0"/>
              <w:spacing w:after="0"/>
              <w:jc w:val="center"/>
            </w:pPr>
            <w:r>
              <w:rPr>
                <w:rFonts w:ascii="Arial" w:eastAsia="PMingLiU" w:hAnsi="Arial" w:cs="Arial"/>
                <w:sz w:val="18"/>
                <w:szCs w:val="18"/>
                <w:lang w:eastAsia="zh-TW"/>
              </w:rPr>
              <w:t>CA_n14A-n77(2A)</w:t>
            </w:r>
          </w:p>
        </w:tc>
        <w:tc>
          <w:tcPr>
            <w:tcW w:w="1381" w:type="dxa"/>
            <w:tcBorders>
              <w:top w:val="single" w:sz="4" w:space="0" w:color="auto"/>
              <w:left w:val="single" w:sz="4" w:space="0" w:color="auto"/>
              <w:bottom w:val="nil"/>
              <w:right w:val="single" w:sz="4" w:space="0" w:color="auto"/>
            </w:tcBorders>
            <w:shd w:val="clear" w:color="auto" w:fill="auto"/>
            <w:vAlign w:val="center"/>
          </w:tcPr>
          <w:p w:rsidR="00447145" w:rsidRDefault="00447145" w:rsidP="00447145">
            <w:pPr>
              <w:keepNext/>
              <w:keepLines/>
              <w:widowControl w:val="0"/>
              <w:spacing w:after="0"/>
              <w:jc w:val="center"/>
            </w:pPr>
            <w:r>
              <w:rPr>
                <w:rFonts w:ascii="Arial" w:hAnsi="Arial" w:cs="Arial"/>
                <w:sz w:val="18"/>
                <w:szCs w:val="18"/>
              </w:rPr>
              <w:t>CA_n14A-n77A</w:t>
            </w:r>
          </w:p>
        </w:tc>
        <w:tc>
          <w:tcPr>
            <w:tcW w:w="670" w:type="dxa"/>
            <w:tcBorders>
              <w:left w:val="single" w:sz="4" w:space="0" w:color="auto"/>
              <w:bottom w:val="single" w:sz="4" w:space="0" w:color="auto"/>
              <w:right w:val="single" w:sz="4" w:space="0" w:color="auto"/>
            </w:tcBorders>
            <w:vAlign w:val="center"/>
          </w:tcPr>
          <w:p w:rsidR="00447145" w:rsidRDefault="00447145" w:rsidP="00447145">
            <w:pPr>
              <w:keepNext/>
              <w:keepLines/>
              <w:widowControl w:val="0"/>
              <w:spacing w:after="0"/>
              <w:jc w:val="center"/>
            </w:pPr>
            <w:r>
              <w:rPr>
                <w:rFonts w:ascii="Arial" w:hAnsi="Arial" w:cs="Arial"/>
                <w:sz w:val="18"/>
                <w:szCs w:val="18"/>
              </w:rPr>
              <w:t>n14</w:t>
            </w:r>
          </w:p>
        </w:tc>
        <w:tc>
          <w:tcPr>
            <w:tcW w:w="670"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szCs w:val="18"/>
                <w:lang w:val="en-US" w:eastAsia="zh-CN"/>
              </w:rPr>
              <w:t>0</w:t>
            </w:r>
          </w:p>
        </w:tc>
      </w:tr>
      <w:tr w:rsidR="00447145" w:rsidTr="00BD7CBB">
        <w:trPr>
          <w:trHeight w:val="90"/>
        </w:trPr>
        <w:tc>
          <w:tcPr>
            <w:tcW w:w="1642"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widowControl w:val="0"/>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widowControl w:val="0"/>
              <w:spacing w:after="0"/>
              <w:jc w:val="center"/>
            </w:pPr>
          </w:p>
        </w:tc>
        <w:tc>
          <w:tcPr>
            <w:tcW w:w="670" w:type="dxa"/>
            <w:tcBorders>
              <w:left w:val="single" w:sz="4" w:space="0" w:color="auto"/>
              <w:bottom w:val="single" w:sz="4" w:space="0" w:color="auto"/>
              <w:right w:val="single" w:sz="4" w:space="0" w:color="auto"/>
            </w:tcBorders>
            <w:vAlign w:val="center"/>
          </w:tcPr>
          <w:p w:rsidR="00447145" w:rsidRDefault="00447145" w:rsidP="00447145">
            <w:pPr>
              <w:keepNext/>
              <w:keepLines/>
              <w:widowControl w:val="0"/>
              <w:spacing w:after="0"/>
              <w:jc w:val="cente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widowControl w:val="0"/>
              <w:spacing w:after="0"/>
              <w:jc w:val="center"/>
              <w:rPr>
                <w:rFonts w:eastAsia="Yu Mincho"/>
              </w:rPr>
            </w:pPr>
            <w:r>
              <w:rPr>
                <w:rFonts w:ascii="Arial" w:hAnsi="Arial" w:cs="Arial"/>
                <w:sz w:val="18"/>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47145" w:rsidRDefault="00447145" w:rsidP="00447145">
            <w:pPr>
              <w:keepNext/>
              <w:keepLines/>
              <w:spacing w:after="0"/>
              <w:jc w:val="center"/>
            </w:pPr>
            <w:r>
              <w:rPr>
                <w:rFonts w:ascii="Arial" w:hAnsi="Arial"/>
                <w:bCs/>
                <w:sz w:val="18"/>
                <w:lang w:val="sv-SE" w:eastAsia="ja-JP"/>
              </w:rPr>
              <w:t>CA_n18A-n28A</w:t>
            </w:r>
          </w:p>
        </w:tc>
        <w:tc>
          <w:tcPr>
            <w:tcW w:w="1381" w:type="dxa"/>
            <w:tcBorders>
              <w:top w:val="single" w:sz="4" w:space="0" w:color="auto"/>
              <w:left w:val="single" w:sz="4" w:space="0" w:color="auto"/>
              <w:bottom w:val="nil"/>
              <w:right w:val="single" w:sz="4" w:space="0" w:color="auto"/>
            </w:tcBorders>
            <w:shd w:val="clear" w:color="auto" w:fill="auto"/>
            <w:vAlign w:val="center"/>
          </w:tcPr>
          <w:p w:rsidR="00447145" w:rsidRDefault="00447145" w:rsidP="00447145">
            <w:pPr>
              <w:keepNext/>
              <w:keepLines/>
              <w:spacing w:after="0"/>
              <w:jc w:val="center"/>
            </w:pPr>
            <w:r>
              <w:rPr>
                <w:rFonts w:ascii="Arial" w:hAnsi="Arial"/>
                <w:bCs/>
                <w:sz w:val="18"/>
                <w:lang w:val="sv-SE" w:eastAsia="ja-JP"/>
              </w:rPr>
              <w:t>CA_n18A-n28A</w:t>
            </w:r>
          </w:p>
        </w:tc>
        <w:tc>
          <w:tcPr>
            <w:tcW w:w="670" w:type="dxa"/>
            <w:tcBorders>
              <w:left w:val="single" w:sz="4" w:space="0" w:color="auto"/>
              <w:bottom w:val="single" w:sz="4" w:space="0" w:color="auto"/>
              <w:right w:val="single" w:sz="4" w:space="0" w:color="auto"/>
            </w:tcBorders>
            <w:vAlign w:val="center"/>
          </w:tcPr>
          <w:p w:rsidR="00447145" w:rsidRDefault="00447145" w:rsidP="00447145">
            <w:pPr>
              <w:keepNext/>
              <w:keepLines/>
              <w:spacing w:after="0"/>
              <w:jc w:val="center"/>
            </w:pPr>
            <w:r>
              <w:rPr>
                <w:rFonts w:ascii="Arial" w:hAnsi="Arial"/>
                <w:bCs/>
                <w:sz w:val="18"/>
                <w:lang w:val="sv-SE" w:eastAsia="ja-JP"/>
              </w:rPr>
              <w:t>n18</w:t>
            </w:r>
          </w:p>
        </w:tc>
        <w:tc>
          <w:tcPr>
            <w:tcW w:w="670"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pPr>
            <w:r>
              <w:rPr>
                <w:rFonts w:ascii="Arial" w:hAnsi="Arial"/>
                <w:bCs/>
                <w:sz w:val="18"/>
                <w:lang w:val="sv-SE"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pPr>
            <w:r>
              <w:rPr>
                <w:rFonts w:ascii="Arial" w:hAnsi="Arial"/>
                <w:bCs/>
                <w:sz w:val="18"/>
                <w:lang w:val="sv-SE" w:eastAsia="ja-JP"/>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pPr>
            <w:r>
              <w:rPr>
                <w:rFonts w:ascii="Arial" w:hAnsi="Arial"/>
                <w:bCs/>
                <w:sz w:val="18"/>
                <w:lang w:val="sv-SE" w:eastAsia="ja-JP"/>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spacing w:after="0"/>
              <w:jc w:val="center"/>
            </w:pPr>
          </w:p>
        </w:tc>
        <w:tc>
          <w:tcPr>
            <w:tcW w:w="670" w:type="dxa"/>
            <w:tcBorders>
              <w:left w:val="single" w:sz="4" w:space="0" w:color="auto"/>
              <w:bottom w:val="single" w:sz="4" w:space="0" w:color="auto"/>
              <w:right w:val="single" w:sz="4" w:space="0" w:color="auto"/>
            </w:tcBorders>
            <w:vAlign w:val="center"/>
          </w:tcPr>
          <w:p w:rsidR="00447145" w:rsidRDefault="00447145" w:rsidP="00447145">
            <w:pPr>
              <w:keepNext/>
              <w:keepLines/>
              <w:spacing w:after="0"/>
              <w:jc w:val="center"/>
            </w:pPr>
            <w:r>
              <w:rPr>
                <w:rFonts w:ascii="Arial" w:hAnsi="Arial"/>
                <w:bCs/>
                <w:sz w:val="18"/>
                <w:lang w:val="sv-SE" w:eastAsia="ja-JP"/>
              </w:rPr>
              <w:t>n28</w:t>
            </w:r>
          </w:p>
        </w:tc>
        <w:tc>
          <w:tcPr>
            <w:tcW w:w="670"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pPr>
            <w:r>
              <w:rPr>
                <w:rFonts w:ascii="Arial" w:hAnsi="Arial"/>
                <w:bCs/>
                <w:sz w:val="18"/>
                <w:lang w:val="sv-SE"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pPr>
            <w:r>
              <w:rPr>
                <w:rFonts w:ascii="Arial" w:hAnsi="Arial"/>
                <w:bCs/>
                <w:sz w:val="18"/>
                <w:lang w:val="sv-SE" w:eastAsia="ja-JP"/>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t>CA_n18A-n41A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lang w:val="en-US" w:eastAsia="zh-CN"/>
              </w:rPr>
            </w:pPr>
            <w:r>
              <w:t>n18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47145" w:rsidRDefault="00447145" w:rsidP="00447145">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n74A</w:t>
            </w:r>
          </w:p>
        </w:tc>
        <w:tc>
          <w:tcPr>
            <w:tcW w:w="1381" w:type="dxa"/>
            <w:tcBorders>
              <w:top w:val="single" w:sz="4" w:space="0" w:color="auto"/>
              <w:left w:val="single" w:sz="4" w:space="0" w:color="auto"/>
              <w:bottom w:val="nil"/>
              <w:right w:val="single" w:sz="4" w:space="0" w:color="auto"/>
            </w:tcBorders>
            <w:shd w:val="clear" w:color="auto" w:fill="auto"/>
            <w:vAlign w:val="center"/>
          </w:tcPr>
          <w:p w:rsidR="00447145" w:rsidRDefault="00447145" w:rsidP="00447145">
            <w:pPr>
              <w:keepNext/>
              <w:keepLines/>
              <w:spacing w:after="0"/>
              <w:jc w:val="center"/>
              <w:rPr>
                <w:lang w:val="en-US" w:eastAsia="zh-CN"/>
              </w:rPr>
            </w:pPr>
            <w:r>
              <w:rPr>
                <w:rFonts w:ascii="Arial" w:hAnsi="Arial"/>
                <w:bCs/>
                <w:sz w:val="18"/>
                <w:lang w:val="en-US" w:eastAsia="zh-CN"/>
              </w:rPr>
              <w:t>CA_n18A-n74A</w:t>
            </w:r>
          </w:p>
        </w:tc>
        <w:tc>
          <w:tcPr>
            <w:tcW w:w="670" w:type="dxa"/>
            <w:tcBorders>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spacing w:after="0"/>
              <w:jc w:val="center"/>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spacing w:after="0"/>
              <w:jc w:val="center"/>
              <w:rPr>
                <w:lang w:val="en-US" w:eastAsia="zh-CN"/>
              </w:rPr>
            </w:pPr>
          </w:p>
        </w:tc>
        <w:tc>
          <w:tcPr>
            <w:tcW w:w="670" w:type="dxa"/>
            <w:tcBorders>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lang w:val="en-US" w:eastAsia="zh-CN"/>
              </w:rPr>
            </w:pPr>
            <w:r>
              <w:rPr>
                <w:rFonts w:ascii="Arial" w:hAnsi="Arial"/>
                <w:bCs/>
                <w:sz w:val="18"/>
                <w:lang w:val="en-US" w:eastAsia="zh-CN"/>
              </w:rPr>
              <w:t>n74</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lang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47145" w:rsidRDefault="00447145" w:rsidP="00447145">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n77A</w:t>
            </w:r>
          </w:p>
        </w:tc>
        <w:tc>
          <w:tcPr>
            <w:tcW w:w="1381" w:type="dxa"/>
            <w:tcBorders>
              <w:top w:val="single" w:sz="4" w:space="0" w:color="auto"/>
              <w:left w:val="single" w:sz="4" w:space="0" w:color="auto"/>
              <w:bottom w:val="nil"/>
              <w:right w:val="single" w:sz="4" w:space="0" w:color="auto"/>
            </w:tcBorders>
            <w:shd w:val="clear" w:color="auto" w:fill="auto"/>
            <w:vAlign w:val="center"/>
          </w:tcPr>
          <w:p w:rsidR="00447145" w:rsidRDefault="00447145" w:rsidP="00447145">
            <w:pPr>
              <w:keepNext/>
              <w:keepLines/>
              <w:spacing w:after="0"/>
              <w:jc w:val="center"/>
              <w:rPr>
                <w:lang w:val="en-US" w:eastAsia="zh-CN"/>
              </w:rPr>
            </w:pPr>
            <w:r>
              <w:rPr>
                <w:rFonts w:ascii="Arial" w:hAnsi="Arial"/>
                <w:bCs/>
                <w:sz w:val="18"/>
                <w:lang w:val="en-US" w:eastAsia="zh-CN"/>
              </w:rPr>
              <w:t>CA_n18A-n77A</w:t>
            </w:r>
          </w:p>
        </w:tc>
        <w:tc>
          <w:tcPr>
            <w:tcW w:w="670" w:type="dxa"/>
            <w:tcBorders>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val="en-US" w:eastAsia="zh-CN"/>
              </w:rPr>
              <w:t>0</w:t>
            </w:r>
          </w:p>
        </w:tc>
      </w:tr>
      <w:tr w:rsidR="00447145" w:rsidTr="00BD7CBB">
        <w:trPr>
          <w:trHeight w:val="90"/>
        </w:trPr>
        <w:tc>
          <w:tcPr>
            <w:tcW w:w="1642"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spacing w:after="0"/>
              <w:jc w:val="center"/>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spacing w:after="0"/>
              <w:jc w:val="center"/>
              <w:rPr>
                <w:lang w:val="en-US" w:eastAsia="zh-CN"/>
              </w:rPr>
            </w:pPr>
          </w:p>
        </w:tc>
        <w:tc>
          <w:tcPr>
            <w:tcW w:w="670" w:type="dxa"/>
            <w:tcBorders>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lang w:val="en-US" w:eastAsia="zh-CN"/>
              </w:rPr>
            </w:pPr>
            <w:r>
              <w:rPr>
                <w:rFonts w:ascii="Arial" w:hAnsi="Arial"/>
                <w:bCs/>
                <w:sz w:val="18"/>
                <w:lang w:val="en-US" w:eastAsia="zh-CN"/>
              </w:rPr>
              <w:t>n77</w:t>
            </w:r>
          </w:p>
        </w:tc>
        <w:tc>
          <w:tcPr>
            <w:tcW w:w="670"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lang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rPr>
            </w:pPr>
            <w:r>
              <w:rPr>
                <w:rFonts w:ascii="Arial" w:hAnsi="Arial" w:hint="eastAsia"/>
                <w:bCs/>
                <w:sz w:val="18"/>
                <w:lang w:val="en-US" w:eastAsia="zh-CN"/>
              </w:rPr>
              <w:t>4</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rPr>
            </w:pPr>
            <w:r>
              <w:rPr>
                <w:rFonts w:ascii="Arial" w:hAnsi="Arial" w:hint="eastAsia"/>
                <w:bCs/>
                <w:sz w:val="18"/>
                <w:lang w:val="en-US" w:eastAsia="zh-CN"/>
              </w:rPr>
              <w:t>5</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rPr>
            </w:pPr>
            <w:r>
              <w:rPr>
                <w:rFonts w:ascii="Arial" w:hAnsi="Arial" w:hint="eastAsia"/>
                <w:bCs/>
                <w:sz w:val="18"/>
                <w:lang w:val="en-US" w:eastAsia="zh-CN"/>
              </w:rPr>
              <w:t>6</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rPr>
            </w:pPr>
            <w:r>
              <w:rPr>
                <w:rFonts w:ascii="Arial" w:hAnsi="Arial" w:hint="eastAsia"/>
                <w:bCs/>
                <w:sz w:val="18"/>
                <w:lang w:val="en-US" w:eastAsia="zh-CN"/>
              </w:rPr>
              <w:t>8</w:t>
            </w:r>
            <w:r>
              <w:rPr>
                <w:rFonts w:ascii="Arial" w:hAnsi="Arial"/>
                <w:bCs/>
                <w:sz w:val="18"/>
                <w:lang w:val="en-US"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rPr>
            </w:pPr>
            <w:r>
              <w:rPr>
                <w:rFonts w:ascii="Arial" w:hAnsi="Arial" w:hint="eastAsia"/>
                <w:bCs/>
                <w:sz w:val="18"/>
                <w:lang w:val="en-US" w:eastAsia="zh-CN"/>
              </w:rPr>
              <w:t>9</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rPr>
            </w:pPr>
            <w:r>
              <w:rPr>
                <w:rFonts w:ascii="Arial" w:hAnsi="Arial" w:hint="eastAsia"/>
                <w:bCs/>
                <w:sz w:val="18"/>
                <w:lang w:val="en-US" w:eastAsia="zh-CN"/>
              </w:rPr>
              <w:t>1</w:t>
            </w:r>
            <w:r>
              <w:rPr>
                <w:rFonts w:ascii="Arial" w:hAnsi="Arial"/>
                <w:bCs/>
                <w:sz w:val="18"/>
                <w:lang w:val="en-US" w:eastAsia="zh-CN"/>
              </w:rPr>
              <w:t>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47145" w:rsidRDefault="00447145" w:rsidP="00447145">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n78A</w:t>
            </w:r>
          </w:p>
        </w:tc>
        <w:tc>
          <w:tcPr>
            <w:tcW w:w="1381" w:type="dxa"/>
            <w:tcBorders>
              <w:top w:val="single" w:sz="4" w:space="0" w:color="auto"/>
              <w:left w:val="single" w:sz="4" w:space="0" w:color="auto"/>
              <w:bottom w:val="nil"/>
              <w:right w:val="single" w:sz="4" w:space="0" w:color="auto"/>
            </w:tcBorders>
            <w:shd w:val="clear" w:color="auto" w:fill="auto"/>
            <w:vAlign w:val="center"/>
          </w:tcPr>
          <w:p w:rsidR="00447145" w:rsidRDefault="00447145" w:rsidP="00447145">
            <w:pPr>
              <w:keepNext/>
              <w:keepLines/>
              <w:spacing w:after="0"/>
              <w:jc w:val="center"/>
              <w:rPr>
                <w:lang w:val="en-US" w:eastAsia="zh-CN"/>
              </w:rPr>
            </w:pPr>
            <w:r>
              <w:rPr>
                <w:rFonts w:ascii="Arial" w:hAnsi="Arial"/>
                <w:bCs/>
                <w:sz w:val="18"/>
                <w:lang w:val="en-US" w:eastAsia="zh-CN"/>
              </w:rPr>
              <w:t>CA_n18A-n78A</w:t>
            </w:r>
          </w:p>
        </w:tc>
        <w:tc>
          <w:tcPr>
            <w:tcW w:w="670" w:type="dxa"/>
            <w:tcBorders>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ascii="Arial" w:hAnsi="Arial"/>
                <w:bCs/>
                <w:sz w:val="18"/>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ascii="Arial" w:hAnsi="Arial"/>
                <w:bCs/>
                <w:sz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ascii="Arial" w:hAnsi="Arial"/>
                <w:bCs/>
                <w:sz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ascii="Arial" w:hAnsi="Arial"/>
                <w:bCs/>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ascii="Arial" w:hAnsi="Arial"/>
                <w:bCs/>
                <w:sz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ascii="Arial" w:hAnsi="Arial"/>
                <w:bCs/>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ascii="Arial" w:hAnsi="Arial"/>
                <w:bCs/>
                <w:sz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spacing w:after="0"/>
              <w:jc w:val="center"/>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spacing w:after="0"/>
              <w:jc w:val="center"/>
              <w:rPr>
                <w:lang w:val="en-US" w:eastAsia="zh-CN"/>
              </w:rPr>
            </w:pPr>
          </w:p>
        </w:tc>
        <w:tc>
          <w:tcPr>
            <w:tcW w:w="670" w:type="dxa"/>
            <w:tcBorders>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ascii="Arial" w:hAnsi="Arial"/>
                <w:bCs/>
                <w:sz w:val="18"/>
                <w:lang w:val="en-US" w:eastAsia="zh-CN"/>
              </w:rPr>
            </w:pPr>
            <w:r>
              <w:rPr>
                <w:rFonts w:ascii="Arial" w:hAnsi="Arial"/>
                <w:bCs/>
                <w:sz w:val="18"/>
                <w:lang w:val="en-US" w:eastAsia="zh-CN"/>
              </w:rPr>
              <w:t>n78</w:t>
            </w:r>
          </w:p>
        </w:tc>
        <w:tc>
          <w:tcPr>
            <w:tcW w:w="670"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ascii="Arial" w:hAnsi="Arial"/>
                <w:bCs/>
                <w:sz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ascii="Arial" w:hAnsi="Arial"/>
                <w:bCs/>
                <w:sz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ascii="Arial" w:hAnsi="Arial"/>
                <w:bCs/>
                <w:sz w:val="18"/>
                <w:lang w:val="en-US"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ascii="Arial" w:hAnsi="Arial"/>
                <w:bCs/>
                <w:sz w:val="18"/>
                <w:lang w:val="en-US" w:eastAsia="zh-CN"/>
              </w:rPr>
            </w:pPr>
            <w:r>
              <w:rPr>
                <w:rFonts w:ascii="Arial" w:hAnsi="Arial" w:hint="eastAsia"/>
                <w:bCs/>
                <w:sz w:val="18"/>
                <w:lang w:val="en-US" w:eastAsia="zh-CN"/>
              </w:rPr>
              <w:t>4</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ascii="Arial" w:hAnsi="Arial"/>
                <w:bCs/>
                <w:sz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ascii="Arial" w:hAnsi="Arial"/>
                <w:bCs/>
                <w:sz w:val="18"/>
                <w:lang w:val="en-US" w:eastAsia="zh-CN"/>
              </w:rPr>
            </w:pPr>
            <w:r>
              <w:rPr>
                <w:rFonts w:ascii="Arial" w:hAnsi="Arial" w:hint="eastAsia"/>
                <w:bCs/>
                <w:sz w:val="18"/>
                <w:lang w:val="en-US" w:eastAsia="zh-CN"/>
              </w:rPr>
              <w:t>6</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ascii="Arial" w:hAnsi="Arial"/>
                <w:bCs/>
                <w:sz w:val="18"/>
                <w:lang w:val="en-US" w:eastAsia="zh-CN"/>
              </w:rPr>
            </w:pPr>
            <w:r>
              <w:rPr>
                <w:rFonts w:ascii="Arial" w:hAnsi="Arial" w:hint="eastAsia"/>
                <w:bCs/>
                <w:sz w:val="18"/>
                <w:lang w:val="en-US" w:eastAsia="zh-CN"/>
              </w:rPr>
              <w:t>8</w:t>
            </w:r>
            <w:r>
              <w:rPr>
                <w:rFonts w:ascii="Arial" w:hAnsi="Arial"/>
                <w:bCs/>
                <w:sz w:val="18"/>
                <w:lang w:val="en-US"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ascii="Arial" w:hAnsi="Arial"/>
                <w:bCs/>
                <w:sz w:val="18"/>
                <w:lang w:val="en-US" w:eastAsia="zh-CN"/>
              </w:rPr>
            </w:pPr>
            <w:r>
              <w:rPr>
                <w:rFonts w:ascii="Arial" w:hAnsi="Arial" w:hint="eastAsia"/>
                <w:bCs/>
                <w:sz w:val="18"/>
                <w:lang w:val="en-US" w:eastAsia="zh-CN"/>
              </w:rPr>
              <w:t>9</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ascii="Arial" w:hAnsi="Arial"/>
                <w:bCs/>
                <w:sz w:val="18"/>
                <w:lang w:val="en-US" w:eastAsia="zh-CN"/>
              </w:rPr>
            </w:pPr>
            <w:r>
              <w:rPr>
                <w:rFonts w:ascii="Arial" w:hAnsi="Arial" w:hint="eastAsia"/>
                <w:bCs/>
                <w:sz w:val="18"/>
                <w:lang w:val="en-US" w:eastAsia="zh-CN"/>
              </w:rPr>
              <w:t>1</w:t>
            </w:r>
            <w:r>
              <w:rPr>
                <w:rFonts w:ascii="Arial" w:hAnsi="Arial"/>
                <w:bCs/>
                <w:sz w:val="18"/>
                <w:lang w:val="en-US" w:eastAsia="zh-CN"/>
              </w:rPr>
              <w:t>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rPr>
            </w:pPr>
            <w:r>
              <w:rPr>
                <w:rFonts w:hint="eastAsia"/>
                <w:lang w:val="en-US" w:eastAsia="zh-CN"/>
              </w:rPr>
              <w:t>CA_n20A-n28A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lang w:val="en-US"/>
              </w:rPr>
            </w:pPr>
            <w:r>
              <w:rPr>
                <w:rFonts w:hint="eastAsia"/>
                <w:lang w:val="en-US" w:eastAsia="zh-CN"/>
              </w:rPr>
              <w:t>n20</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val="en-US"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lang w:val="en-US"/>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n20</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lang w:val="en-US" w:eastAsia="zh-CN"/>
              </w:rPr>
              <w:t>1</w:t>
            </w:r>
          </w:p>
        </w:tc>
      </w:tr>
      <w:tr w:rsidR="00447145" w:rsidTr="00BD7CBB">
        <w:trPr>
          <w:trHeight w:val="90"/>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left w:val="single" w:sz="4" w:space="0" w:color="auto"/>
              <w:bottom w:val="nil"/>
              <w:right w:val="single" w:sz="4" w:space="0" w:color="auto"/>
            </w:tcBorders>
            <w:shd w:val="clear" w:color="auto" w:fill="auto"/>
          </w:tcPr>
          <w:p w:rsidR="00447145" w:rsidRDefault="00447145" w:rsidP="00447145">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1" w:type="dxa"/>
            <w:tcBorders>
              <w:left w:val="single" w:sz="4" w:space="0" w:color="auto"/>
              <w:bottom w:val="nil"/>
              <w:right w:val="single" w:sz="4" w:space="0" w:color="auto"/>
            </w:tcBorders>
            <w:shd w:val="clear" w:color="auto" w:fill="auto"/>
          </w:tcPr>
          <w:p w:rsidR="00447145" w:rsidRDefault="00447145" w:rsidP="00447145">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rsidR="00447145" w:rsidRDefault="00447145" w:rsidP="00447145">
            <w:pPr>
              <w:pStyle w:val="TAC"/>
              <w:rPr>
                <w:lang w:val="en-US"/>
              </w:rPr>
            </w:pPr>
            <w:r>
              <w:rPr>
                <w:rFonts w:cs="Arial"/>
                <w:lang w:val="en-US" w:eastAsia="zh-CN"/>
              </w:rPr>
              <w:t>n20</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lang w:val="en-US"/>
              </w:rPr>
            </w:pPr>
            <w:r>
              <w:rPr>
                <w:rFonts w:cs="Arial"/>
                <w:lang w:val="en-US" w:eastAsia="zh-CN"/>
              </w:rPr>
              <w:t>n75</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left w:val="single" w:sz="4" w:space="0" w:color="auto"/>
              <w:bottom w:val="nil"/>
              <w:right w:val="single" w:sz="4" w:space="0" w:color="auto"/>
            </w:tcBorders>
            <w:shd w:val="clear" w:color="auto" w:fill="auto"/>
          </w:tcPr>
          <w:p w:rsidR="00447145" w:rsidRDefault="00447145" w:rsidP="00447145">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1" w:type="dxa"/>
            <w:tcBorders>
              <w:left w:val="single" w:sz="4" w:space="0" w:color="auto"/>
              <w:bottom w:val="nil"/>
              <w:right w:val="single" w:sz="4" w:space="0" w:color="auto"/>
            </w:tcBorders>
            <w:shd w:val="clear" w:color="auto" w:fill="auto"/>
          </w:tcPr>
          <w:p w:rsidR="00447145" w:rsidRDefault="00447145" w:rsidP="00447145">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lang w:val="en-US"/>
              </w:rPr>
            </w:pPr>
            <w:r>
              <w:rPr>
                <w:rFonts w:hint="eastAsia"/>
                <w:lang w:val="en-US" w:eastAsia="zh-CN"/>
              </w:rPr>
              <w:t>n</w:t>
            </w:r>
            <w:r>
              <w:rPr>
                <w:lang w:val="en-US" w:eastAsia="zh-CN"/>
              </w:rPr>
              <w:t>20</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lang w:val="en-US"/>
              </w:rPr>
            </w:pPr>
            <w:r>
              <w:rPr>
                <w:rFonts w:hint="eastAsia"/>
                <w:lang w:val="en-US" w:eastAsia="zh-CN"/>
              </w:rPr>
              <w:t>n7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47145" w:rsidRDefault="00447145" w:rsidP="0044714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rsidR="00447145" w:rsidRDefault="00447145" w:rsidP="0044714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rsidR="00447145" w:rsidRDefault="00447145" w:rsidP="00447145">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spacing w:after="0"/>
              <w:jc w:val="center"/>
            </w:pPr>
          </w:p>
        </w:tc>
        <w:tc>
          <w:tcPr>
            <w:tcW w:w="670" w:type="dxa"/>
            <w:tcBorders>
              <w:left w:val="single" w:sz="4" w:space="0" w:color="auto"/>
              <w:bottom w:val="single" w:sz="4" w:space="0" w:color="auto"/>
              <w:right w:val="single" w:sz="4" w:space="0" w:color="auto"/>
            </w:tcBorders>
            <w:vAlign w:val="center"/>
          </w:tcPr>
          <w:p w:rsidR="00447145" w:rsidRDefault="00447145" w:rsidP="00447145">
            <w:pPr>
              <w:keepNext/>
              <w:keepLines/>
              <w:spacing w:after="0"/>
              <w:jc w:val="center"/>
            </w:pPr>
            <w:r>
              <w:rPr>
                <w:rFonts w:ascii="Arial" w:hAnsi="Arial"/>
                <w:sz w:val="18"/>
                <w:lang w:eastAsia="zh-CN"/>
              </w:rPr>
              <w:t>n41</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lang w:val="en-US"/>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lang w:val="en-US"/>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val="en-US"/>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val="en-US"/>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val="en-US"/>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val="en-US"/>
              </w:rP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val="en-US"/>
              </w:rP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47145" w:rsidRDefault="00447145" w:rsidP="0044714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41(2</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rsidR="00447145" w:rsidRDefault="00447145" w:rsidP="0044714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rsidR="00447145" w:rsidRDefault="00447145" w:rsidP="00447145">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spacing w:after="0"/>
              <w:jc w:val="center"/>
            </w:pPr>
          </w:p>
        </w:tc>
        <w:tc>
          <w:tcPr>
            <w:tcW w:w="670" w:type="dxa"/>
            <w:tcBorders>
              <w:left w:val="single" w:sz="4" w:space="0" w:color="auto"/>
              <w:bottom w:val="single" w:sz="4" w:space="0" w:color="auto"/>
              <w:right w:val="single" w:sz="4" w:space="0" w:color="auto"/>
            </w:tcBorders>
            <w:vAlign w:val="center"/>
          </w:tcPr>
          <w:p w:rsidR="00447145" w:rsidRDefault="00447145" w:rsidP="00447145">
            <w:pPr>
              <w:keepNext/>
              <w:keepLines/>
              <w:spacing w:after="0"/>
              <w:jc w:val="center"/>
            </w:pPr>
            <w:r>
              <w:rPr>
                <w:rFonts w:ascii="Arial" w:hAnsi="Arial"/>
                <w:sz w:val="18"/>
                <w:lang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See CA_n41(2A) BCS1 in Table 5.5A.2-1 from 38.101-1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47145" w:rsidRDefault="00447145" w:rsidP="0044714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rsidR="00447145" w:rsidRDefault="00447145" w:rsidP="0044714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rsidR="00447145" w:rsidRDefault="00447145" w:rsidP="00447145">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spacing w:after="0"/>
              <w:jc w:val="center"/>
            </w:pPr>
          </w:p>
        </w:tc>
        <w:tc>
          <w:tcPr>
            <w:tcW w:w="670" w:type="dxa"/>
            <w:tcBorders>
              <w:left w:val="single" w:sz="4" w:space="0" w:color="auto"/>
              <w:bottom w:val="single" w:sz="4" w:space="0" w:color="auto"/>
              <w:right w:val="single" w:sz="4" w:space="0" w:color="auto"/>
            </w:tcBorders>
            <w:vAlign w:val="center"/>
          </w:tcPr>
          <w:p w:rsidR="00447145" w:rsidRDefault="00447145" w:rsidP="00447145">
            <w:pPr>
              <w:keepNext/>
              <w:keepLines/>
              <w:spacing w:after="0"/>
              <w:jc w:val="center"/>
            </w:pPr>
            <w:r>
              <w:rPr>
                <w:rFonts w:ascii="Arial" w:hAnsi="Arial"/>
                <w:sz w:val="18"/>
                <w:lang w:eastAsia="zh-CN"/>
              </w:rPr>
              <w:t>n48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pPr>
            <w:r>
              <w:rPr>
                <w:rFonts w:eastAsia="Yu Mincho"/>
                <w:szCs w:val="18"/>
                <w:lang w:val="en-US"/>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pPr>
            <w:r>
              <w:rPr>
                <w:rFonts w:eastAsia="Yu Mincho"/>
                <w:szCs w:val="18"/>
                <w:lang w:val="en-US"/>
              </w:rPr>
              <w:t>20</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pPr>
            <w:r>
              <w:rPr>
                <w:rFonts w:eastAsia="Yu Mincho"/>
                <w:szCs w:val="18"/>
                <w:lang w:val="en-US"/>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eastAsia="zh-CN"/>
              </w:rPr>
            </w:pPr>
            <w:r>
              <w:rPr>
                <w:rFonts w:eastAsia="Yu Mincho"/>
                <w:lang w:val="en-US"/>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eastAsia="zh-CN"/>
              </w:rPr>
            </w:pPr>
            <w:r>
              <w:rPr>
                <w:rFonts w:eastAsia="Yu Mincho"/>
                <w:lang w:val="en-US"/>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eastAsia="zh-CN"/>
              </w:rPr>
            </w:pPr>
            <w:r>
              <w:rPr>
                <w:rFonts w:eastAsia="Yu Mincho"/>
                <w:lang w:val="en-US"/>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eastAsia="Yu Mincho"/>
                <w:lang w:val="en-US"/>
              </w:rPr>
              <w:t>90</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eastAsia="zh-CN"/>
              </w:rPr>
            </w:pPr>
            <w:r>
              <w:rPr>
                <w:rFonts w:eastAsia="Yu Mincho"/>
                <w:lang w:val="en-US"/>
              </w:rP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47145" w:rsidRDefault="00447145" w:rsidP="0044714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48B</w:t>
            </w:r>
          </w:p>
        </w:tc>
        <w:tc>
          <w:tcPr>
            <w:tcW w:w="1381" w:type="dxa"/>
            <w:tcBorders>
              <w:top w:val="single" w:sz="4" w:space="0" w:color="auto"/>
              <w:left w:val="single" w:sz="4" w:space="0" w:color="auto"/>
              <w:bottom w:val="nil"/>
              <w:right w:val="single" w:sz="4" w:space="0" w:color="auto"/>
            </w:tcBorders>
            <w:shd w:val="clear" w:color="auto" w:fill="auto"/>
            <w:vAlign w:val="center"/>
          </w:tcPr>
          <w:p w:rsidR="00447145" w:rsidRDefault="00447145" w:rsidP="0044714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rsidR="00447145" w:rsidRDefault="00447145" w:rsidP="00447145">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spacing w:after="0"/>
              <w:jc w:val="center"/>
            </w:pPr>
          </w:p>
        </w:tc>
        <w:tc>
          <w:tcPr>
            <w:tcW w:w="670" w:type="dxa"/>
            <w:tcBorders>
              <w:left w:val="single" w:sz="4" w:space="0" w:color="auto"/>
              <w:bottom w:val="single" w:sz="4" w:space="0" w:color="auto"/>
              <w:right w:val="single" w:sz="4" w:space="0" w:color="auto"/>
            </w:tcBorders>
            <w:vAlign w:val="center"/>
          </w:tcPr>
          <w:p w:rsidR="00447145" w:rsidRDefault="00447145" w:rsidP="00447145">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eastAsia="zh-CN"/>
              </w:rPr>
            </w:pPr>
            <w:r>
              <w:t>See CA_n48B BCS1 in Table 5.5A.1-1 from 38.101-1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47145" w:rsidRDefault="00447145" w:rsidP="0044714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48(2</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rsidR="00447145" w:rsidRDefault="00447145" w:rsidP="0044714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rsidR="00447145" w:rsidRDefault="00447145" w:rsidP="00447145">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spacing w:after="0"/>
              <w:jc w:val="center"/>
            </w:pPr>
          </w:p>
        </w:tc>
        <w:tc>
          <w:tcPr>
            <w:tcW w:w="670" w:type="dxa"/>
            <w:tcBorders>
              <w:left w:val="single" w:sz="4" w:space="0" w:color="auto"/>
              <w:bottom w:val="single" w:sz="4" w:space="0" w:color="auto"/>
              <w:right w:val="single" w:sz="4" w:space="0" w:color="auto"/>
            </w:tcBorders>
            <w:vAlign w:val="center"/>
          </w:tcPr>
          <w:p w:rsidR="00447145" w:rsidRDefault="00447145" w:rsidP="00447145">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eastAsia="zh-CN"/>
              </w:rPr>
            </w:pPr>
            <w:r>
              <w:t>See CA_n48(2A) BCS0 in Table 5.5A.2-1 from 38.101-1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47145" w:rsidRDefault="00447145" w:rsidP="0044714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48(3</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rsidR="00447145" w:rsidRDefault="00447145" w:rsidP="0044714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rsidR="00447145" w:rsidRDefault="00447145" w:rsidP="00447145">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spacing w:after="0"/>
            </w:pPr>
          </w:p>
        </w:tc>
        <w:tc>
          <w:tcPr>
            <w:tcW w:w="670" w:type="dxa"/>
            <w:tcBorders>
              <w:left w:val="single" w:sz="4" w:space="0" w:color="auto"/>
              <w:bottom w:val="single" w:sz="4" w:space="0" w:color="auto"/>
              <w:right w:val="single" w:sz="4" w:space="0" w:color="auto"/>
            </w:tcBorders>
            <w:vAlign w:val="center"/>
          </w:tcPr>
          <w:p w:rsidR="00447145" w:rsidRDefault="00447145" w:rsidP="00447145">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See CA_n48(3A) BCS0 in Table 5.5A.2-1 from 38.101-1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47145" w:rsidRDefault="00447145" w:rsidP="0044714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rsidR="00447145" w:rsidRDefault="00447145" w:rsidP="0044714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rsidR="00447145" w:rsidRDefault="00447145" w:rsidP="00447145">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spacing w:after="0"/>
              <w:jc w:val="center"/>
            </w:pPr>
          </w:p>
        </w:tc>
        <w:tc>
          <w:tcPr>
            <w:tcW w:w="670" w:type="dxa"/>
            <w:tcBorders>
              <w:left w:val="single" w:sz="4" w:space="0" w:color="auto"/>
              <w:bottom w:val="single" w:sz="4" w:space="0" w:color="auto"/>
              <w:right w:val="single" w:sz="4" w:space="0" w:color="auto"/>
            </w:tcBorders>
            <w:vAlign w:val="center"/>
          </w:tcPr>
          <w:p w:rsidR="00447145" w:rsidRDefault="00447145" w:rsidP="00447145">
            <w:pPr>
              <w:keepNext/>
              <w:keepLines/>
              <w:spacing w:after="0"/>
              <w:jc w:val="center"/>
            </w:pPr>
            <w:r>
              <w:rPr>
                <w:rFonts w:ascii="Arial" w:hAnsi="Arial"/>
                <w:sz w:val="18"/>
                <w:lang w:eastAsia="zh-CN"/>
              </w:rPr>
              <w:t>n77</w:t>
            </w:r>
          </w:p>
        </w:tc>
        <w:tc>
          <w:tcPr>
            <w:tcW w:w="670"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pPr>
            <w:r>
              <w:rPr>
                <w:rFonts w:cs="Arial"/>
                <w:szCs w:val="18"/>
              </w:rPr>
              <w:t> </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pPr>
            <w:r>
              <w:rPr>
                <w:rFonts w:cs="Arial"/>
                <w:szCs w:val="18"/>
                <w:lang w:val="en-US"/>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pPr>
            <w:r>
              <w:rPr>
                <w:rFonts w:cs="Arial"/>
                <w:szCs w:val="18"/>
                <w:lang w:val="en-US"/>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rFonts w:cs="Arial"/>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cs="Arial"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rFonts w:cs="Arial"/>
                <w:szCs w:val="18"/>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szCs w:val="18"/>
                <w:lang w:val="en-US"/>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eastAsia="zh-CN"/>
              </w:rPr>
            </w:pPr>
            <w:r>
              <w:rPr>
                <w:rFonts w:cs="Arial"/>
                <w:szCs w:val="18"/>
                <w:lang w:val="en-US"/>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pPr>
            <w:r>
              <w:rPr>
                <w:rFonts w:cs="Arial"/>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eastAsia="zh-CN"/>
              </w:rPr>
            </w:pPr>
            <w:r>
              <w:rPr>
                <w:rFonts w:cs="Arial"/>
                <w:szCs w:val="18"/>
                <w:lang w:val="en-US"/>
              </w:rPr>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eastAsia="zh-CN"/>
              </w:rPr>
            </w:pPr>
            <w:r>
              <w:rPr>
                <w:rFonts w:cs="Arial"/>
                <w:szCs w:val="18"/>
                <w:lang w:val="en-US"/>
              </w:rPr>
              <w:t>90</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eastAsia="zh-CN"/>
              </w:rPr>
            </w:pPr>
            <w:r>
              <w:rPr>
                <w:rFonts w:cs="Arial"/>
                <w:szCs w:val="18"/>
                <w:lang w:val="en-US"/>
              </w:rP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47145" w:rsidRDefault="00447145" w:rsidP="0044714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77C</w:t>
            </w:r>
          </w:p>
        </w:tc>
        <w:tc>
          <w:tcPr>
            <w:tcW w:w="1381" w:type="dxa"/>
            <w:tcBorders>
              <w:top w:val="single" w:sz="4" w:space="0" w:color="auto"/>
              <w:left w:val="single" w:sz="4" w:space="0" w:color="auto"/>
              <w:bottom w:val="nil"/>
              <w:right w:val="single" w:sz="4" w:space="0" w:color="auto"/>
            </w:tcBorders>
            <w:shd w:val="clear" w:color="auto" w:fill="auto"/>
            <w:vAlign w:val="center"/>
          </w:tcPr>
          <w:p w:rsidR="00447145" w:rsidRDefault="00447145" w:rsidP="0044714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77A</w:t>
            </w:r>
          </w:p>
        </w:tc>
        <w:tc>
          <w:tcPr>
            <w:tcW w:w="670" w:type="dxa"/>
            <w:tcBorders>
              <w:left w:val="single" w:sz="4" w:space="0" w:color="auto"/>
              <w:bottom w:val="single" w:sz="4" w:space="0" w:color="auto"/>
              <w:right w:val="single" w:sz="4" w:space="0" w:color="auto"/>
            </w:tcBorders>
            <w:vAlign w:val="center"/>
          </w:tcPr>
          <w:p w:rsidR="00447145" w:rsidRDefault="00447145" w:rsidP="00447145">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spacing w:after="0"/>
              <w:jc w:val="center"/>
            </w:pPr>
          </w:p>
        </w:tc>
        <w:tc>
          <w:tcPr>
            <w:tcW w:w="670" w:type="dxa"/>
            <w:tcBorders>
              <w:left w:val="single" w:sz="4" w:space="0" w:color="auto"/>
              <w:bottom w:val="single" w:sz="4" w:space="0" w:color="auto"/>
              <w:right w:val="single" w:sz="4" w:space="0" w:color="auto"/>
            </w:tcBorders>
            <w:vAlign w:val="center"/>
          </w:tcPr>
          <w:p w:rsidR="00447145" w:rsidRDefault="00447145" w:rsidP="00447145">
            <w:pPr>
              <w:keepNext/>
              <w:keepLines/>
              <w:spacing w:after="0"/>
              <w:jc w:val="center"/>
            </w:pPr>
            <w:r>
              <w:rPr>
                <w:rFonts w:ascii="Arial" w:hAnsi="Arial"/>
                <w:sz w:val="18"/>
                <w:lang w:eastAsia="zh-CN"/>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eastAsia="zh-CN"/>
              </w:rPr>
            </w:pPr>
            <w:r>
              <w:t>See CA_n77C BCS1 in Table 5.5A.1-1 from 38.101-1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47145" w:rsidRDefault="00447145" w:rsidP="0044714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77(2</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rsidR="00447145" w:rsidRDefault="00447145" w:rsidP="0044714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rsidR="00447145" w:rsidRDefault="00447145" w:rsidP="00447145">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spacing w:after="0"/>
            </w:pPr>
          </w:p>
        </w:tc>
        <w:tc>
          <w:tcPr>
            <w:tcW w:w="670" w:type="dxa"/>
            <w:tcBorders>
              <w:left w:val="single" w:sz="4" w:space="0" w:color="auto"/>
              <w:bottom w:val="single" w:sz="4" w:space="0" w:color="auto"/>
              <w:right w:val="single" w:sz="4" w:space="0" w:color="auto"/>
            </w:tcBorders>
            <w:vAlign w:val="center"/>
          </w:tcPr>
          <w:p w:rsidR="00447145" w:rsidRDefault="00447145" w:rsidP="00447145">
            <w:pPr>
              <w:keepNext/>
              <w:keepLines/>
              <w:spacing w:after="0"/>
              <w:jc w:val="center"/>
            </w:pPr>
            <w:r>
              <w:rPr>
                <w:rFonts w:ascii="Arial" w:hAnsi="Arial"/>
                <w:sz w:val="18"/>
                <w:lang w:eastAsia="zh-CN"/>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lang w:eastAsia="zh-CN"/>
              </w:rPr>
            </w:pPr>
            <w:r>
              <w:t>See CA_n77(2A) BCS0 in Table 5.5A.2-1 from 38.101-1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eastAsia="zh-CN"/>
              </w:rPr>
            </w:pPr>
            <w:r>
              <w:t>CA_n25A-n29A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eastAsia="zh-CN"/>
              </w:rPr>
            </w:pPr>
            <w:r>
              <w:t>-</w:t>
            </w:r>
          </w:p>
        </w:tc>
        <w:tc>
          <w:tcPr>
            <w:tcW w:w="670" w:type="dxa"/>
            <w:tcBorders>
              <w:left w:val="single" w:sz="4" w:space="0" w:color="auto"/>
              <w:bottom w:val="single" w:sz="4" w:space="0" w:color="auto"/>
              <w:right w:val="single" w:sz="4" w:space="0" w:color="auto"/>
            </w:tcBorders>
          </w:tcPr>
          <w:p w:rsidR="00447145" w:rsidRDefault="00447145" w:rsidP="00447145">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eastAsia="zh-CN"/>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lang w:val="en-US" w:eastAsia="zh-CN"/>
              </w:rPr>
            </w:pPr>
            <w:r>
              <w:t>n29</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n</w:t>
            </w:r>
            <w:r>
              <w:rPr>
                <w:lang w:val="en-US" w:eastAsia="zh-CN"/>
              </w:rPr>
              <w:t>25</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n</w:t>
            </w:r>
            <w:r>
              <w:rPr>
                <w:lang w:val="en-US" w:eastAsia="zh-CN"/>
              </w:rPr>
              <w:t>38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n</w:t>
            </w:r>
            <w:r>
              <w:rPr>
                <w:lang w:val="en-US" w:eastAsia="zh-CN"/>
              </w:rPr>
              <w:t>25</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szCs w:val="18"/>
                <w:lang w:val="en-US" w:eastAsia="zh-CN"/>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n</w:t>
            </w:r>
            <w:r>
              <w:rPr>
                <w:lang w:val="en-US" w:eastAsia="zh-CN"/>
              </w:rPr>
              <w:t>38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left w:val="single" w:sz="4" w:space="0" w:color="auto"/>
              <w:bottom w:val="nil"/>
              <w:right w:val="single" w:sz="4" w:space="0" w:color="auto"/>
            </w:tcBorders>
            <w:shd w:val="clear" w:color="auto" w:fill="auto"/>
          </w:tcPr>
          <w:p w:rsidR="00447145" w:rsidRDefault="00447145" w:rsidP="00447145">
            <w:pPr>
              <w:pStyle w:val="TAC"/>
              <w:rPr>
                <w:lang w:eastAsia="zh-CN"/>
              </w:rPr>
            </w:pPr>
            <w:r>
              <w:rPr>
                <w:rFonts w:hint="eastAsia"/>
                <w:lang w:val="en-US" w:eastAsia="zh-CN"/>
              </w:rPr>
              <w:lastRenderedPageBreak/>
              <w:t>CA_n25A-n41A</w:t>
            </w:r>
          </w:p>
        </w:tc>
        <w:tc>
          <w:tcPr>
            <w:tcW w:w="1381" w:type="dxa"/>
            <w:tcBorders>
              <w:left w:val="single" w:sz="4" w:space="0" w:color="auto"/>
              <w:bottom w:val="nil"/>
              <w:right w:val="single" w:sz="4" w:space="0" w:color="auto"/>
            </w:tcBorders>
            <w:shd w:val="clear" w:color="auto" w:fill="auto"/>
          </w:tcPr>
          <w:p w:rsidR="00447145" w:rsidRDefault="00447145" w:rsidP="00447145">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lang w:val="en-US"/>
              </w:rPr>
            </w:pPr>
            <w:r>
              <w:rPr>
                <w:rFonts w:hint="eastAsia"/>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lang w:eastAsia="zh-CN"/>
              </w:rPr>
            </w:pPr>
            <w:r>
              <w:rPr>
                <w:rFonts w:hint="eastAsia"/>
                <w:lang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lang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lang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1485" w:type="dxa"/>
            <w:tcBorders>
              <w:top w:val="nil"/>
              <w:left w:val="single" w:sz="4" w:space="0" w:color="auto"/>
              <w:bottom w:val="nil"/>
              <w:right w:val="single" w:sz="4" w:space="0" w:color="auto"/>
            </w:tcBorders>
            <w:shd w:val="clear" w:color="auto" w:fill="auto"/>
          </w:tcPr>
          <w:p w:rsidR="00447145" w:rsidRDefault="00447145" w:rsidP="00447145">
            <w:pPr>
              <w:pStyle w:val="TAC"/>
              <w:rPr>
                <w:rFonts w:eastAsia="Yu Mincho"/>
              </w:rPr>
            </w:pPr>
            <w:r>
              <w:rPr>
                <w:rFonts w:eastAsia="Yu Mincho"/>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rPr>
            </w:pPr>
          </w:p>
        </w:tc>
      </w:tr>
      <w:tr w:rsidR="00447145" w:rsidTr="00BD7CBB">
        <w:trPr>
          <w:trHeight w:val="187"/>
        </w:trPr>
        <w:tc>
          <w:tcPr>
            <w:tcW w:w="1642" w:type="dxa"/>
            <w:tcBorders>
              <w:left w:val="single" w:sz="4" w:space="0" w:color="auto"/>
              <w:bottom w:val="nil"/>
              <w:right w:val="single" w:sz="4" w:space="0" w:color="auto"/>
            </w:tcBorders>
            <w:shd w:val="clear" w:color="auto" w:fill="auto"/>
          </w:tcPr>
          <w:p w:rsidR="00447145" w:rsidRDefault="00447145" w:rsidP="00447145">
            <w:pPr>
              <w:pStyle w:val="TAC"/>
              <w:rPr>
                <w:lang w:eastAsia="zh-CN"/>
              </w:rPr>
            </w:pPr>
            <w:r>
              <w:rPr>
                <w:rFonts w:hint="eastAsia"/>
                <w:lang w:val="en-US" w:eastAsia="zh-CN"/>
              </w:rPr>
              <w:t>CA_n25(2A)-n41A</w:t>
            </w:r>
          </w:p>
        </w:tc>
        <w:tc>
          <w:tcPr>
            <w:tcW w:w="1381" w:type="dxa"/>
            <w:tcBorders>
              <w:left w:val="single" w:sz="4" w:space="0" w:color="auto"/>
              <w:bottom w:val="nil"/>
              <w:right w:val="single" w:sz="4" w:space="0" w:color="auto"/>
            </w:tcBorders>
            <w:shd w:val="clear" w:color="auto" w:fill="auto"/>
          </w:tcPr>
          <w:p w:rsidR="00447145" w:rsidRDefault="00447145" w:rsidP="00447145">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lang w:val="en-US"/>
              </w:rPr>
            </w:pPr>
            <w:r>
              <w:rPr>
                <w:rFonts w:hint="eastAsia"/>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lang w:eastAsia="zh-CN"/>
              </w:rPr>
            </w:pPr>
            <w:r>
              <w:rPr>
                <w:rFonts w:hint="eastAsia"/>
                <w:lang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val="en-US" w:eastAsia="zh-CN"/>
              </w:rPr>
              <w:t>CA_n25A-n41C</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val="en-US" w:eastAsia="zh-CN"/>
              </w:rPr>
              <w:t>CA_n25A-n41A</w:t>
            </w:r>
          </w:p>
          <w:p w:rsidR="00447145" w:rsidRDefault="00447145" w:rsidP="00447145">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val="en-US"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eastAsia="zh-CN"/>
              </w:rPr>
            </w:pPr>
          </w:p>
        </w:tc>
        <w:tc>
          <w:tcPr>
            <w:tcW w:w="670" w:type="dxa"/>
            <w:tcBorders>
              <w:top w:val="single" w:sz="4" w:space="0" w:color="auto"/>
              <w:left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eastAsia="zh-CN"/>
              </w:rPr>
            </w:pPr>
          </w:p>
        </w:tc>
        <w:tc>
          <w:tcPr>
            <w:tcW w:w="670" w:type="dxa"/>
            <w:tcBorders>
              <w:top w:val="single" w:sz="4" w:space="0" w:color="auto"/>
              <w:left w:val="single" w:sz="4" w:space="0" w:color="auto"/>
              <w:right w:val="single" w:sz="4" w:space="0" w:color="auto"/>
            </w:tcBorders>
          </w:tcPr>
          <w:p w:rsidR="00447145" w:rsidRDefault="00447145" w:rsidP="00447145">
            <w:pPr>
              <w:pStyle w:val="TAC"/>
              <w:rPr>
                <w:lang w:val="en-US" w:eastAsia="zh-CN"/>
              </w:rPr>
            </w:pPr>
            <w:r>
              <w:rPr>
                <w:rFonts w:cs="Arial"/>
              </w:rPr>
              <w:t>n25</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1485"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lang w:val="en-US" w:eastAsia="zh-CN"/>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c>
          <w:tcPr>
            <w:tcW w:w="670" w:type="dxa"/>
            <w:tcBorders>
              <w:top w:val="single" w:sz="4" w:space="0" w:color="auto"/>
              <w:left w:val="single" w:sz="4" w:space="0" w:color="auto"/>
              <w:right w:val="single" w:sz="4" w:space="0" w:color="auto"/>
            </w:tcBorders>
          </w:tcPr>
          <w:p w:rsidR="00447145" w:rsidRDefault="00447145" w:rsidP="00447145">
            <w:pPr>
              <w:pStyle w:val="TAC"/>
              <w:rPr>
                <w:lang w:val="en-US" w:eastAsia="zh-CN"/>
              </w:rPr>
            </w:pPr>
            <w:r>
              <w:rPr>
                <w:rFonts w:cs="Arial"/>
              </w:rPr>
              <w:t>n41</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eastAsia="PMingLiU" w:cs="Arial"/>
                <w:lang w:eastAsia="zh-TW"/>
              </w:rPr>
            </w:pPr>
            <w:r>
              <w:rPr>
                <w:rFonts w:hint="eastAsia"/>
                <w:lang w:val="en-US" w:eastAsia="zh-CN"/>
              </w:rPr>
              <w:t>CA_n25A-n41(2A)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eastAsia="PMingLiU" w:cs="Arial"/>
                <w:lang w:eastAsia="zh-TW"/>
              </w:rPr>
            </w:pPr>
            <w:r>
              <w:rPr>
                <w:rFonts w:hint="eastAsia"/>
                <w:lang w:val="en-US" w:eastAsia="zh-CN"/>
              </w:rPr>
              <w:t>CA_n25A-n41A</w:t>
            </w:r>
          </w:p>
        </w:tc>
        <w:tc>
          <w:tcPr>
            <w:tcW w:w="670" w:type="dxa"/>
            <w:tcBorders>
              <w:left w:val="single" w:sz="4" w:space="0" w:color="auto"/>
              <w:right w:val="single" w:sz="4" w:space="0" w:color="auto"/>
            </w:tcBorders>
          </w:tcPr>
          <w:p w:rsidR="00447145" w:rsidRDefault="00447145" w:rsidP="00447145">
            <w:pPr>
              <w:pStyle w:val="TAC"/>
              <w:rPr>
                <w:rFonts w:cs="Arial"/>
                <w:kern w:val="2"/>
                <w:lang w:val="en-US"/>
              </w:rPr>
            </w:pPr>
            <w:r>
              <w:rPr>
                <w:rFonts w:cs="Arial"/>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cs="Arial"/>
                <w:lang w:eastAsia="zh-CN"/>
              </w:rPr>
            </w:pPr>
            <w:r>
              <w:rPr>
                <w:rFonts w:cs="Arial" w:hint="eastAsia"/>
                <w:lang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PMingLiU" w:cs="Arial"/>
                <w:lang w:eastAsia="zh-TW"/>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PMingLiU" w:cs="Arial"/>
                <w:lang w:eastAsia="zh-TW"/>
              </w:rPr>
            </w:pPr>
          </w:p>
        </w:tc>
        <w:tc>
          <w:tcPr>
            <w:tcW w:w="670" w:type="dxa"/>
            <w:tcBorders>
              <w:left w:val="single" w:sz="4" w:space="0" w:color="auto"/>
              <w:right w:val="single" w:sz="4" w:space="0" w:color="auto"/>
            </w:tcBorders>
          </w:tcPr>
          <w:p w:rsidR="00447145" w:rsidRDefault="00447145" w:rsidP="00447145">
            <w:pPr>
              <w:pStyle w:val="TAC"/>
              <w:rPr>
                <w:rFonts w:cs="Arial"/>
                <w:kern w:val="2"/>
                <w:lang w:val="en-US"/>
              </w:rPr>
            </w:pPr>
            <w:r>
              <w:rPr>
                <w:rFonts w:cs="Arial"/>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r>
              <w:rPr>
                <w:rFonts w:cs="Arial"/>
                <w:lang w:val="en-US" w:eastAsia="zh-CN"/>
              </w:rPr>
              <w:t>See CA_n41(2A)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cs="Arial"/>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eastAsia="PMingLiU" w:cs="Arial"/>
                <w:lang w:eastAsia="zh-TW"/>
              </w:rPr>
            </w:pPr>
            <w:r>
              <w:rPr>
                <w:lang w:val="en-US" w:eastAsia="zh-CN"/>
              </w:rPr>
              <w:t>CA_n25A-n48A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rsidR="00447145" w:rsidRDefault="00447145" w:rsidP="00447145">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p>
        </w:tc>
        <w:tc>
          <w:tcPr>
            <w:tcW w:w="1485" w:type="dxa"/>
            <w:tcBorders>
              <w:top w:val="nil"/>
              <w:left w:val="single" w:sz="4" w:space="0" w:color="auto"/>
              <w:bottom w:val="nil"/>
              <w:right w:val="single" w:sz="4" w:space="0" w:color="auto"/>
            </w:tcBorders>
            <w:shd w:val="clear" w:color="auto" w:fill="auto"/>
          </w:tcPr>
          <w:p w:rsidR="00447145" w:rsidRDefault="00447145" w:rsidP="00447145">
            <w:pPr>
              <w:pStyle w:val="TAC"/>
              <w:rPr>
                <w:rFonts w:eastAsia="Yu Mincho" w:cs="Arial"/>
              </w:rPr>
            </w:pPr>
            <w:r>
              <w:rPr>
                <w:rFonts w:hint="eastAsia"/>
                <w:lang w:val="en-US"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rFonts w:eastAsia="PMingLiU" w:cs="Arial"/>
                <w:lang w:eastAsia="zh-TW"/>
              </w:rPr>
            </w:pPr>
          </w:p>
        </w:tc>
        <w:tc>
          <w:tcPr>
            <w:tcW w:w="670" w:type="dxa"/>
            <w:tcBorders>
              <w:left w:val="single" w:sz="4" w:space="0" w:color="auto"/>
              <w:right w:val="single" w:sz="4" w:space="0" w:color="auto"/>
            </w:tcBorders>
          </w:tcPr>
          <w:p w:rsidR="00447145" w:rsidRDefault="00447145" w:rsidP="00447145">
            <w:pPr>
              <w:pStyle w:val="TAC"/>
              <w:rPr>
                <w:rFonts w:cs="Arial"/>
                <w:lang w:val="en-US" w:eastAsia="zh-CN"/>
              </w:rPr>
            </w:pPr>
            <w:r>
              <w:rPr>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r>
              <w:rPr>
                <w:rFonts w:cs="Arial"/>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r>
              <w:rPr>
                <w:rFonts w:cs="Arial"/>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r>
              <w:rPr>
                <w:rFonts w:cs="Arial"/>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r>
              <w:rPr>
                <w:rFonts w:cs="Arial"/>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r>
              <w:rPr>
                <w:rFonts w:cs="Arial"/>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r>
              <w:rPr>
                <w:rFonts w:cs="Arial"/>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cs="Arial"/>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rFonts w:eastAsia="PMingLiU" w:cs="Arial"/>
                <w:lang w:eastAsia="zh-TW"/>
              </w:rPr>
            </w:pPr>
          </w:p>
        </w:tc>
        <w:tc>
          <w:tcPr>
            <w:tcW w:w="670" w:type="dxa"/>
            <w:tcBorders>
              <w:left w:val="single" w:sz="4" w:space="0" w:color="auto"/>
              <w:right w:val="single" w:sz="4" w:space="0" w:color="auto"/>
            </w:tcBorders>
            <w:vAlign w:val="center"/>
          </w:tcPr>
          <w:p w:rsidR="00447145" w:rsidRDefault="00447145" w:rsidP="00447145">
            <w:pPr>
              <w:keepNext/>
              <w:keepLines/>
              <w:spacing w:after="0"/>
              <w:jc w:val="center"/>
              <w:rPr>
                <w:lang w:val="en-US" w:eastAsia="zh-CN"/>
              </w:rPr>
            </w:pPr>
            <w:r>
              <w:rPr>
                <w:rFonts w:ascii="Arial"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lang w:val="en-US"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cs="Arial"/>
                <w:lang w:val="en-US" w:eastAsia="zh-CN"/>
              </w:rPr>
            </w:pPr>
            <w:r>
              <w:rPr>
                <w:rFonts w:cs="Arial" w:hint="eastAsia"/>
                <w:lang w:val="en-US" w:eastAsia="zh-CN"/>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PMingLiU" w:cs="Arial"/>
                <w:lang w:eastAsia="zh-TW"/>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PMingLiU" w:cs="Arial"/>
                <w:lang w:eastAsia="zh-TW"/>
              </w:rPr>
            </w:pPr>
          </w:p>
        </w:tc>
        <w:tc>
          <w:tcPr>
            <w:tcW w:w="670" w:type="dxa"/>
            <w:tcBorders>
              <w:left w:val="single" w:sz="4" w:space="0" w:color="auto"/>
              <w:right w:val="single" w:sz="4" w:space="0" w:color="auto"/>
            </w:tcBorders>
            <w:vAlign w:val="center"/>
          </w:tcPr>
          <w:p w:rsidR="00447145" w:rsidRDefault="00447145" w:rsidP="00447145">
            <w:pPr>
              <w:keepNext/>
              <w:keepLines/>
              <w:spacing w:after="0"/>
              <w:jc w:val="center"/>
              <w:rPr>
                <w:lang w:val="en-US" w:eastAsia="zh-CN"/>
              </w:rPr>
            </w:pPr>
            <w:r>
              <w:rPr>
                <w:rFonts w:ascii="Arial" w:hAnsi="Arial"/>
                <w:sz w:val="18"/>
                <w:lang w:val="en-US" w:eastAsia="zh-CN"/>
              </w:rPr>
              <w:t>n48</w:t>
            </w:r>
          </w:p>
        </w:tc>
        <w:tc>
          <w:tcPr>
            <w:tcW w:w="670"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lang w:val="en-US" w:eastAsia="zh-CN"/>
              </w:rPr>
            </w:pPr>
            <w:r>
              <w:rPr>
                <w:rFonts w:ascii="Arial" w:hAnsi="Arial" w:cs="Arial"/>
                <w:sz w:val="18"/>
                <w:szCs w:val="18"/>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lang w:val="en-US" w:eastAsia="zh-CN"/>
              </w:rPr>
            </w:pPr>
            <w:r>
              <w:rPr>
                <w:rFonts w:ascii="Arial" w:hAnsi="Arial" w:cs="Arial"/>
                <w:sz w:val="18"/>
                <w:szCs w:val="18"/>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lang w:val="en-US" w:eastAsia="zh-CN"/>
              </w:rPr>
            </w:pPr>
            <w:r>
              <w:rPr>
                <w:rFonts w:ascii="Arial" w:hAnsi="Arial" w:cs="Arial"/>
                <w:sz w:val="18"/>
                <w:szCs w:val="18"/>
              </w:rPr>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lang w:val="en-US" w:eastAsia="zh-CN"/>
              </w:rPr>
            </w:pPr>
            <w:r>
              <w:rPr>
                <w:rFonts w:ascii="Arial" w:hAnsi="Arial" w:cs="Arial"/>
                <w:sz w:val="18"/>
                <w:szCs w:val="18"/>
              </w:rPr>
              <w:t>90</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lang w:val="en-US" w:eastAsia="zh-CN"/>
              </w:rPr>
            </w:pPr>
            <w:r>
              <w:rPr>
                <w:rFonts w:ascii="Arial" w:hAnsi="Arial" w:cs="Arial" w:hint="eastAsia"/>
                <w:sz w:val="18"/>
                <w:szCs w:val="18"/>
                <w:lang w:val="en-US" w:eastAsia="zh-CN"/>
              </w:rPr>
              <w:t>10</w:t>
            </w:r>
            <w:r>
              <w:rPr>
                <w:rFonts w:ascii="Arial" w:hAnsi="Arial" w:cs="Arial"/>
                <w:sz w:val="18"/>
                <w:szCs w:val="18"/>
              </w:rPr>
              <w:t>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cs="Arial"/>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eastAsia="PMingLiU" w:cs="Arial"/>
                <w:lang w:eastAsia="zh-TW"/>
              </w:rPr>
            </w:pPr>
            <w:r>
              <w:rPr>
                <w:lang w:val="en-US" w:eastAsia="zh-CN"/>
              </w:rPr>
              <w:t>CA_n25A-n48(2A)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rsidR="00447145" w:rsidRDefault="00447145" w:rsidP="00447145">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eastAsia="Yu Mincho" w:cs="Arial"/>
              </w:rPr>
            </w:pPr>
            <w:r>
              <w:rPr>
                <w:rFonts w:hint="eastAsia"/>
                <w:lang w:val="en-US"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rFonts w:eastAsia="PMingLiU" w:cs="Arial"/>
                <w:lang w:eastAsia="zh-TW"/>
              </w:rPr>
            </w:pPr>
          </w:p>
        </w:tc>
        <w:tc>
          <w:tcPr>
            <w:tcW w:w="670" w:type="dxa"/>
            <w:tcBorders>
              <w:left w:val="single" w:sz="4" w:space="0" w:color="auto"/>
              <w:right w:val="single" w:sz="4" w:space="0" w:color="auto"/>
            </w:tcBorders>
          </w:tcPr>
          <w:p w:rsidR="00447145" w:rsidRDefault="00447145" w:rsidP="00447145">
            <w:pPr>
              <w:pStyle w:val="TAC"/>
              <w:rPr>
                <w:rFonts w:cs="Arial"/>
                <w:lang w:val="en-US" w:eastAsia="zh-CN"/>
              </w:rPr>
            </w:pPr>
            <w:r>
              <w:rPr>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r>
              <w:rPr>
                <w:lang w:val="en-US" w:eastAsia="zh-CN"/>
              </w:rPr>
              <w:t>See CA_n48(2A)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cs="Arial"/>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eastAsia="zh-CN"/>
              </w:rPr>
            </w:pPr>
          </w:p>
        </w:tc>
        <w:tc>
          <w:tcPr>
            <w:tcW w:w="670" w:type="dxa"/>
            <w:tcBorders>
              <w:left w:val="single" w:sz="4" w:space="0" w:color="auto"/>
              <w:right w:val="single" w:sz="4" w:space="0" w:color="auto"/>
            </w:tcBorders>
            <w:vAlign w:val="center"/>
          </w:tcPr>
          <w:p w:rsidR="00447145" w:rsidRDefault="00447145" w:rsidP="00447145">
            <w:pPr>
              <w:keepNext/>
              <w:keepLines/>
              <w:spacing w:after="0"/>
              <w:jc w:val="center"/>
              <w:rPr>
                <w:lang w:val="en-US" w:eastAsia="zh-CN"/>
              </w:rPr>
            </w:pPr>
            <w:r>
              <w:rPr>
                <w:rFonts w:ascii="Arial"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lang w:val="en-US"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keepNext/>
              <w:keepLines/>
              <w:spacing w:after="0"/>
              <w:jc w:val="center"/>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keepNext/>
              <w:keepLines/>
              <w:spacing w:after="0"/>
              <w:jc w:val="center"/>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keepNext/>
              <w:keepLines/>
              <w:spacing w:after="0"/>
              <w:jc w:val="center"/>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cs="Arial" w:hint="eastAsia"/>
                <w:lang w:val="en-US" w:eastAsia="zh-CN"/>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c>
          <w:tcPr>
            <w:tcW w:w="670" w:type="dxa"/>
            <w:tcBorders>
              <w:left w:val="single" w:sz="4" w:space="0" w:color="auto"/>
              <w:right w:val="single" w:sz="4" w:space="0" w:color="auto"/>
            </w:tcBorders>
            <w:vAlign w:val="center"/>
          </w:tcPr>
          <w:p w:rsidR="00447145" w:rsidRDefault="00447145" w:rsidP="00447145">
            <w:pPr>
              <w:keepNext/>
              <w:keepLines/>
              <w:spacing w:after="0"/>
              <w:jc w:val="center"/>
              <w:rPr>
                <w:lang w:val="en-US" w:eastAsia="zh-CN"/>
              </w:rPr>
            </w:pPr>
            <w:r>
              <w:rPr>
                <w:rFonts w:ascii="Arial" w:hAnsi="Arial"/>
                <w:sz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pPr>
            <w:r>
              <w:rPr>
                <w:rFonts w:ascii="Arial" w:hAnsi="Arial"/>
                <w:sz w:val="18"/>
                <w:lang w:val="en-US" w:eastAsia="zh-CN"/>
              </w:rPr>
              <w:t>See CA_n48(2A)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eastAsia="PMingLiU" w:cs="Arial"/>
                <w:lang w:eastAsia="zh-TW"/>
              </w:rPr>
            </w:pPr>
            <w:r>
              <w:rPr>
                <w:lang w:val="en-US" w:eastAsia="zh-CN"/>
              </w:rPr>
              <w:t>CA_n25A-n48C</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rsidR="00447145" w:rsidRDefault="00447145" w:rsidP="00447145">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eastAsia="Yu Mincho" w:cs="Arial"/>
              </w:rPr>
            </w:pPr>
            <w:r>
              <w:rPr>
                <w:rFonts w:hint="eastAsia"/>
                <w:lang w:val="en-US"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rFonts w:eastAsia="PMingLiU" w:cs="Arial"/>
                <w:lang w:eastAsia="zh-TW"/>
              </w:rPr>
            </w:pPr>
          </w:p>
        </w:tc>
        <w:tc>
          <w:tcPr>
            <w:tcW w:w="670" w:type="dxa"/>
            <w:tcBorders>
              <w:left w:val="single" w:sz="4" w:space="0" w:color="auto"/>
              <w:right w:val="single" w:sz="4" w:space="0" w:color="auto"/>
            </w:tcBorders>
          </w:tcPr>
          <w:p w:rsidR="00447145" w:rsidRDefault="00447145" w:rsidP="00447145">
            <w:pPr>
              <w:pStyle w:val="TAC"/>
              <w:rPr>
                <w:rFonts w:cs="Arial"/>
                <w:lang w:val="en-US" w:eastAsia="zh-CN"/>
              </w:rPr>
            </w:pPr>
            <w:r>
              <w:rPr>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r>
              <w:rPr>
                <w:lang w:val="en-US" w:eastAsia="zh-CN"/>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cs="Arial"/>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rFonts w:eastAsia="PMingLiU" w:cs="Arial"/>
                <w:lang w:eastAsia="zh-TW"/>
              </w:rPr>
            </w:pPr>
          </w:p>
        </w:tc>
        <w:tc>
          <w:tcPr>
            <w:tcW w:w="670" w:type="dxa"/>
            <w:tcBorders>
              <w:left w:val="single" w:sz="4" w:space="0" w:color="auto"/>
              <w:right w:val="single" w:sz="4" w:space="0" w:color="auto"/>
            </w:tcBorders>
            <w:vAlign w:val="center"/>
          </w:tcPr>
          <w:p w:rsidR="00447145" w:rsidRDefault="00447145" w:rsidP="00447145">
            <w:pPr>
              <w:keepNext/>
              <w:keepLines/>
              <w:spacing w:after="0"/>
              <w:jc w:val="center"/>
              <w:rPr>
                <w:rFonts w:cs="Arial"/>
                <w:kern w:val="2"/>
                <w:lang w:val="en-US"/>
              </w:rPr>
            </w:pPr>
            <w:r>
              <w:rPr>
                <w:rFonts w:ascii="Arial"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lang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lang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cs="Arial"/>
              </w:rPr>
            </w:pP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lang w:eastAsia="zh-CN"/>
              </w:rPr>
            </w:pPr>
            <w:r>
              <w:rPr>
                <w:rFonts w:cs="Arial" w:hint="eastAsia"/>
                <w:lang w:val="en-US" w:eastAsia="zh-CN"/>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PMingLiU" w:cs="Arial"/>
                <w:lang w:eastAsia="zh-TW"/>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PMingLiU" w:cs="Arial"/>
                <w:lang w:eastAsia="zh-TW"/>
              </w:rPr>
            </w:pPr>
          </w:p>
        </w:tc>
        <w:tc>
          <w:tcPr>
            <w:tcW w:w="670" w:type="dxa"/>
            <w:tcBorders>
              <w:left w:val="single" w:sz="4" w:space="0" w:color="auto"/>
              <w:right w:val="single" w:sz="4" w:space="0" w:color="auto"/>
            </w:tcBorders>
            <w:vAlign w:val="center"/>
          </w:tcPr>
          <w:p w:rsidR="00447145" w:rsidRDefault="00447145" w:rsidP="00447145">
            <w:pPr>
              <w:keepNext/>
              <w:keepLines/>
              <w:spacing w:after="0"/>
              <w:jc w:val="center"/>
              <w:rPr>
                <w:rFonts w:cs="Arial"/>
                <w:kern w:val="2"/>
                <w:lang w:val="en-US"/>
              </w:rPr>
            </w:pPr>
            <w:r>
              <w:rPr>
                <w:rFonts w:ascii="Arial" w:hAnsi="Arial"/>
                <w:sz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cs="Arial"/>
              </w:rPr>
            </w:pPr>
            <w:r>
              <w:rPr>
                <w:rFonts w:ascii="Arial" w:hAnsi="Arial"/>
                <w:sz w:val="18"/>
                <w:lang w:val="en-US" w:eastAsia="zh-CN"/>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eastAsia="PMingLiU" w:cs="Arial"/>
                <w:lang w:eastAsia="zh-TW"/>
              </w:rPr>
              <w:t>CA_n25A-n66A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rsidR="00447145" w:rsidRDefault="00447145" w:rsidP="00447145">
            <w:pPr>
              <w:pStyle w:val="TAC"/>
              <w:rPr>
                <w:lang w:val="en-US" w:eastAsia="zh-CN"/>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r>
              <w:rPr>
                <w:rFonts w:cs="Arial"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eastAsia="zh-CN"/>
              </w:rPr>
            </w:pPr>
            <w:r>
              <w:rPr>
                <w:rFonts w:hint="eastAsia"/>
                <w:lang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eastAsia="zh-CN"/>
              </w:rPr>
            </w:pPr>
          </w:p>
        </w:tc>
        <w:tc>
          <w:tcPr>
            <w:tcW w:w="670" w:type="dxa"/>
            <w:tcBorders>
              <w:left w:val="single" w:sz="4" w:space="0" w:color="auto"/>
              <w:right w:val="single" w:sz="4" w:space="0" w:color="auto"/>
            </w:tcBorders>
          </w:tcPr>
          <w:p w:rsidR="00447145" w:rsidRDefault="00447145" w:rsidP="00447145">
            <w:pPr>
              <w:pStyle w:val="TAC"/>
              <w:rPr>
                <w:lang w:val="en-US" w:eastAsia="zh-CN"/>
              </w:rPr>
            </w:pPr>
            <w:r>
              <w:rPr>
                <w:rFonts w:cs="Arial"/>
                <w:kern w:val="2"/>
                <w:lang w:val="en-US"/>
              </w:rPr>
              <w:t>n66</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eastAsia="zh-CN"/>
              </w:rPr>
            </w:pPr>
          </w:p>
        </w:tc>
        <w:tc>
          <w:tcPr>
            <w:tcW w:w="670" w:type="dxa"/>
            <w:tcBorders>
              <w:left w:val="single" w:sz="4" w:space="0" w:color="auto"/>
              <w:right w:val="single" w:sz="4" w:space="0" w:color="auto"/>
            </w:tcBorders>
          </w:tcPr>
          <w:p w:rsidR="00447145" w:rsidRDefault="00447145" w:rsidP="00447145">
            <w:pPr>
              <w:pStyle w:val="TAC"/>
              <w:rPr>
                <w:rFonts w:cs="Arial"/>
                <w:kern w:val="2"/>
                <w:lang w:val="en-US"/>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rsidR="00447145" w:rsidRDefault="00447145" w:rsidP="00447145">
            <w:pPr>
              <w:pStyle w:val="TAC"/>
              <w:rPr>
                <w:rFonts w:eastAsia="Yu Mincho"/>
              </w:rPr>
            </w:pPr>
            <w:r>
              <w:rPr>
                <w:rFonts w:hint="eastAsia"/>
                <w:lang w:val="en-US" w:eastAsia="zh-CN"/>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c>
          <w:tcPr>
            <w:tcW w:w="670" w:type="dxa"/>
            <w:tcBorders>
              <w:left w:val="single" w:sz="4" w:space="0" w:color="auto"/>
              <w:right w:val="single" w:sz="4" w:space="0" w:color="auto"/>
            </w:tcBorders>
          </w:tcPr>
          <w:p w:rsidR="00447145" w:rsidRDefault="00447145" w:rsidP="00447145">
            <w:pPr>
              <w:pStyle w:val="TAC"/>
              <w:rPr>
                <w:rFonts w:cs="Arial"/>
                <w:kern w:val="2"/>
                <w:lang w:val="en-US"/>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rPr>
            </w:pPr>
          </w:p>
        </w:tc>
      </w:tr>
      <w:tr w:rsidR="00447145" w:rsidTr="00BD7CBB">
        <w:trPr>
          <w:trHeight w:val="187"/>
        </w:trPr>
        <w:tc>
          <w:tcPr>
            <w:tcW w:w="1642" w:type="dxa"/>
            <w:tcBorders>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eastAsia="PMingLiU" w:cs="Arial"/>
                <w:lang w:eastAsia="zh-TW"/>
              </w:rPr>
              <w:t>CA_n25A-n66(2A)</w:t>
            </w:r>
          </w:p>
        </w:tc>
        <w:tc>
          <w:tcPr>
            <w:tcW w:w="1381" w:type="dxa"/>
            <w:tcBorders>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rsidR="00447145" w:rsidRDefault="00447145" w:rsidP="00447145">
            <w:pPr>
              <w:pStyle w:val="TAC"/>
              <w:rPr>
                <w:lang w:val="en-US" w:eastAsia="zh-CN"/>
              </w:rPr>
            </w:pPr>
            <w:r>
              <w:rPr>
                <w:rFonts w:eastAsia="Yu Mincho" w:cs="Arial"/>
                <w:kern w:val="2"/>
                <w:lang w:val="en-US" w:eastAsia="ja-JP"/>
              </w:rPr>
              <w:t>n25</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r>
              <w:rPr>
                <w:rFonts w:cs="Arial"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lang w:eastAsia="zh-CN"/>
              </w:rPr>
            </w:pPr>
            <w:r>
              <w:rPr>
                <w:rFonts w:hint="eastAsia"/>
                <w:lang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eastAsia="zh-CN"/>
              </w:rPr>
            </w:pPr>
          </w:p>
        </w:tc>
        <w:tc>
          <w:tcPr>
            <w:tcW w:w="670" w:type="dxa"/>
            <w:tcBorders>
              <w:left w:val="single" w:sz="4" w:space="0" w:color="auto"/>
              <w:right w:val="single" w:sz="4" w:space="0" w:color="auto"/>
            </w:tcBorders>
          </w:tcPr>
          <w:p w:rsidR="00447145" w:rsidRDefault="00447145" w:rsidP="00447145">
            <w:pPr>
              <w:pStyle w:val="TAC"/>
              <w:rPr>
                <w:rFonts w:cs="Arial"/>
                <w:kern w:val="2"/>
                <w:lang w:val="en-US" w:eastAsia="zh-CN"/>
              </w:rPr>
            </w:pPr>
            <w:r>
              <w:rPr>
                <w:rFonts w:cs="Arial"/>
                <w:kern w:val="2"/>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eastAsia="zh-CN"/>
              </w:rPr>
            </w:pPr>
          </w:p>
        </w:tc>
        <w:tc>
          <w:tcPr>
            <w:tcW w:w="670" w:type="dxa"/>
            <w:tcBorders>
              <w:left w:val="single" w:sz="4" w:space="0" w:color="auto"/>
              <w:right w:val="single" w:sz="4" w:space="0" w:color="auto"/>
            </w:tcBorders>
          </w:tcPr>
          <w:p w:rsidR="00447145" w:rsidRDefault="00447145" w:rsidP="00447145">
            <w:pPr>
              <w:pStyle w:val="TAC"/>
              <w:rPr>
                <w:rFonts w:cs="Arial"/>
                <w:kern w:val="2"/>
                <w:lang w:val="en-US" w:eastAsia="zh-CN"/>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CA"/>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CA"/>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CA"/>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CA"/>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CA"/>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CA"/>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CA"/>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CA"/>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CA"/>
              </w:rPr>
            </w:pPr>
          </w:p>
        </w:tc>
        <w:tc>
          <w:tcPr>
            <w:tcW w:w="1485" w:type="dxa"/>
            <w:tcBorders>
              <w:top w:val="nil"/>
              <w:left w:val="single" w:sz="4" w:space="0" w:color="auto"/>
              <w:bottom w:val="nil"/>
              <w:right w:val="single" w:sz="4" w:space="0" w:color="auto"/>
            </w:tcBorders>
            <w:shd w:val="clear" w:color="auto" w:fill="auto"/>
          </w:tcPr>
          <w:p w:rsidR="00447145" w:rsidRDefault="00447145" w:rsidP="00447145">
            <w:pPr>
              <w:pStyle w:val="TAC"/>
              <w:rPr>
                <w:rFonts w:eastAsia="Yu Mincho"/>
              </w:rPr>
            </w:pPr>
            <w:r>
              <w:rPr>
                <w:rFonts w:hint="eastAsia"/>
                <w:lang w:val="en-US" w:eastAsia="zh-CN"/>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c>
          <w:tcPr>
            <w:tcW w:w="670" w:type="dxa"/>
            <w:tcBorders>
              <w:left w:val="single" w:sz="4" w:space="0" w:color="auto"/>
              <w:right w:val="single" w:sz="4" w:space="0" w:color="auto"/>
            </w:tcBorders>
          </w:tcPr>
          <w:p w:rsidR="00447145" w:rsidRDefault="00447145" w:rsidP="00447145">
            <w:pPr>
              <w:pStyle w:val="TAC"/>
              <w:rPr>
                <w:rFonts w:cs="Arial"/>
                <w:kern w:val="2"/>
                <w:lang w:val="en-US" w:eastAsia="zh-CN"/>
              </w:rPr>
            </w:pPr>
            <w:r>
              <w:rPr>
                <w:rFonts w:hint="eastAsia"/>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rPr>
            </w:pPr>
          </w:p>
        </w:tc>
      </w:tr>
      <w:tr w:rsidR="00447145" w:rsidTr="00BD7CBB">
        <w:trPr>
          <w:trHeight w:val="187"/>
        </w:trPr>
        <w:tc>
          <w:tcPr>
            <w:tcW w:w="1642" w:type="dxa"/>
            <w:tcBorders>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eastAsia="PMingLiU" w:cs="Arial"/>
                <w:lang w:eastAsia="zh-TW"/>
              </w:rPr>
              <w:lastRenderedPageBreak/>
              <w:t>CA_n25(2A)-n66A</w:t>
            </w:r>
          </w:p>
        </w:tc>
        <w:tc>
          <w:tcPr>
            <w:tcW w:w="1381" w:type="dxa"/>
            <w:tcBorders>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rsidR="00447145" w:rsidRDefault="00447145" w:rsidP="00447145">
            <w:pPr>
              <w:pStyle w:val="TAC"/>
              <w:rPr>
                <w:lang w:val="en-US" w:eastAsia="zh-CN"/>
              </w:rPr>
            </w:pPr>
            <w:r>
              <w:rPr>
                <w:rFonts w:cs="Arial"/>
                <w:kern w:val="2"/>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r>
              <w:rPr>
                <w:rFonts w:cs="Arial"/>
                <w:lang w:val="en-CA"/>
              </w:rPr>
              <w:t>See CA_n25(2A) Bandwidth Combination Set 0 in Table 5.5A.2-1</w:t>
            </w: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lang w:eastAsia="zh-CN"/>
              </w:rPr>
            </w:pPr>
            <w:r>
              <w:rPr>
                <w:rFonts w:hint="eastAsia"/>
                <w:lang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eastAsia="zh-CN"/>
              </w:rPr>
            </w:pPr>
          </w:p>
        </w:tc>
        <w:tc>
          <w:tcPr>
            <w:tcW w:w="670" w:type="dxa"/>
            <w:tcBorders>
              <w:left w:val="single" w:sz="4" w:space="0" w:color="auto"/>
              <w:right w:val="single" w:sz="4" w:space="0" w:color="auto"/>
            </w:tcBorders>
          </w:tcPr>
          <w:p w:rsidR="00447145" w:rsidRDefault="00447145" w:rsidP="00447145">
            <w:pPr>
              <w:pStyle w:val="TAC"/>
              <w:rPr>
                <w:lang w:val="en-US" w:eastAsia="zh-CN"/>
              </w:rPr>
            </w:pPr>
            <w:r>
              <w:rPr>
                <w:rFonts w:cs="Arial"/>
                <w:kern w:val="2"/>
                <w:lang w:val="en-US"/>
              </w:rPr>
              <w:t>n66</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eastAsia="zh-CN"/>
              </w:rPr>
            </w:pPr>
          </w:p>
        </w:tc>
        <w:tc>
          <w:tcPr>
            <w:tcW w:w="670" w:type="dxa"/>
            <w:tcBorders>
              <w:left w:val="single" w:sz="4" w:space="0" w:color="auto"/>
              <w:right w:val="single" w:sz="4" w:space="0" w:color="auto"/>
            </w:tcBorders>
          </w:tcPr>
          <w:p w:rsidR="00447145" w:rsidRDefault="00447145" w:rsidP="00447145">
            <w:pPr>
              <w:pStyle w:val="TAC"/>
              <w:rPr>
                <w:rFonts w:cs="Arial"/>
                <w:kern w:val="2"/>
                <w:lang w:val="en-US"/>
              </w:rPr>
            </w:pPr>
            <w:r>
              <w:rPr>
                <w:rFonts w:cs="Arial"/>
                <w:kern w:val="2"/>
                <w:lang w:val="en-US"/>
              </w:rPr>
              <w:t>n25</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r>
              <w:rPr>
                <w:rFonts w:cs="Arial"/>
                <w:lang w:eastAsia="zh-CN"/>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rsidR="00447145" w:rsidRDefault="00447145" w:rsidP="00447145">
            <w:pPr>
              <w:pStyle w:val="TAC"/>
              <w:rPr>
                <w:rFonts w:eastAsia="Yu Mincho"/>
              </w:rPr>
            </w:pPr>
            <w:r>
              <w:rPr>
                <w:rFonts w:hint="eastAsia"/>
                <w:lang w:val="en-US" w:eastAsia="zh-CN"/>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c>
          <w:tcPr>
            <w:tcW w:w="670" w:type="dxa"/>
            <w:tcBorders>
              <w:left w:val="single" w:sz="4" w:space="0" w:color="auto"/>
              <w:right w:val="single" w:sz="4" w:space="0" w:color="auto"/>
            </w:tcBorders>
          </w:tcPr>
          <w:p w:rsidR="00447145" w:rsidRDefault="00447145" w:rsidP="00447145">
            <w:pPr>
              <w:pStyle w:val="TAC"/>
              <w:rPr>
                <w:rFonts w:cs="Arial"/>
                <w:kern w:val="2"/>
                <w:lang w:val="en-US"/>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lang w:eastAsia="zh-TW"/>
              </w:rPr>
              <w:t>CA_n25(2A)-n66</w:t>
            </w:r>
            <w:r>
              <w:rPr>
                <w:lang w:val="en-US" w:eastAsia="zh-CN"/>
              </w:rPr>
              <w:t>(2</w:t>
            </w:r>
            <w:r>
              <w:rPr>
                <w:lang w:eastAsia="zh-TW"/>
              </w:rPr>
              <w:t>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lang w:eastAsia="zh-TW"/>
              </w:rPr>
              <w:t>CA_n25A-n66A</w:t>
            </w:r>
          </w:p>
        </w:tc>
        <w:tc>
          <w:tcPr>
            <w:tcW w:w="670" w:type="dxa"/>
            <w:tcBorders>
              <w:left w:val="single" w:sz="4" w:space="0" w:color="auto"/>
              <w:right w:val="single" w:sz="4" w:space="0" w:color="auto"/>
            </w:tcBorders>
          </w:tcPr>
          <w:p w:rsidR="00447145" w:rsidRDefault="00447145" w:rsidP="00447145">
            <w:pPr>
              <w:pStyle w:val="TAC"/>
              <w:rPr>
                <w:lang w:val="en-US" w:eastAsia="zh-CN"/>
              </w:rPr>
            </w:pPr>
            <w:r>
              <w:rPr>
                <w:kern w:val="2"/>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rPr>
                <w:lang w:val="en-CA"/>
              </w:rPr>
              <w:t>See CA_n25(2A)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eastAsia="Yu Mincho"/>
              </w:rPr>
            </w:pPr>
            <w:r>
              <w:rPr>
                <w:rFonts w:eastAsia="Yu Mincho"/>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eastAsia="zh-CN"/>
              </w:rPr>
            </w:pPr>
          </w:p>
        </w:tc>
        <w:tc>
          <w:tcPr>
            <w:tcW w:w="670" w:type="dxa"/>
            <w:tcBorders>
              <w:left w:val="single" w:sz="4" w:space="0" w:color="auto"/>
              <w:right w:val="single" w:sz="4" w:space="0" w:color="auto"/>
            </w:tcBorders>
          </w:tcPr>
          <w:p w:rsidR="00447145" w:rsidRDefault="00447145" w:rsidP="00447145">
            <w:pPr>
              <w:pStyle w:val="TAC"/>
              <w:rPr>
                <w:lang w:val="en-US" w:eastAsia="zh-CN"/>
              </w:rPr>
            </w:pPr>
            <w:r>
              <w:rPr>
                <w:kern w:val="2"/>
                <w:lang w:val="en-US"/>
              </w:rPr>
              <w:t>n66</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rPr>
                <w:lang w:val="en-CA"/>
              </w:rPr>
              <w:t>See CA_n66(2A) Bandwidth Combination</w:t>
            </w:r>
            <w:r>
              <w:t xml:space="preserve"> </w:t>
            </w:r>
            <w:r>
              <w:rPr>
                <w:lang w:val="en-CA"/>
              </w:rPr>
              <w:t>Set 0 in Table 5.5A.2-1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eastAsia="zh-CN"/>
              </w:rPr>
            </w:pPr>
          </w:p>
        </w:tc>
        <w:tc>
          <w:tcPr>
            <w:tcW w:w="670" w:type="dxa"/>
            <w:tcBorders>
              <w:left w:val="single" w:sz="4" w:space="0" w:color="auto"/>
              <w:right w:val="single" w:sz="4" w:space="0" w:color="auto"/>
            </w:tcBorders>
          </w:tcPr>
          <w:p w:rsidR="00447145" w:rsidRDefault="00447145" w:rsidP="00447145">
            <w:pPr>
              <w:pStyle w:val="TAC"/>
              <w:rPr>
                <w:kern w:val="2"/>
                <w:lang w:val="en-US"/>
              </w:rPr>
            </w:pPr>
            <w:r>
              <w:rPr>
                <w:kern w:val="2"/>
                <w:lang w:val="en-US"/>
              </w:rPr>
              <w:t>n25</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CA"/>
              </w:rPr>
            </w:pPr>
            <w:r>
              <w:rPr>
                <w:lang w:val="en-CA"/>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rsidR="00447145" w:rsidRDefault="00447145" w:rsidP="00447145">
            <w:pPr>
              <w:pStyle w:val="TAC"/>
              <w:rPr>
                <w:rFonts w:eastAsia="Yu Mincho"/>
              </w:rPr>
            </w:pPr>
            <w:r>
              <w:rPr>
                <w:rFonts w:hint="eastAsia"/>
                <w:lang w:val="en-US" w:eastAsia="zh-CN"/>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c>
          <w:tcPr>
            <w:tcW w:w="670" w:type="dxa"/>
            <w:tcBorders>
              <w:left w:val="single" w:sz="4" w:space="0" w:color="auto"/>
              <w:right w:val="single" w:sz="4" w:space="0" w:color="auto"/>
            </w:tcBorders>
          </w:tcPr>
          <w:p w:rsidR="00447145" w:rsidRDefault="00447145" w:rsidP="00447145">
            <w:pPr>
              <w:pStyle w:val="TAC"/>
              <w:rPr>
                <w:kern w:val="2"/>
                <w:lang w:val="en-US"/>
              </w:rPr>
            </w:pPr>
            <w:r>
              <w:rPr>
                <w:kern w:val="2"/>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rPr>
            </w:pPr>
          </w:p>
        </w:tc>
      </w:tr>
      <w:tr w:rsidR="00447145" w:rsidTr="00BD7CBB">
        <w:trPr>
          <w:trHeight w:val="187"/>
        </w:trPr>
        <w:tc>
          <w:tcPr>
            <w:tcW w:w="1642" w:type="dxa"/>
            <w:tcBorders>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szCs w:val="18"/>
                <w:lang w:val="en-US" w:eastAsia="zh-CN"/>
              </w:rPr>
              <w:t>CA_n25A-n71A</w:t>
            </w:r>
          </w:p>
        </w:tc>
        <w:tc>
          <w:tcPr>
            <w:tcW w:w="1381"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szCs w:val="18"/>
                <w:lang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eastAsia="zh-CN"/>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szCs w:val="18"/>
                <w:lang w:val="en-US" w:eastAsia="zh-CN"/>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lang w:val="en-US" w:eastAsia="zh-CN"/>
              </w:rPr>
            </w:pPr>
            <w:r>
              <w:t>n71</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lang w:val="en-US" w:eastAsia="zh-CN"/>
              </w:rPr>
              <w:t>CA_n25A-n71(2A)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rFonts w:hint="eastAsia"/>
                <w:lang w:val="en-US" w:eastAsia="zh-CN"/>
              </w:rPr>
              <w:t>-</w:t>
            </w: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eastAsia="Yu Mincho"/>
                <w:szCs w:val="18"/>
              </w:rPr>
            </w:pPr>
            <w:r>
              <w:rPr>
                <w:rFonts w:hint="eastAsia"/>
                <w:szCs w:val="18"/>
                <w:lang w:val="en-US"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hint="eastAsia"/>
                <w:lang w:val="en-CA" w:eastAsia="zh-CN"/>
              </w:rPr>
              <w:t>See CA_n71(2A) Bandwidth Combination</w:t>
            </w:r>
            <w:r>
              <w:rPr>
                <w:rFonts w:hint="eastAsia"/>
                <w:lang w:val="en-US" w:eastAsia="zh-CN"/>
              </w:rPr>
              <w:t xml:space="preserve"> </w:t>
            </w:r>
            <w:r>
              <w:rPr>
                <w:rFonts w:hint="eastAsia"/>
                <w:lang w:val="en-CA" w:eastAsia="zh-CN"/>
              </w:rPr>
              <w:t>Set 0 in Table 5.5A.2-1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vAlign w:val="center"/>
          </w:tcPr>
          <w:p w:rsidR="00447145" w:rsidRDefault="00447145" w:rsidP="00447145">
            <w:pPr>
              <w:keepNext/>
              <w:keepLines/>
              <w:widowControl w:val="0"/>
              <w:spacing w:after="0"/>
              <w:jc w:val="center"/>
              <w:rPr>
                <w:szCs w:val="18"/>
                <w:lang w:eastAsia="zh-CN"/>
              </w:rPr>
            </w:pPr>
          </w:p>
        </w:tc>
        <w:tc>
          <w:tcPr>
            <w:tcW w:w="1381" w:type="dxa"/>
            <w:tcBorders>
              <w:top w:val="single" w:sz="4" w:space="0" w:color="auto"/>
              <w:left w:val="single" w:sz="4" w:space="0" w:color="auto"/>
              <w:bottom w:val="nil"/>
              <w:right w:val="single" w:sz="4" w:space="0" w:color="auto"/>
            </w:tcBorders>
            <w:shd w:val="clear" w:color="auto" w:fill="auto"/>
            <w:vAlign w:val="center"/>
          </w:tcPr>
          <w:p w:rsidR="00447145" w:rsidRDefault="00447145" w:rsidP="00447145">
            <w:pPr>
              <w:keepNext/>
              <w:keepLines/>
              <w:widowControl w:val="0"/>
              <w:spacing w:after="0"/>
              <w:jc w:val="center"/>
              <w:rPr>
                <w:szCs w:val="18"/>
                <w:lang w:eastAsia="zh-CN"/>
              </w:rPr>
            </w:pPr>
            <w:r>
              <w:rPr>
                <w:rFonts w:ascii="Arial" w:hAnsi="Arial" w:cs="Arial"/>
                <w:sz w:val="18"/>
                <w:szCs w:val="18"/>
              </w:rPr>
              <w:t>CA_n25A-n71A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szCs w:val="18"/>
                <w:lang w:val="en-CA"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szCs w:val="18"/>
                <w:lang w:val="en-US" w:eastAsia="zh-CN"/>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widowControl w:val="0"/>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widowControl w:val="0"/>
              <w:spacing w:after="0"/>
              <w:jc w:val="center"/>
              <w:rPr>
                <w:szCs w:val="18"/>
                <w:lang w:eastAsia="zh-CN"/>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hint="eastAsia"/>
                <w:szCs w:val="18"/>
                <w:lang w:val="en-CA" w:eastAsia="zh-CN"/>
              </w:rPr>
              <w:t>See CA_n71(2A) Bandwidth Combination</w:t>
            </w:r>
            <w:r>
              <w:rPr>
                <w:rFonts w:hint="eastAsia"/>
                <w:szCs w:val="18"/>
                <w:lang w:val="en-US" w:eastAsia="zh-CN"/>
              </w:rPr>
              <w:t xml:space="preserve"> </w:t>
            </w:r>
            <w:r>
              <w:rPr>
                <w:rFonts w:hint="eastAsia"/>
                <w:szCs w:val="18"/>
                <w:lang w:val="en-CA" w:eastAsia="zh-CN"/>
              </w:rPr>
              <w:t>Set 0 in Table 5.5A.2-1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szCs w:val="18"/>
                <w:lang w:eastAsia="zh-CN"/>
              </w:rPr>
              <w:t>CA_n25A-n77A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n</w:t>
            </w:r>
            <w:r>
              <w:rPr>
                <w:szCs w:val="18"/>
                <w:lang w:val="en-US" w:eastAsia="zh-CN"/>
              </w:rPr>
              <w:t>25</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eastAsia="Yu Mincho"/>
                <w:szCs w:val="18"/>
              </w:rPr>
            </w:pPr>
            <w:r>
              <w:rPr>
                <w:rFonts w:hint="eastAsia"/>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n</w:t>
            </w:r>
            <w:r>
              <w:rPr>
                <w:szCs w:val="18"/>
                <w:lang w:val="en-US" w:eastAsia="zh-CN"/>
              </w:rPr>
              <w:t>77</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szCs w:val="18"/>
              </w:rP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1"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szCs w:val="18"/>
                <w:lang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eastAsia="Yu Mincho"/>
                <w:szCs w:val="18"/>
              </w:rPr>
            </w:pPr>
            <w:r>
              <w:rPr>
                <w:rFonts w:hint="eastAsia"/>
                <w:szCs w:val="18"/>
                <w:lang w:val="en-US" w:eastAsia="zh-CN"/>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r>
              <w:rPr>
                <w:rFonts w:eastAsia="Yu Mincho"/>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eastAsia="Yu Mincho"/>
                <w:szCs w:val="18"/>
              </w:rPr>
              <w:t>100</w:t>
            </w: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eastAsia="Yu Mincho" w:cs="Arial"/>
                <w:kern w:val="2"/>
                <w:szCs w:val="18"/>
                <w:lang w:val="en-US" w:eastAsia="ja-JP"/>
              </w:rPr>
              <w:t>n25</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szCs w:val="18"/>
                <w:lang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eastAsia="Yu Mincho" w:cs="Arial"/>
                <w:kern w:val="2"/>
                <w:szCs w:val="18"/>
                <w:lang w:val="en-US" w:eastAsia="ja-JP"/>
              </w:rPr>
              <w:t>n25</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CA"/>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CA"/>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CA"/>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CA"/>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CA"/>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CA"/>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CA"/>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CA"/>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CA"/>
              </w:rPr>
            </w:pP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CA"/>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1"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r>
              <w:rPr>
                <w:rFonts w:cs="Arial"/>
                <w:szCs w:val="18"/>
                <w:lang w:val="en-CA"/>
              </w:rPr>
              <w:t>See CA_n25(2A) Bandwidth Combination Set 0 in Table 5.5A.2-1</w:t>
            </w: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szCs w:val="18"/>
                <w:lang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rPr>
            </w:pPr>
            <w:r>
              <w:rPr>
                <w:rFonts w:cs="Arial"/>
                <w:kern w:val="2"/>
                <w:szCs w:val="18"/>
                <w:lang w:val="en-US"/>
              </w:rPr>
              <w:t>n25</w:t>
            </w:r>
          </w:p>
        </w:tc>
        <w:tc>
          <w:tcPr>
            <w:tcW w:w="8740" w:type="dxa"/>
            <w:gridSpan w:val="23"/>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rsidR="00447145" w:rsidRDefault="00447145" w:rsidP="00447145">
            <w:pPr>
              <w:pStyle w:val="TAC"/>
              <w:rPr>
                <w:rFonts w:eastAsia="Yu Mincho"/>
                <w:szCs w:val="18"/>
              </w:rPr>
            </w:pPr>
            <w:r>
              <w:rPr>
                <w:rFonts w:hint="eastAsia"/>
                <w:szCs w:val="18"/>
                <w:lang w:val="en-US" w:eastAsia="zh-CN"/>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US" w:eastAsia="zh-CN"/>
              </w:rPr>
            </w:pPr>
            <w:r>
              <w:rPr>
                <w:rFonts w:cs="Arial"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US" w:eastAsia="zh-CN"/>
              </w:rPr>
            </w:pPr>
            <w:r>
              <w:rPr>
                <w:rFonts w:cs="Arial"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US" w:eastAsia="zh-CN"/>
              </w:rPr>
            </w:pPr>
            <w:r>
              <w:rPr>
                <w:rFonts w:cs="Arial" w:hint="eastAsia"/>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US" w:eastAsia="zh-CN"/>
              </w:rPr>
            </w:pPr>
            <w:r>
              <w:rPr>
                <w:rFonts w:cs="Arial"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US" w:eastAsia="zh-CN"/>
              </w:rPr>
            </w:pPr>
            <w:r>
              <w:rPr>
                <w:rFonts w:cs="Arial"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left w:val="single" w:sz="4" w:space="0" w:color="auto"/>
              <w:bottom w:val="nil"/>
              <w:right w:val="single" w:sz="4" w:space="0" w:color="auto"/>
            </w:tcBorders>
            <w:shd w:val="clear" w:color="auto" w:fill="auto"/>
          </w:tcPr>
          <w:p w:rsidR="00447145" w:rsidRDefault="00447145" w:rsidP="00447145">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1" w:type="dxa"/>
            <w:tcBorders>
              <w:left w:val="single" w:sz="4" w:space="0" w:color="auto"/>
              <w:bottom w:val="nil"/>
              <w:right w:val="single" w:sz="4" w:space="0" w:color="auto"/>
            </w:tcBorders>
            <w:shd w:val="clear" w:color="auto" w:fill="auto"/>
          </w:tcPr>
          <w:p w:rsidR="00447145" w:rsidRDefault="00447145" w:rsidP="00447145">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rFonts w:cs="Arial"/>
                <w:szCs w:val="18"/>
                <w:lang w:val="en-US" w:eastAsia="zh-CN"/>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r>
              <w:rPr>
                <w:rFonts w:cs="Arial"/>
                <w:szCs w:val="18"/>
                <w:lang w:val="en-CA"/>
              </w:rPr>
              <w:t>See CA_n25(2A) Bandwidth Combination Set 0 in Table 5.5A.2-1</w:t>
            </w: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rFonts w:eastAsia="Yu Mincho"/>
                <w:szCs w:val="18"/>
              </w:rPr>
            </w:pPr>
            <w:r>
              <w:rPr>
                <w:rFonts w:cs="Arial"/>
                <w:szCs w:val="18"/>
                <w:lang w:val="en-US"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rPr>
            </w:pPr>
            <w:r>
              <w:rPr>
                <w:rFonts w:cs="Arial"/>
                <w:kern w:val="2"/>
                <w:szCs w:val="18"/>
                <w:lang w:val="en-US"/>
              </w:rPr>
              <w:t>n25</w:t>
            </w:r>
          </w:p>
        </w:tc>
        <w:tc>
          <w:tcPr>
            <w:tcW w:w="8740" w:type="dxa"/>
            <w:gridSpan w:val="23"/>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cs="Arial"/>
                <w:szCs w:val="18"/>
                <w:lang w:val="en-CA"/>
              </w:rPr>
            </w:pPr>
            <w:r>
              <w:rPr>
                <w:rFonts w:cs="Arial"/>
                <w:szCs w:val="18"/>
                <w:lang w:val="en-CA"/>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rsidR="00447145" w:rsidRDefault="00447145" w:rsidP="00447145">
            <w:pPr>
              <w:pStyle w:val="TAC"/>
              <w:rPr>
                <w:rFonts w:eastAsia="Yu Mincho"/>
                <w:szCs w:val="18"/>
              </w:rPr>
            </w:pPr>
            <w:r>
              <w:rPr>
                <w:rFonts w:hint="eastAsia"/>
                <w:szCs w:val="18"/>
                <w:lang w:val="en-US" w:eastAsia="zh-CN"/>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left w:val="single" w:sz="4" w:space="0" w:color="auto"/>
              <w:bottom w:val="nil"/>
              <w:right w:val="single" w:sz="4" w:space="0" w:color="auto"/>
            </w:tcBorders>
            <w:shd w:val="clear" w:color="auto" w:fill="auto"/>
          </w:tcPr>
          <w:p w:rsidR="00447145" w:rsidRDefault="00447145" w:rsidP="00447145">
            <w:pPr>
              <w:pStyle w:val="TAC"/>
              <w:rPr>
                <w:rFonts w:cs="Arial"/>
                <w:szCs w:val="18"/>
                <w:lang w:val="en-US" w:eastAsia="zh-CN"/>
              </w:rPr>
            </w:pPr>
            <w:r>
              <w:rPr>
                <w:rFonts w:cs="Arial"/>
                <w:szCs w:val="18"/>
                <w:lang w:eastAsia="zh-CN"/>
              </w:rPr>
              <w:t>CA_n25A-n46A</w:t>
            </w:r>
          </w:p>
        </w:tc>
        <w:tc>
          <w:tcPr>
            <w:tcW w:w="1381" w:type="dxa"/>
            <w:tcBorders>
              <w:left w:val="single" w:sz="4" w:space="0" w:color="auto"/>
              <w:bottom w:val="nil"/>
              <w:right w:val="single" w:sz="4" w:space="0" w:color="auto"/>
            </w:tcBorders>
            <w:shd w:val="clear" w:color="auto" w:fill="auto"/>
          </w:tcPr>
          <w:p w:rsidR="00447145" w:rsidRDefault="00447145" w:rsidP="00447145">
            <w:pPr>
              <w:pStyle w:val="TAC"/>
              <w:rPr>
                <w:rFonts w:cs="Arial"/>
                <w:szCs w:val="18"/>
                <w:lang w:val="en-US" w:eastAsia="zh-CN"/>
              </w:rPr>
            </w:pPr>
            <w:r>
              <w:rPr>
                <w:rFonts w:cs="Arial"/>
                <w:szCs w:val="18"/>
                <w:lang w:eastAsia="zh-CN"/>
              </w:rPr>
              <w:t>-</w:t>
            </w:r>
          </w:p>
        </w:tc>
        <w:tc>
          <w:tcPr>
            <w:tcW w:w="670" w:type="dxa"/>
            <w:tcBorders>
              <w:left w:val="single" w:sz="4" w:space="0" w:color="auto"/>
              <w:right w:val="single" w:sz="4" w:space="0" w:color="auto"/>
            </w:tcBorders>
          </w:tcPr>
          <w:p w:rsidR="00447145" w:rsidRDefault="00447145" w:rsidP="00447145">
            <w:pPr>
              <w:pStyle w:val="TAC"/>
              <w:rPr>
                <w:rFonts w:cs="Arial"/>
                <w:kern w:val="2"/>
                <w:szCs w:val="18"/>
                <w:lang w:val="en-US" w:eastAsia="zh-CN"/>
              </w:rPr>
            </w:pPr>
            <w:r>
              <w:rPr>
                <w:rFonts w:cs="Arial"/>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US" w:eastAsia="zh-CN"/>
              </w:rPr>
            </w:pPr>
            <w:r>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cs="Arial"/>
                <w:szCs w:val="18"/>
                <w:lang w:val="en-US" w:eastAsia="zh-CN"/>
              </w:rPr>
            </w:pPr>
          </w:p>
        </w:tc>
        <w:tc>
          <w:tcPr>
            <w:tcW w:w="670" w:type="dxa"/>
            <w:tcBorders>
              <w:left w:val="single" w:sz="4" w:space="0" w:color="auto"/>
              <w:right w:val="single" w:sz="4" w:space="0" w:color="auto"/>
            </w:tcBorders>
          </w:tcPr>
          <w:p w:rsidR="00447145" w:rsidRDefault="00447145" w:rsidP="00447145">
            <w:pPr>
              <w:pStyle w:val="TAC"/>
              <w:rPr>
                <w:rFonts w:cs="Arial"/>
                <w:kern w:val="2"/>
                <w:szCs w:val="18"/>
                <w:lang w:val="en-US" w:eastAsia="zh-CN"/>
              </w:rPr>
            </w:pPr>
            <w:r>
              <w:rPr>
                <w:rFonts w:cs="Arial"/>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US" w:eastAsia="zh-CN"/>
              </w:rPr>
            </w:pPr>
            <w:r>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US" w:eastAsia="zh-CN"/>
              </w:rPr>
            </w:pPr>
            <w:r>
              <w:rPr>
                <w:rFonts w:cs="Arial"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US" w:eastAsia="zh-CN"/>
              </w:rPr>
            </w:pPr>
            <w:r>
              <w:rPr>
                <w:rFonts w:cs="Arial"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US" w:eastAsia="zh-CN"/>
              </w:rPr>
            </w:pPr>
            <w:r>
              <w:rPr>
                <w:rFonts w:cs="Arial"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cs="Arial"/>
                <w:szCs w:val="18"/>
                <w:lang w:val="en-US" w:eastAsia="zh-CN"/>
              </w:rPr>
              <w:t>CA_n28A-n40A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rsidR="00447145" w:rsidRDefault="00447145" w:rsidP="00447145">
            <w:pPr>
              <w:pStyle w:val="TAC"/>
              <w:rPr>
                <w:szCs w:val="18"/>
                <w:lang w:val="en-US" w:eastAsia="zh-CN"/>
              </w:rPr>
            </w:pPr>
            <w:r>
              <w:rPr>
                <w:rFonts w:cs="Arial"/>
                <w:kern w:val="2"/>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c>
          <w:tcPr>
            <w:tcW w:w="670" w:type="dxa"/>
            <w:tcBorders>
              <w:left w:val="single" w:sz="4" w:space="0" w:color="auto"/>
              <w:right w:val="single" w:sz="4" w:space="0" w:color="auto"/>
            </w:tcBorders>
          </w:tcPr>
          <w:p w:rsidR="00447145" w:rsidRDefault="00447145" w:rsidP="00447145">
            <w:pPr>
              <w:pStyle w:val="TAC"/>
              <w:rPr>
                <w:szCs w:val="18"/>
                <w:lang w:val="en-US" w:eastAsia="zh-CN"/>
              </w:rPr>
            </w:pPr>
            <w:r>
              <w:rPr>
                <w:rFonts w:cs="Arial"/>
                <w:kern w:val="2"/>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cs="Arial" w:hint="eastAsia"/>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szCs w:val="18"/>
                <w:lang w:val="en-US" w:eastAsia="zh-CN"/>
              </w:rPr>
            </w:pPr>
            <w:r>
              <w:rPr>
                <w:rFonts w:cs="Arial" w:hint="eastAsia"/>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1"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right w:val="single" w:sz="4" w:space="0" w:color="auto"/>
            </w:tcBorders>
          </w:tcPr>
          <w:p w:rsidR="00447145" w:rsidRDefault="00447145" w:rsidP="00447145">
            <w:pPr>
              <w:pStyle w:val="TAC"/>
              <w:rPr>
                <w:szCs w:val="18"/>
                <w:lang w:val="en-US" w:eastAsia="zh-CN"/>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szCs w:val="18"/>
                <w:lang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p>
        </w:tc>
        <w:tc>
          <w:tcPr>
            <w:tcW w:w="670" w:type="dxa"/>
            <w:tcBorders>
              <w:left w:val="single" w:sz="4" w:space="0" w:color="auto"/>
              <w:right w:val="single" w:sz="4" w:space="0" w:color="auto"/>
            </w:tcBorders>
          </w:tcPr>
          <w:p w:rsidR="00447145" w:rsidRDefault="00447145" w:rsidP="00447145">
            <w:pPr>
              <w:pStyle w:val="TAC"/>
              <w:rPr>
                <w:szCs w:val="18"/>
                <w:lang w:val="en-US" w:eastAsia="zh-CN"/>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p>
        </w:tc>
        <w:tc>
          <w:tcPr>
            <w:tcW w:w="670" w:type="dxa"/>
            <w:tcBorders>
              <w:left w:val="single" w:sz="4" w:space="0" w:color="auto"/>
              <w:right w:val="single" w:sz="4" w:space="0" w:color="auto"/>
            </w:tcBorders>
          </w:tcPr>
          <w:p w:rsidR="00447145" w:rsidRDefault="00447145" w:rsidP="00447145">
            <w:pPr>
              <w:pStyle w:val="TAC"/>
              <w:rPr>
                <w:szCs w:val="18"/>
                <w:lang w:val="en-US" w:eastAsia="zh-CN"/>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rsidR="00447145" w:rsidRDefault="00447145" w:rsidP="00447145">
            <w:pPr>
              <w:pStyle w:val="TAC"/>
              <w:rPr>
                <w:rFonts w:eastAsia="Yu Mincho"/>
                <w:szCs w:val="18"/>
              </w:rPr>
            </w:pPr>
            <w:r>
              <w:rPr>
                <w:rFonts w:hint="eastAsia"/>
                <w:szCs w:val="18"/>
                <w:lang w:val="en-US" w:eastAsia="zh-CN"/>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c>
          <w:tcPr>
            <w:tcW w:w="670" w:type="dxa"/>
            <w:tcBorders>
              <w:left w:val="single" w:sz="4" w:space="0" w:color="auto"/>
              <w:right w:val="single" w:sz="4" w:space="0" w:color="auto"/>
            </w:tcBorders>
          </w:tcPr>
          <w:p w:rsidR="00447145" w:rsidRDefault="00447145" w:rsidP="00447145">
            <w:pPr>
              <w:pStyle w:val="TAC"/>
              <w:rPr>
                <w:szCs w:val="18"/>
                <w:lang w:val="en-US" w:eastAsia="zh-CN"/>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szCs w:val="18"/>
                <w:lang w:val="en-US" w:eastAsia="zh-CN"/>
              </w:rPr>
              <w:t>CA_n28A-n50A</w:t>
            </w:r>
          </w:p>
        </w:tc>
        <w:tc>
          <w:tcPr>
            <w:tcW w:w="1381"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szCs w:val="18"/>
                <w:lang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szCs w:val="18"/>
                <w:lang w:eastAsia="zh-CN"/>
              </w:rPr>
              <w:t>CA_n28A-n71A</w:t>
            </w:r>
          </w:p>
        </w:tc>
        <w:tc>
          <w:tcPr>
            <w:tcW w:w="1381"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w:t>
            </w:r>
            <w:r>
              <w:rPr>
                <w:szCs w:val="18"/>
                <w:lang w:val="en-US" w:eastAsia="zh-CN"/>
              </w:rPr>
              <w:t>28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eastAsia="zh-CN"/>
              </w:rPr>
              <w:t>3</w:t>
            </w:r>
            <w:r>
              <w:rPr>
                <w:szCs w:val="18"/>
                <w:lang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w:t>
            </w:r>
            <w:r>
              <w:rPr>
                <w:szCs w:val="18"/>
                <w:lang w:val="en-US" w:eastAsia="zh-CN"/>
              </w:rPr>
              <w:t>71</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szCs w:val="18"/>
                <w:lang w:eastAsia="zh-CN"/>
              </w:rPr>
              <w:t>CA_n28A-n74A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n</w:t>
            </w:r>
            <w:r>
              <w:rPr>
                <w:szCs w:val="18"/>
                <w:lang w:val="en-US" w:eastAsia="zh-CN"/>
              </w:rPr>
              <w:t>28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eastAsia="zh-CN"/>
              </w:rPr>
              <w:t>3</w:t>
            </w:r>
            <w:r>
              <w:rPr>
                <w:szCs w:val="18"/>
                <w:lang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n</w:t>
            </w:r>
            <w:r>
              <w:rPr>
                <w:szCs w:val="18"/>
                <w:lang w:val="en-US" w:eastAsia="zh-CN"/>
              </w:rPr>
              <w:t>74</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szCs w:val="18"/>
                <w:lang w:val="en-US"/>
              </w:rPr>
              <w:t>CA_n28A-n75A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szCs w:val="18"/>
                <w:lang w:val="en-US"/>
              </w:rPr>
              <w:t>n28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szCs w:val="18"/>
                <w:lang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szCs w:val="18"/>
                <w:lang w:val="en-US"/>
              </w:rPr>
              <w:t>n75</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szCs w:val="18"/>
                <w:lang w:eastAsia="zh-CN"/>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c>
          <w:tcPr>
            <w:tcW w:w="670" w:type="dxa"/>
            <w:tcBorders>
              <w:left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n75</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szCs w:val="18"/>
                <w:lang w:val="en-US" w:eastAsia="zh-CN"/>
              </w:rPr>
              <w:t>CA_n28A-n77A</w:t>
            </w:r>
          </w:p>
        </w:tc>
        <w:tc>
          <w:tcPr>
            <w:tcW w:w="1381"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szCs w:val="18"/>
                <w:lang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eastAsia="zh-CN"/>
              </w:rPr>
            </w:pPr>
            <w:r>
              <w:rPr>
                <w:rFonts w:hint="eastAsia"/>
                <w:lang w:val="en-US" w:eastAsia="zh-CN"/>
              </w:rPr>
              <w:t>CA_n28A-n77(2A)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cs="Arial"/>
                <w:lang w:eastAsia="zh-CN"/>
              </w:rPr>
            </w:pPr>
            <w:r>
              <w:rPr>
                <w:rFonts w:cs="Arial" w:hint="eastAsia"/>
                <w:lang w:eastAsia="zh-CN"/>
              </w:rPr>
              <w:t>CA_n77(2A)</w:t>
            </w:r>
          </w:p>
          <w:p w:rsidR="00447145" w:rsidRDefault="00447145" w:rsidP="00447145">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eastAsia="zh-CN"/>
              </w:rPr>
            </w:pPr>
            <w:r>
              <w:rPr>
                <w:rFonts w:hint="eastAsia"/>
                <w:lang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r>
              <w:rPr>
                <w:rFonts w:hint="eastAsia"/>
                <w:lang w:val="en-US" w:eastAsia="zh-CN"/>
              </w:rPr>
              <w:t>n77</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eastAsia="zh-CN"/>
              </w:rPr>
            </w:pPr>
            <w:r>
              <w:rPr>
                <w:lang w:eastAsia="zh-CN"/>
              </w:rPr>
              <w:t>CA_n28A-n78A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r>
              <w:rPr>
                <w:lang w:val="en-US"/>
              </w:rPr>
              <w:t>n28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eastAsia="zh-CN"/>
              </w:rPr>
            </w:pPr>
            <w:r>
              <w:rPr>
                <w:rFonts w:hint="eastAsia"/>
                <w:lang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lang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lang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r>
              <w:rPr>
                <w:lang w:val="en-US"/>
              </w:rPr>
              <w:t>n28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1485" w:type="dxa"/>
            <w:tcBorders>
              <w:top w:val="nil"/>
              <w:left w:val="single" w:sz="4" w:space="0" w:color="auto"/>
              <w:bottom w:val="nil"/>
              <w:right w:val="single" w:sz="4" w:space="0" w:color="auto"/>
            </w:tcBorders>
            <w:shd w:val="clear" w:color="auto" w:fill="auto"/>
          </w:tcPr>
          <w:p w:rsidR="00447145" w:rsidRDefault="00447145" w:rsidP="00447145">
            <w:pPr>
              <w:pStyle w:val="TAC"/>
              <w:rPr>
                <w:rFonts w:eastAsia="Yu Mincho"/>
              </w:rPr>
            </w:pPr>
            <w:r>
              <w:rPr>
                <w:rFonts w:hint="eastAsia"/>
                <w:lang w:val="en-US" w:eastAsia="zh-CN"/>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cs="Arial"/>
                <w:lang w:eastAsia="zh-CN"/>
              </w:rPr>
            </w:pPr>
            <w:r>
              <w:rPr>
                <w:rFonts w:cs="Arial" w:hint="eastAsia"/>
                <w:lang w:eastAsia="zh-CN"/>
              </w:rPr>
              <w:t>CA_n78(2A)</w:t>
            </w:r>
          </w:p>
          <w:p w:rsidR="00447145" w:rsidRDefault="00447145" w:rsidP="00447145">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cs="Arial"/>
                <w:lang w:val="fr-FR" w:eastAsia="zh-CN"/>
              </w:rPr>
              <w:t>n</w:t>
            </w:r>
            <w:r>
              <w:rPr>
                <w:rFonts w:cs="Arial"/>
                <w:lang w:eastAsia="zh-CN"/>
              </w:rPr>
              <w:t>28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eastAsia="zh-CN"/>
              </w:rPr>
            </w:pPr>
            <w:r>
              <w:rPr>
                <w:rFonts w:hint="eastAsia"/>
                <w:lang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cs="Arial"/>
              </w:rPr>
              <w:t>n78</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rPr>
                <w:rFonts w:cs="Arial"/>
                <w:lang w:eastAsia="ja-JP"/>
              </w:rP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eastAsia="zh-CN"/>
              </w:rPr>
            </w:pPr>
            <w:r>
              <w:rPr>
                <w:rFonts w:hint="eastAsia"/>
                <w:lang w:eastAsia="zh-CN"/>
              </w:rPr>
              <w:t>CA_n28A-n79A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eastAsia="zh-CN"/>
              </w:rPr>
            </w:pPr>
            <w:r>
              <w:rPr>
                <w:rFonts w:hint="eastAsia"/>
                <w:lang w:eastAsia="zh-CN"/>
              </w:rPr>
              <w:t>CA_n28A-n79A</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n</w:t>
            </w:r>
            <w:r>
              <w:rPr>
                <w:lang w:val="en-US" w:eastAsia="zh-CN"/>
              </w:rPr>
              <w:t>28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lang w:val="en-CA"/>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rPr>
                <w:rFonts w:cs="Arial"/>
                <w:lang w:val="en-CA"/>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rPr>
                <w:rFonts w:cs="Arial"/>
                <w:lang w:val="en-CA"/>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eastAsia="Yu Mincho" w:cs="Arial"/>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eastAsia="zh-CN"/>
              </w:rPr>
            </w:pPr>
            <w:r>
              <w:rPr>
                <w:rFonts w:hint="eastAsia"/>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n</w:t>
            </w:r>
            <w:r>
              <w:rPr>
                <w:lang w:val="en-US" w:eastAsia="zh-CN"/>
              </w:rPr>
              <w:t>79</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rPr>
                <w:rFonts w:eastAsia="Yu Mincho" w:cs="Arial"/>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rPr>
                <w:rFonts w:eastAsia="Yu Mincho" w:cs="Arial"/>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rPr>
                <w:rFonts w:eastAsia="Yu Mincho" w:cs="Arial"/>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rPr>
                <w:rFonts w:eastAsia="Yu Mincho" w:cs="Arial"/>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rPr>
                <w:rFonts w:eastAsia="Yu Mincho" w:cs="Arial"/>
              </w:rP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eastAsia="zh-CN"/>
              </w:rPr>
            </w:pPr>
            <w:r>
              <w:rPr>
                <w:lang w:eastAsia="zh-CN"/>
              </w:rPr>
              <w:t>CA_n29A-n66A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r>
              <w:rPr>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eastAsia="zh-CN"/>
              </w:rPr>
            </w:pPr>
            <w:r>
              <w:rPr>
                <w:rFonts w:hint="eastAsia"/>
                <w:lang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lang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lang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1485" w:type="dxa"/>
            <w:tcBorders>
              <w:top w:val="nil"/>
              <w:left w:val="single" w:sz="4" w:space="0" w:color="auto"/>
              <w:bottom w:val="nil"/>
              <w:right w:val="single" w:sz="4" w:space="0" w:color="auto"/>
            </w:tcBorders>
            <w:shd w:val="clear" w:color="auto" w:fill="auto"/>
          </w:tcPr>
          <w:p w:rsidR="00447145" w:rsidRDefault="00447145" w:rsidP="00447145">
            <w:pPr>
              <w:pStyle w:val="TAC"/>
              <w:rPr>
                <w:rFonts w:eastAsia="Yu Mincho"/>
              </w:rPr>
            </w:pPr>
            <w:r>
              <w:rPr>
                <w:rFonts w:hint="eastAsia"/>
                <w:lang w:val="en-US" w:eastAsia="zh-CN"/>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szCs w:val="18"/>
                <w:lang w:val="en-US"/>
              </w:rPr>
              <w:t>CA_n29A-n66B</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rsidR="00447145" w:rsidRDefault="00447145" w:rsidP="00447145">
            <w:pPr>
              <w:pStyle w:val="TAC"/>
              <w:rPr>
                <w:szCs w:val="18"/>
                <w:lang w:val="fi-FI" w:eastAsia="ja-JP"/>
              </w:rPr>
            </w:pPr>
            <w:r>
              <w:rPr>
                <w:szCs w:val="18"/>
                <w:lang w:val="fi-FI" w:eastAsia="ja-JP"/>
              </w:rPr>
              <w:t>n29</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c>
          <w:tcPr>
            <w:tcW w:w="670" w:type="dxa"/>
            <w:tcBorders>
              <w:top w:val="single" w:sz="4" w:space="0" w:color="auto"/>
              <w:left w:val="single" w:sz="4" w:space="0" w:color="auto"/>
              <w:right w:val="single" w:sz="4" w:space="0" w:color="auto"/>
            </w:tcBorders>
          </w:tcPr>
          <w:p w:rsidR="00447145" w:rsidRDefault="00447145" w:rsidP="00447145">
            <w:pPr>
              <w:pStyle w:val="TAC"/>
              <w:rPr>
                <w:szCs w:val="18"/>
                <w:lang w:val="fi-FI" w:eastAsia="ja-JP"/>
              </w:rPr>
            </w:pPr>
            <w:r>
              <w:rPr>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szCs w:val="18"/>
                <w:lang w:val="en-US"/>
              </w:rPr>
              <w:t>See CA_n66B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szCs w:val="18"/>
                <w:lang w:val="en-US"/>
              </w:rPr>
              <w:t>CA_n29A-n66(2A)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rsidR="00447145" w:rsidRDefault="00447145" w:rsidP="00447145">
            <w:pPr>
              <w:pStyle w:val="TAC"/>
              <w:rPr>
                <w:szCs w:val="18"/>
                <w:lang w:val="en-US" w:eastAsia="zh-CN"/>
              </w:rPr>
            </w:pPr>
            <w:r>
              <w:rPr>
                <w:szCs w:val="18"/>
                <w:lang w:val="fi-FI" w:eastAsia="ja-JP"/>
              </w:rPr>
              <w:t>n29</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p>
        </w:tc>
        <w:tc>
          <w:tcPr>
            <w:tcW w:w="670" w:type="dxa"/>
            <w:tcBorders>
              <w:top w:val="single" w:sz="4" w:space="0" w:color="auto"/>
              <w:left w:val="single" w:sz="4" w:space="0" w:color="auto"/>
              <w:right w:val="single" w:sz="4" w:space="0" w:color="auto"/>
            </w:tcBorders>
          </w:tcPr>
          <w:p w:rsidR="00447145" w:rsidRDefault="00447145" w:rsidP="00447145">
            <w:pPr>
              <w:pStyle w:val="TAC"/>
              <w:rPr>
                <w:szCs w:val="18"/>
                <w:lang w:val="en-US" w:eastAsia="zh-CN"/>
              </w:rPr>
            </w:pPr>
            <w:r>
              <w:rPr>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szCs w:val="18"/>
                <w:lang w:val="en-US"/>
              </w:rPr>
              <w:t>See CA_n66(2A)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p>
        </w:tc>
        <w:tc>
          <w:tcPr>
            <w:tcW w:w="670" w:type="dxa"/>
            <w:tcBorders>
              <w:top w:val="single" w:sz="4" w:space="0" w:color="auto"/>
              <w:left w:val="single" w:sz="4" w:space="0" w:color="auto"/>
              <w:right w:val="single" w:sz="4" w:space="0" w:color="auto"/>
            </w:tcBorders>
          </w:tcPr>
          <w:p w:rsidR="00447145" w:rsidRDefault="00447145" w:rsidP="00447145">
            <w:pPr>
              <w:pStyle w:val="TAC"/>
              <w:rPr>
                <w:szCs w:val="18"/>
                <w:lang w:eastAsia="ja-JP"/>
              </w:rPr>
            </w:pPr>
            <w:r>
              <w:rPr>
                <w:rFonts w:hint="eastAsia"/>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lang w:val="en-US"/>
              </w:rPr>
            </w:pPr>
            <w:r>
              <w:rPr>
                <w:rFonts w:eastAsia="Yu Mincho"/>
                <w:szCs w:val="18"/>
                <w:lang w:val="en-US"/>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lang w:val="en-US"/>
              </w:rPr>
            </w:pPr>
            <w:r>
              <w:rPr>
                <w:rFonts w:eastAsia="Yu Mincho"/>
                <w:szCs w:val="18"/>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lang w:val="en-US"/>
              </w:rPr>
            </w:pPr>
          </w:p>
        </w:tc>
        <w:tc>
          <w:tcPr>
            <w:tcW w:w="1485"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c>
          <w:tcPr>
            <w:tcW w:w="670" w:type="dxa"/>
            <w:tcBorders>
              <w:top w:val="single" w:sz="4" w:space="0" w:color="auto"/>
              <w:left w:val="single" w:sz="4" w:space="0" w:color="auto"/>
              <w:right w:val="single" w:sz="4" w:space="0" w:color="auto"/>
            </w:tcBorders>
          </w:tcPr>
          <w:p w:rsidR="00447145" w:rsidRDefault="00447145" w:rsidP="00447145">
            <w:pPr>
              <w:pStyle w:val="TAC"/>
              <w:rPr>
                <w:szCs w:val="18"/>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1"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szCs w:val="18"/>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szCs w:val="18"/>
                <w:lang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w:t>
            </w:r>
            <w:r>
              <w:rPr>
                <w:szCs w:val="18"/>
                <w:lang w:val="en-US" w:eastAsia="zh-CN"/>
              </w:rPr>
              <w:t>70</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left w:val="single" w:sz="4" w:space="0" w:color="auto"/>
              <w:bottom w:val="nil"/>
              <w:right w:val="single" w:sz="4" w:space="0" w:color="auto"/>
            </w:tcBorders>
            <w:shd w:val="clear" w:color="auto" w:fill="auto"/>
            <w:vAlign w:val="center"/>
          </w:tcPr>
          <w:p w:rsidR="00447145" w:rsidRDefault="00447145" w:rsidP="00447145">
            <w:pPr>
              <w:keepNext/>
              <w:keepLines/>
              <w:spacing w:after="0"/>
              <w:jc w:val="center"/>
              <w:rPr>
                <w:rFonts w:ascii="Arial" w:hAnsi="Arial" w:cs="Arial"/>
                <w:sz w:val="18"/>
                <w:szCs w:val="18"/>
              </w:rPr>
            </w:pPr>
            <w:r>
              <w:rPr>
                <w:rFonts w:ascii="Arial" w:hAnsi="Arial"/>
                <w:sz w:val="18"/>
                <w:lang w:val="en-US" w:eastAsia="zh-CN"/>
              </w:rPr>
              <w:t>CA_n30A-n66A</w:t>
            </w:r>
          </w:p>
        </w:tc>
        <w:tc>
          <w:tcPr>
            <w:tcW w:w="1381" w:type="dxa"/>
            <w:tcBorders>
              <w:left w:val="single" w:sz="4" w:space="0" w:color="auto"/>
              <w:bottom w:val="nil"/>
              <w:right w:val="single" w:sz="4" w:space="0" w:color="auto"/>
            </w:tcBorders>
            <w:shd w:val="clear" w:color="auto" w:fill="auto"/>
            <w:vAlign w:val="center"/>
          </w:tcPr>
          <w:p w:rsidR="00447145" w:rsidRDefault="00447145" w:rsidP="00447145">
            <w:pPr>
              <w:keepNext/>
              <w:keepLines/>
              <w:spacing w:after="0"/>
              <w:jc w:val="center"/>
              <w:rPr>
                <w:rFonts w:ascii="Arial" w:hAnsi="Arial" w:cs="Arial"/>
                <w:sz w:val="18"/>
                <w:szCs w:val="18"/>
              </w:rPr>
            </w:pPr>
            <w:r>
              <w:rPr>
                <w:rFonts w:ascii="Arial"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sz w:val="18"/>
                <w:szCs w:val="18"/>
              </w:rPr>
            </w:pPr>
            <w:r>
              <w:rPr>
                <w:rFonts w:ascii="Arial"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cs="Arial"/>
                <w:sz w:val="18"/>
                <w:szCs w:val="18"/>
              </w:rPr>
            </w:pP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ascii="Arial" w:hAnsi="Arial" w:cs="Arial"/>
                <w:sz w:val="18"/>
                <w:szCs w:val="18"/>
              </w:rPr>
            </w:pPr>
            <w:r>
              <w:rPr>
                <w:rFonts w:ascii="Arial" w:hAnsi="Arial" w:cs="Arial"/>
                <w:sz w:val="18"/>
                <w:szCs w:val="18"/>
              </w:rPr>
              <w:t>n66</w:t>
            </w:r>
          </w:p>
        </w:tc>
        <w:tc>
          <w:tcPr>
            <w:tcW w:w="670"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sz w:val="18"/>
                <w:szCs w:val="18"/>
              </w:rPr>
            </w:pPr>
            <w:r>
              <w:rPr>
                <w:rFonts w:ascii="Arial"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sz w:val="18"/>
                <w:szCs w:val="18"/>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sz w:val="18"/>
                <w:szCs w:val="18"/>
              </w:rPr>
            </w:pPr>
            <w:r>
              <w:rPr>
                <w:rFonts w:ascii="Arial"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sz w:val="18"/>
                <w:szCs w:val="18"/>
                <w:lang w:eastAsia="zh-CN"/>
              </w:rPr>
            </w:pPr>
            <w:r>
              <w:rPr>
                <w:rFonts w:ascii="Arial"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sz w:val="18"/>
                <w:szCs w:val="18"/>
              </w:rPr>
            </w:pPr>
            <w:r>
              <w:rPr>
                <w:rFonts w:ascii="Arial"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cs="Arial"/>
                <w:sz w:val="18"/>
                <w:szCs w:val="18"/>
              </w:rPr>
            </w:pPr>
            <w:r>
              <w:rPr>
                <w:rFonts w:ascii="Arial"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cs="Arial"/>
                <w:sz w:val="18"/>
                <w:szCs w:val="18"/>
              </w:rPr>
            </w:pPr>
            <w:r>
              <w:rPr>
                <w:rFonts w:ascii="Arial" w:hAnsi="Arial"/>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cs="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47145" w:rsidRDefault="00447145" w:rsidP="00447145">
            <w:pPr>
              <w:keepNext/>
              <w:keepLines/>
              <w:spacing w:after="0"/>
              <w:jc w:val="center"/>
              <w:rPr>
                <w:rFonts w:ascii="Arial" w:hAnsi="Arial" w:cs="Arial"/>
                <w:sz w:val="18"/>
                <w:szCs w:val="18"/>
              </w:rPr>
            </w:pPr>
            <w:r>
              <w:rPr>
                <w:rFonts w:ascii="Arial" w:hAnsi="Arial"/>
                <w:sz w:val="18"/>
                <w:lang w:val="en-US" w:eastAsia="zh-CN"/>
              </w:rPr>
              <w:t>CA_n30A-n66(2A)</w:t>
            </w:r>
          </w:p>
        </w:tc>
        <w:tc>
          <w:tcPr>
            <w:tcW w:w="1381" w:type="dxa"/>
            <w:tcBorders>
              <w:top w:val="single" w:sz="4" w:space="0" w:color="auto"/>
              <w:left w:val="single" w:sz="4" w:space="0" w:color="auto"/>
              <w:bottom w:val="nil"/>
              <w:right w:val="single" w:sz="4" w:space="0" w:color="auto"/>
            </w:tcBorders>
            <w:shd w:val="clear" w:color="auto" w:fill="auto"/>
            <w:vAlign w:val="center"/>
          </w:tcPr>
          <w:p w:rsidR="00447145" w:rsidRDefault="00447145" w:rsidP="00447145">
            <w:pPr>
              <w:keepNext/>
              <w:keepLines/>
              <w:spacing w:after="0"/>
              <w:jc w:val="center"/>
              <w:rPr>
                <w:rFonts w:ascii="Arial" w:hAnsi="Arial" w:cs="Arial"/>
                <w:sz w:val="18"/>
                <w:szCs w:val="18"/>
              </w:rPr>
            </w:pPr>
            <w:r>
              <w:rPr>
                <w:rFonts w:ascii="Arial"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sz w:val="18"/>
                <w:szCs w:val="18"/>
              </w:rPr>
            </w:pPr>
            <w:r>
              <w:rPr>
                <w:rFonts w:ascii="Arial"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cs="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ascii="Arial" w:hAnsi="Arial" w:cs="Arial"/>
                <w:sz w:val="18"/>
                <w:szCs w:val="18"/>
              </w:rPr>
            </w:pPr>
            <w:r>
              <w:rPr>
                <w:rFonts w:ascii="Arial" w:hAnsi="Arial" w:cs="Arial"/>
                <w:sz w:val="18"/>
                <w:szCs w:val="18"/>
              </w:rPr>
              <w:t>n66</w:t>
            </w:r>
          </w:p>
        </w:tc>
        <w:tc>
          <w:tcPr>
            <w:tcW w:w="8740" w:type="dxa"/>
            <w:gridSpan w:val="23"/>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cs="Arial"/>
                <w:sz w:val="18"/>
                <w:szCs w:val="18"/>
              </w:rPr>
            </w:pPr>
            <w:r>
              <w:rPr>
                <w:rFonts w:ascii="Arial" w:hAnsi="Arial"/>
                <w:sz w:val="18"/>
                <w:lang w:val="en-US"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47145" w:rsidRDefault="00447145" w:rsidP="00447145">
            <w:pPr>
              <w:keepNext/>
              <w:keepLines/>
              <w:spacing w:after="0"/>
              <w:jc w:val="center"/>
              <w:rPr>
                <w:rFonts w:ascii="Arial" w:hAnsi="Arial" w:cs="Arial"/>
                <w:sz w:val="18"/>
                <w:szCs w:val="18"/>
              </w:rPr>
            </w:pPr>
            <w:r>
              <w:rPr>
                <w:rFonts w:ascii="Arial" w:hAnsi="Arial"/>
                <w:sz w:val="18"/>
                <w:lang w:val="en-US" w:eastAsia="zh-CN"/>
              </w:rPr>
              <w:t>CA_n30A-n66(3A)</w:t>
            </w:r>
          </w:p>
        </w:tc>
        <w:tc>
          <w:tcPr>
            <w:tcW w:w="1381" w:type="dxa"/>
            <w:tcBorders>
              <w:top w:val="single" w:sz="4" w:space="0" w:color="auto"/>
              <w:left w:val="single" w:sz="4" w:space="0" w:color="auto"/>
              <w:bottom w:val="nil"/>
              <w:right w:val="single" w:sz="4" w:space="0" w:color="auto"/>
            </w:tcBorders>
            <w:shd w:val="clear" w:color="auto" w:fill="auto"/>
            <w:vAlign w:val="center"/>
          </w:tcPr>
          <w:p w:rsidR="00447145" w:rsidRDefault="00447145" w:rsidP="00447145">
            <w:pPr>
              <w:keepNext/>
              <w:keepLines/>
              <w:spacing w:after="0"/>
              <w:jc w:val="center"/>
              <w:rPr>
                <w:rFonts w:ascii="Arial" w:hAnsi="Arial" w:cs="Arial"/>
                <w:sz w:val="18"/>
                <w:szCs w:val="18"/>
              </w:rPr>
            </w:pPr>
            <w:r>
              <w:rPr>
                <w:rFonts w:ascii="Arial"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sz w:val="18"/>
                <w:szCs w:val="18"/>
              </w:rPr>
            </w:pPr>
            <w:r>
              <w:rPr>
                <w:rFonts w:ascii="Arial"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cs="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ascii="Arial" w:hAnsi="Arial" w:cs="Arial"/>
                <w:sz w:val="18"/>
                <w:szCs w:val="18"/>
              </w:rPr>
            </w:pPr>
            <w:r>
              <w:rPr>
                <w:rFonts w:ascii="Arial" w:hAnsi="Arial" w:cs="Arial"/>
                <w:sz w:val="18"/>
                <w:szCs w:val="18"/>
              </w:rPr>
              <w:t>n66</w:t>
            </w:r>
          </w:p>
        </w:tc>
        <w:tc>
          <w:tcPr>
            <w:tcW w:w="8740" w:type="dxa"/>
            <w:gridSpan w:val="23"/>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cs="Arial"/>
                <w:sz w:val="18"/>
                <w:szCs w:val="18"/>
              </w:rPr>
            </w:pPr>
            <w:r>
              <w:rPr>
                <w:rFonts w:ascii="Arial" w:hAnsi="Arial"/>
                <w:sz w:val="18"/>
                <w:lang w:val="en-US" w:eastAsia="zh-CN"/>
              </w:rPr>
              <w:t xml:space="preserve">See CA_n66(3A) Bandwidth Combination Set </w:t>
            </w:r>
            <w:r>
              <w:rPr>
                <w:rFonts w:ascii="Arial" w:hAnsi="Arial" w:hint="eastAsia"/>
                <w:sz w:val="18"/>
                <w:lang w:val="en-US" w:eastAsia="zh-CN"/>
              </w:rPr>
              <w:t>0</w:t>
            </w:r>
            <w:r>
              <w:rPr>
                <w:rFonts w:ascii="Arial" w:hAnsi="Arial"/>
                <w:sz w:val="18"/>
                <w:lang w:val="en-US" w:eastAsia="zh-CN"/>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47145" w:rsidRDefault="00447145" w:rsidP="00447145">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1381" w:type="dxa"/>
            <w:tcBorders>
              <w:top w:val="single" w:sz="4" w:space="0" w:color="auto"/>
              <w:left w:val="single" w:sz="4" w:space="0" w:color="auto"/>
              <w:bottom w:val="nil"/>
              <w:right w:val="single" w:sz="4" w:space="0" w:color="auto"/>
            </w:tcBorders>
            <w:shd w:val="clear" w:color="auto" w:fill="auto"/>
            <w:vAlign w:val="center"/>
          </w:tcPr>
          <w:p w:rsidR="00447145" w:rsidRDefault="00447145" w:rsidP="00447145">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70" w:type="dxa"/>
            <w:tcBorders>
              <w:left w:val="single" w:sz="4" w:space="0" w:color="auto"/>
              <w:bottom w:val="single" w:sz="4" w:space="0" w:color="auto"/>
              <w:right w:val="single" w:sz="4" w:space="0" w:color="auto"/>
            </w:tcBorders>
            <w:vAlign w:val="center"/>
          </w:tcPr>
          <w:p w:rsidR="00447145" w:rsidRDefault="00447145" w:rsidP="00447145">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cs="Arial"/>
                <w:szCs w:val="18"/>
                <w:lang w:eastAsia="zh-CN"/>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widowControl w:val="0"/>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widowControl w:val="0"/>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widowControl w:val="0"/>
              <w:spacing w:after="0"/>
              <w:jc w:val="center"/>
              <w:rPr>
                <w:rFonts w:eastAsia="Yu Mincho" w:cs="Arial"/>
                <w:sz w:val="18"/>
                <w:szCs w:val="18"/>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spacing w:after="0"/>
              <w:rPr>
                <w:rFonts w:eastAsia="PMingLiU" w:cs="Arial"/>
                <w:sz w:val="18"/>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widowControl w:val="0"/>
              <w:spacing w:after="0"/>
              <w:jc w:val="center"/>
              <w:rPr>
                <w:rFonts w:eastAsia="PMingLiU" w:cs="Arial"/>
                <w:sz w:val="18"/>
                <w:szCs w:val="18"/>
                <w:lang w:eastAsia="zh-TW"/>
              </w:rPr>
            </w:pPr>
          </w:p>
        </w:tc>
        <w:tc>
          <w:tcPr>
            <w:tcW w:w="670" w:type="dxa"/>
            <w:tcBorders>
              <w:left w:val="single" w:sz="4" w:space="0" w:color="auto"/>
              <w:bottom w:val="single" w:sz="4" w:space="0" w:color="auto"/>
              <w:right w:val="single" w:sz="4" w:space="0" w:color="auto"/>
            </w:tcBorders>
            <w:vAlign w:val="center"/>
          </w:tcPr>
          <w:p w:rsidR="00447145" w:rsidRDefault="00447145" w:rsidP="00447145">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cs="Arial"/>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47145" w:rsidRDefault="00447145" w:rsidP="00447145">
            <w:pPr>
              <w:keepNext/>
              <w:keepLines/>
              <w:widowControl w:val="0"/>
              <w:spacing w:after="0"/>
              <w:jc w:val="center"/>
              <w:rPr>
                <w:rFonts w:eastAsia="PMingLiU" w:cs="Arial"/>
                <w:sz w:val="18"/>
                <w:szCs w:val="18"/>
                <w:lang w:eastAsia="zh-TW"/>
              </w:rPr>
            </w:pPr>
            <w:r>
              <w:rPr>
                <w:rFonts w:ascii="Arial" w:eastAsia="PMingLiU" w:hAnsi="Arial" w:cs="Arial"/>
                <w:sz w:val="18"/>
                <w:szCs w:val="18"/>
                <w:lang w:eastAsia="zh-TW"/>
              </w:rPr>
              <w:t>CA_n30A-n77(2A)</w:t>
            </w:r>
          </w:p>
        </w:tc>
        <w:tc>
          <w:tcPr>
            <w:tcW w:w="1381" w:type="dxa"/>
            <w:tcBorders>
              <w:top w:val="single" w:sz="4" w:space="0" w:color="auto"/>
              <w:left w:val="single" w:sz="4" w:space="0" w:color="auto"/>
              <w:bottom w:val="nil"/>
              <w:right w:val="single" w:sz="4" w:space="0" w:color="auto"/>
            </w:tcBorders>
            <w:shd w:val="clear" w:color="auto" w:fill="auto"/>
            <w:vAlign w:val="center"/>
          </w:tcPr>
          <w:p w:rsidR="00447145" w:rsidRDefault="00447145" w:rsidP="00447145">
            <w:pPr>
              <w:keepNext/>
              <w:keepLines/>
              <w:widowControl w:val="0"/>
              <w:spacing w:after="0"/>
              <w:jc w:val="center"/>
              <w:rPr>
                <w:rFonts w:ascii="Arial" w:hAnsi="Arial" w:cs="Arial"/>
                <w:sz w:val="18"/>
                <w:szCs w:val="18"/>
              </w:rPr>
            </w:pPr>
            <w:r>
              <w:rPr>
                <w:rFonts w:ascii="Arial" w:hAnsi="Arial" w:cs="Arial"/>
                <w:sz w:val="18"/>
                <w:szCs w:val="18"/>
              </w:rPr>
              <w:t>CA_n77(2A)</w:t>
            </w:r>
          </w:p>
          <w:p w:rsidR="00447145" w:rsidRDefault="00447145" w:rsidP="00447145">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70" w:type="dxa"/>
            <w:tcBorders>
              <w:left w:val="single" w:sz="4" w:space="0" w:color="auto"/>
              <w:bottom w:val="single" w:sz="4" w:space="0" w:color="auto"/>
              <w:right w:val="single" w:sz="4" w:space="0" w:color="auto"/>
            </w:tcBorders>
            <w:vAlign w:val="center"/>
          </w:tcPr>
          <w:p w:rsidR="00447145" w:rsidRDefault="00447145" w:rsidP="00447145">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cs="Arial"/>
                <w:szCs w:val="18"/>
                <w:lang w:eastAsia="zh-CN"/>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jc w:val="both"/>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pStyle w:val="TAC"/>
              <w:rPr>
                <w:rFonts w:eastAsia="Yu Mincho" w:cs="Arial"/>
                <w:szCs w:val="18"/>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widowControl w:val="0"/>
              <w:spacing w:after="0"/>
              <w:jc w:val="center"/>
              <w:rPr>
                <w:rFonts w:eastAsia="PMingLiU" w:cs="Arial"/>
                <w:sz w:val="18"/>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widowControl w:val="0"/>
              <w:spacing w:after="0"/>
              <w:jc w:val="center"/>
              <w:rPr>
                <w:rFonts w:eastAsia="PMingLiU" w:cs="Arial"/>
                <w:sz w:val="18"/>
                <w:szCs w:val="18"/>
                <w:lang w:eastAsia="zh-TW"/>
              </w:rPr>
            </w:pPr>
          </w:p>
        </w:tc>
        <w:tc>
          <w:tcPr>
            <w:tcW w:w="670" w:type="dxa"/>
            <w:tcBorders>
              <w:left w:val="single" w:sz="4" w:space="0" w:color="auto"/>
              <w:bottom w:val="single" w:sz="4" w:space="0" w:color="auto"/>
              <w:right w:val="single" w:sz="4" w:space="0" w:color="auto"/>
            </w:tcBorders>
            <w:vAlign w:val="center"/>
          </w:tcPr>
          <w:p w:rsidR="00447145" w:rsidRDefault="00447145" w:rsidP="00447145">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widowControl w:val="0"/>
              <w:spacing w:after="0"/>
              <w:jc w:val="center"/>
              <w:rPr>
                <w:rFonts w:eastAsia="Yu Mincho" w:cs="Arial"/>
                <w:sz w:val="18"/>
                <w:szCs w:val="18"/>
              </w:rPr>
            </w:pPr>
            <w:r>
              <w:rPr>
                <w:rFonts w:ascii="Arial" w:hAnsi="Arial" w:cs="Arial"/>
                <w:sz w:val="18"/>
                <w:szCs w:val="18"/>
              </w:rPr>
              <w:t>See CA_n77(2A) Bandwidth Combination Set 1 in Table 5.5A.2-1</w:t>
            </w:r>
          </w:p>
        </w:tc>
        <w:tc>
          <w:tcPr>
            <w:tcW w:w="1485" w:type="dxa"/>
            <w:tcBorders>
              <w:top w:val="dotted" w:sz="4" w:space="0" w:color="auto"/>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rFonts w:eastAsia="Yu Mincho" w:cs="Arial"/>
                <w:kern w:val="2"/>
                <w:szCs w:val="18"/>
                <w:lang w:val="en-US" w:eastAsia="ja-JP"/>
              </w:rPr>
            </w:pPr>
            <w:r>
              <w:rPr>
                <w:rFonts w:cs="Arial"/>
                <w:szCs w:val="18"/>
                <w:lang w:val="en-US" w:eastAsia="zh-CN"/>
              </w:rPr>
              <w:t>n</w:t>
            </w:r>
            <w:r>
              <w:rPr>
                <w:rFonts w:cs="Arial" w:hint="eastAsia"/>
                <w:szCs w:val="18"/>
                <w:lang w:val="en-US" w:eastAsia="zh-CN"/>
              </w:rPr>
              <w:t>34</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cs="Arial"/>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rFonts w:eastAsia="Yu Mincho" w:cs="Arial"/>
                <w:kern w:val="2"/>
                <w:szCs w:val="18"/>
                <w:lang w:val="en-US" w:eastAsia="ja-JP"/>
              </w:rPr>
            </w:pPr>
            <w:r>
              <w:rPr>
                <w:rFonts w:cs="Arial"/>
                <w:szCs w:val="18"/>
                <w:lang w:val="en-US" w:eastAsia="zh-CN"/>
              </w:rPr>
              <w:t>n</w:t>
            </w:r>
            <w:r>
              <w:rPr>
                <w:rFonts w:cs="Arial" w:hint="eastAsia"/>
                <w:szCs w:val="18"/>
                <w:lang w:val="en-US" w:eastAsia="zh-CN"/>
              </w:rPr>
              <w:t>40</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r>
              <w:rPr>
                <w:rFonts w:cs="Arial"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r>
              <w:rPr>
                <w:rFonts w:cs="Arial"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r>
              <w:rPr>
                <w:rFonts w:cs="Arial"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r>
              <w:rPr>
                <w:rFonts w:cs="Arial" w:hint="eastAsia"/>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r>
              <w:rPr>
                <w:rFonts w:cs="Arial"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eastAsia="PMingLiU" w:cs="Arial"/>
                <w:szCs w:val="18"/>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eastAsia="PMingLiU" w:cs="Arial"/>
                <w:szCs w:val="18"/>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rFonts w:eastAsia="Yu Mincho" w:cs="Arial"/>
                <w:kern w:val="2"/>
                <w:szCs w:val="18"/>
                <w:lang w:val="en-US" w:eastAsia="ja-JP"/>
              </w:rPr>
            </w:pPr>
            <w:r>
              <w:rPr>
                <w:lang w:val="en-US" w:eastAsia="zh-CN"/>
              </w:rPr>
              <w:t>n3</w:t>
            </w:r>
            <w:r>
              <w:rPr>
                <w:rFonts w:hint="eastAsia"/>
                <w:lang w:val="en-US" w:eastAsia="zh-CN"/>
              </w:rPr>
              <w:t>4</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eastAsia="Yu Mincho" w:cs="Arial"/>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eastAsia="Yu Mincho" w:cs="Arial"/>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eastAsia="Yu Mincho" w:cs="Arial"/>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rFonts w:eastAsia="Yu Mincho" w:cs="Arial"/>
                <w:kern w:val="2"/>
                <w:szCs w:val="18"/>
                <w:lang w:val="en-US" w:eastAsia="ja-JP"/>
              </w:rPr>
            </w:pPr>
            <w:r>
              <w:rPr>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r>
              <w:rPr>
                <w:rFonts w:eastAsia="Yu Mincho" w:cs="Arial"/>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r>
              <w:rPr>
                <w:rFonts w:eastAsia="Yu Mincho" w:cs="Arial"/>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r>
              <w:rPr>
                <w:rFonts w:eastAsia="Yu Mincho" w:cs="Arial"/>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r>
              <w:rPr>
                <w:rFonts w:eastAsia="Yu Mincho" w:cs="Arial"/>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r>
              <w:rPr>
                <w:rFonts w:eastAsia="Yu Mincho" w:cs="Arial"/>
              </w:rP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eastAsia="PMingLiU" w:cs="Arial"/>
                <w:szCs w:val="18"/>
                <w:lang w:eastAsia="zh-TW"/>
              </w:rPr>
              <w:t>CA_n38A-n66A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rFonts w:eastAsia="PMingLiU" w:cs="Arial"/>
                <w:szCs w:val="18"/>
                <w:lang w:eastAsia="zh-TW"/>
              </w:rPr>
              <w:t>CA_n38A-n66A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eastAsia="Yu Mincho" w:cs="Arial"/>
                <w:kern w:val="2"/>
                <w:szCs w:val="18"/>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szCs w:val="18"/>
                <w:lang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eastAsia="Yu Mincho" w:cs="Arial"/>
                <w:kern w:val="2"/>
                <w:szCs w:val="18"/>
                <w:lang w:val="en-US" w:eastAsia="ja-JP"/>
              </w:rPr>
              <w:t>n66</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lang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rFonts w:eastAsia="Yu Mincho" w:cs="Arial"/>
                <w:kern w:val="2"/>
                <w:lang w:val="en-US" w:eastAsia="ja-JP"/>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rsidR="00447145" w:rsidRDefault="00447145" w:rsidP="00447145">
            <w:pPr>
              <w:pStyle w:val="TAC"/>
              <w:rPr>
                <w:rFonts w:eastAsia="Yu Mincho"/>
              </w:rPr>
            </w:pPr>
            <w:r>
              <w:rPr>
                <w:rFonts w:hint="eastAsia"/>
                <w:lang w:val="en-US" w:eastAsia="zh-CN"/>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rFonts w:eastAsia="Yu Mincho" w:cs="Arial"/>
                <w:kern w:val="2"/>
                <w:lang w:val="en-US" w:eastAsia="ja-JP"/>
              </w:rPr>
            </w:pPr>
            <w:r>
              <w:rPr>
                <w:rFonts w:eastAsia="Yu Mincho" w:cs="Arial"/>
                <w:kern w:val="2"/>
                <w:lang w:val="en-US" w:eastAsia="ja-JP"/>
              </w:rPr>
              <w:t>n66</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lang w:eastAsia="zh-CN"/>
              </w:rPr>
            </w:pPr>
            <w:r>
              <w:rPr>
                <w:lang w:eastAsia="zh-TW"/>
              </w:rPr>
              <w:t>CA_n38A-n66(2A)</w:t>
            </w: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rFonts w:eastAsia="Yu Mincho" w:cs="Arial"/>
                <w:kern w:val="2"/>
                <w:lang w:val="en-US" w:eastAsia="ja-JP"/>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rsidR="00447145" w:rsidRDefault="00447145" w:rsidP="00447145">
            <w:pPr>
              <w:pStyle w:val="TAC"/>
              <w:rPr>
                <w:rFonts w:eastAsia="Yu Mincho"/>
              </w:rPr>
            </w:pPr>
            <w:r>
              <w:rPr>
                <w:rFonts w:hint="eastAsia"/>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rFonts w:eastAsia="Yu Mincho" w:cs="Arial"/>
                <w:kern w:val="2"/>
                <w:lang w:val="en-US" w:eastAsia="ja-JP"/>
              </w:rPr>
            </w:pPr>
            <w:r>
              <w:rPr>
                <w:rFonts w:eastAsia="Yu Mincho" w:cs="Arial"/>
                <w:kern w:val="2"/>
                <w:lang w:val="en-US"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r>
              <w:rPr>
                <w:rFonts w:eastAsia="Yu Mincho" w:cs="Arial"/>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eastAsia="zh-CN"/>
              </w:rPr>
            </w:pPr>
            <w:r>
              <w:rPr>
                <w:rFonts w:eastAsia="PMingLiU" w:cs="Arial"/>
                <w:lang w:eastAsia="zh-TW"/>
              </w:rPr>
              <w:lastRenderedPageBreak/>
              <w:t>CA_n38A-n78A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eastAsia="zh-CN"/>
              </w:rPr>
            </w:pPr>
            <w:r>
              <w:rPr>
                <w:rFonts w:eastAsia="PMingLiU" w:cs="Arial"/>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lang w:eastAsia="zh-CN"/>
              </w:rPr>
            </w:pPr>
            <w:r>
              <w:rPr>
                <w:rFonts w:cs="Arial" w:hint="eastAsia"/>
                <w:kern w:val="2"/>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lang w:eastAsia="zh-CN"/>
              </w:rPr>
            </w:pPr>
            <w:r>
              <w:rPr>
                <w:rFonts w:cs="Arial" w:hint="eastAsia"/>
                <w:kern w:val="2"/>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lang w:eastAsia="zh-CN"/>
              </w:rPr>
            </w:pPr>
            <w:r>
              <w:rPr>
                <w:rFonts w:cs="Arial" w:hint="eastAsia"/>
                <w:kern w:val="2"/>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rPr>
            </w:pP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val="en-US"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lang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cs="Arial"/>
                <w:kern w:val="2"/>
                <w:lang w:val="en-US"/>
              </w:rPr>
              <w:t>n78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lang w:eastAsia="zh-CN"/>
              </w:rPr>
            </w:pPr>
            <w:r>
              <w:rPr>
                <w:rFonts w:cs="Arial" w:hint="eastAsia"/>
                <w:kern w:val="2"/>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lang w:eastAsia="zh-CN"/>
              </w:rPr>
            </w:pPr>
            <w:r>
              <w:rPr>
                <w:rFonts w:cs="Arial" w:hint="eastAsia"/>
                <w:kern w:val="2"/>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lang w:eastAsia="zh-CN"/>
              </w:rPr>
            </w:pPr>
            <w:r>
              <w:rPr>
                <w:rFonts w:cs="Arial" w:hint="eastAsia"/>
                <w:kern w:val="2"/>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lang w:val="en-US" w:eastAsia="zh-CN"/>
              </w:rPr>
            </w:pPr>
            <w:r>
              <w:rPr>
                <w:rFonts w:cs="Arial" w:hint="eastAsia"/>
                <w:kern w:val="2"/>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lang w:val="en-US" w:eastAsia="zh-CN"/>
              </w:rPr>
            </w:pPr>
            <w:r>
              <w:rPr>
                <w:rFonts w:cs="Arial" w:hint="eastAsia"/>
                <w:kern w:val="2"/>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lang w:eastAsia="zh-CN"/>
              </w:rPr>
            </w:pPr>
            <w:r>
              <w:rPr>
                <w:rFonts w:cs="Arial" w:hint="eastAsia"/>
                <w:kern w:val="2"/>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lang w:eastAsia="zh-CN"/>
              </w:rPr>
            </w:pPr>
            <w:r>
              <w:rPr>
                <w:rFonts w:cs="Arial" w:hint="eastAsia"/>
                <w:kern w:val="2"/>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lang w:eastAsia="zh-CN"/>
              </w:rPr>
            </w:pPr>
            <w:r>
              <w:rPr>
                <w:rFonts w:cs="Arial" w:hint="eastAsia"/>
                <w:kern w:val="2"/>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lang w:eastAsia="zh-CN"/>
              </w:rPr>
            </w:pPr>
            <w:r>
              <w:rPr>
                <w:rFonts w:cs="Arial" w:hint="eastAsia"/>
                <w:kern w:val="2"/>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lang w:eastAsia="zh-CN"/>
              </w:rPr>
            </w:pPr>
            <w:r>
              <w:rPr>
                <w:rFonts w:cs="Arial" w:hint="eastAsia"/>
                <w:kern w:val="2"/>
                <w:lang w:eastAsia="zh-CN"/>
              </w:rP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lang w:eastAsia="zh-CN"/>
              </w:rPr>
            </w:pPr>
            <w:r>
              <w:rPr>
                <w:rFonts w:cs="Arial" w:hint="eastAsia"/>
                <w:kern w:val="2"/>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lang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lang w:val="en-US"/>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lang w:eastAsia="zh-CN"/>
              </w:rPr>
            </w:pPr>
          </w:p>
        </w:tc>
        <w:tc>
          <w:tcPr>
            <w:tcW w:w="1485"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val="en-US" w:eastAsia="zh-CN"/>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lang w:val="en-US"/>
              </w:rPr>
            </w:pPr>
            <w:r>
              <w:rPr>
                <w:rFonts w:cs="Arial"/>
                <w:kern w:val="2"/>
                <w:lang w:val="en-US"/>
              </w:rPr>
              <w:t>n78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lang w:val="en-US" w:eastAsia="zh-CN"/>
              </w:rPr>
            </w:pPr>
            <w:r>
              <w:rPr>
                <w:rFonts w:cs="Arial"/>
                <w:kern w:val="2"/>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lang w:val="en-US" w:eastAsia="zh-CN"/>
              </w:rPr>
            </w:pPr>
            <w:r>
              <w:rPr>
                <w:rFonts w:cs="Arial"/>
                <w:kern w:val="2"/>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lang w:eastAsia="zh-CN"/>
              </w:rPr>
            </w:pPr>
            <w:r>
              <w:rPr>
                <w:rFonts w:cs="Arial"/>
                <w:kern w:val="2"/>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lang w:eastAsia="zh-CN"/>
              </w:rPr>
            </w:pPr>
            <w:r>
              <w:rPr>
                <w:rFonts w:cs="Arial"/>
                <w:kern w:val="2"/>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lang w:eastAsia="zh-CN"/>
              </w:rPr>
            </w:pPr>
            <w:r>
              <w:rPr>
                <w:rFonts w:cs="Arial"/>
                <w:kern w:val="2"/>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lang w:eastAsia="zh-CN"/>
              </w:rPr>
            </w:pPr>
            <w:r>
              <w:rPr>
                <w:rFonts w:cs="Arial"/>
                <w:kern w:val="2"/>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lang w:eastAsia="zh-CN"/>
              </w:rPr>
            </w:pPr>
            <w:r>
              <w:rPr>
                <w:rFonts w:cs="Arial"/>
                <w:kern w:val="2"/>
                <w:lang w:eastAsia="zh-CN"/>
              </w:rP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lang w:eastAsia="zh-CN"/>
              </w:rPr>
            </w:pPr>
            <w:r>
              <w:rPr>
                <w:rFonts w:cs="Arial"/>
                <w:kern w:val="2"/>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eastAsia="zh-CN"/>
              </w:rPr>
            </w:pPr>
            <w:r>
              <w:rPr>
                <w:rFonts w:eastAsia="PMingLiU" w:cs="Arial"/>
                <w:lang w:eastAsia="zh-TW"/>
              </w:rPr>
              <w:t>CA_n38A-n78(2A)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eastAsia="zh-CN"/>
              </w:rPr>
            </w:pPr>
            <w:r>
              <w:rPr>
                <w:rFonts w:eastAsia="PMingLiU" w:cs="Arial"/>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val="en-US"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lang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rFonts w:cs="Arial"/>
                <w:lang w:val="en-CA"/>
              </w:rPr>
              <w:t>n78</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rPr>
                <w:rFonts w:cs="Arial"/>
                <w:lang w:val="en-CA"/>
              </w:rPr>
              <w:t xml:space="preserve">See CA_n78(2A) Bandwidth Combination Set </w:t>
            </w:r>
            <w:r>
              <w:rPr>
                <w:rFonts w:cs="Arial" w:hint="eastAsia"/>
                <w:lang w:eastAsia="zh-CN"/>
              </w:rPr>
              <w:t xml:space="preserve">0 </w:t>
            </w:r>
            <w:r>
              <w:rPr>
                <w:rFonts w:cs="Arial"/>
                <w:lang w:val="en-CA"/>
              </w:rPr>
              <w:t>in Table 5.5A.2-1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lang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CA"/>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CA"/>
              </w:rPr>
            </w:pPr>
            <w:r>
              <w:rPr>
                <w:rFonts w:cs="Arial"/>
                <w:lang w:val="en-CA"/>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CA"/>
              </w:rPr>
            </w:pPr>
            <w:r>
              <w:rPr>
                <w:rFonts w:cs="Arial"/>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CA"/>
              </w:rPr>
            </w:pPr>
            <w:r>
              <w:rPr>
                <w:rFonts w:cs="Arial"/>
                <w:lang w:val="en-CA"/>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CA"/>
              </w:rPr>
            </w:pPr>
            <w:r>
              <w:rPr>
                <w:rFonts w:cs="Arial"/>
                <w:lang w:val="en-CA"/>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CA"/>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CA"/>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CA"/>
              </w:rPr>
            </w:pPr>
          </w:p>
        </w:tc>
        <w:tc>
          <w:tcPr>
            <w:tcW w:w="1485"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val="en-US" w:eastAsia="zh-CN"/>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CA"/>
              </w:rPr>
            </w:pPr>
            <w:r>
              <w:rPr>
                <w:rFonts w:cs="Arial"/>
                <w:kern w:val="2"/>
                <w:lang w:val="en-US"/>
              </w:rPr>
              <w:t>n78</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lang w:val="en-CA"/>
              </w:rPr>
            </w:pPr>
            <w:r>
              <w:rPr>
                <w:rFonts w:eastAsia="Yu Mincho" w:cs="Arial"/>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lang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kern w:val="2"/>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1" w:type="dxa"/>
            <w:tcBorders>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szCs w:val="18"/>
                <w:lang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szCs w:val="18"/>
                <w:lang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CA_n39A-n41C</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c>
          <w:tcPr>
            <w:tcW w:w="670" w:type="dxa"/>
            <w:tcBorders>
              <w:top w:val="single" w:sz="4" w:space="0" w:color="auto"/>
              <w:left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szCs w:val="18"/>
                <w:lang w:val="en-US" w:eastAsia="zh-CN"/>
              </w:rPr>
              <w:t>CA_n39A-n41(2A)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szCs w:val="18"/>
                <w:lang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szCs w:val="18"/>
                <w:lang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1"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szCs w:val="18"/>
                <w:lang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szCs w:val="18"/>
                <w:lang w:eastAsia="zh-CN"/>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lang w:val="en-US" w:eastAsia="zh-CN"/>
              </w:rPr>
              <w:t>CA_n40A-n41C</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val="en-US" w:eastAsia="zh-CN"/>
              </w:rPr>
              <w:t>CA_n41C</w:t>
            </w:r>
          </w:p>
          <w:p w:rsidR="00447145" w:rsidRDefault="00447145" w:rsidP="00447145">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lang w:val="en-US" w:eastAsia="zh-CN"/>
              </w:rPr>
              <w:t>n4</w:t>
            </w:r>
            <w:r>
              <w:rPr>
                <w:lang w:val="en-US" w:eastAsia="zh-CN"/>
              </w:rPr>
              <w:t>1</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szCs w:val="18"/>
                <w:lang w:val="en-US" w:eastAsia="zh-CN"/>
              </w:rPr>
              <w:t>CA_n40A-n78A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szCs w:val="18"/>
                <w:lang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CA_</w:t>
            </w:r>
            <w:r>
              <w:rPr>
                <w:szCs w:val="18"/>
                <w:lang w:val="en-US" w:eastAsia="zh-CN"/>
              </w:rPr>
              <w:t>n40A-n78(2A)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szCs w:val="18"/>
                <w:lang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szCs w:val="18"/>
                <w:lang w:eastAsia="zh-CN"/>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szCs w:val="18"/>
                <w:lang w:val="en-US" w:eastAsia="zh-CN"/>
              </w:rPr>
              <w:lastRenderedPageBreak/>
              <w:t>CA_n40A-n79A</w:t>
            </w:r>
          </w:p>
        </w:tc>
        <w:tc>
          <w:tcPr>
            <w:tcW w:w="1381"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szCs w:val="18"/>
                <w:lang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szCs w:val="18"/>
                <w:lang w:eastAsia="zh-CN"/>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szCs w:val="18"/>
                <w:lang w:val="en-US" w:eastAsia="zh-CN"/>
              </w:rPr>
              <w:t>CA_n41A-n50A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szCs w:val="18"/>
                <w:lang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szCs w:val="18"/>
                <w:lang w:val="en-US" w:eastAsia="zh-CN"/>
              </w:rPr>
              <w:t>CA_n41A-n66A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rFonts w:hint="eastAsia"/>
                <w:szCs w:val="18"/>
                <w:lang w:val="en-US" w:eastAsia="zh-CN"/>
              </w:rPr>
              <w:t>CA_n41A-n66A</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szCs w:val="18"/>
                <w:lang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t>100</w:t>
            </w:r>
          </w:p>
        </w:tc>
        <w:tc>
          <w:tcPr>
            <w:tcW w:w="1485" w:type="dxa"/>
            <w:tcBorders>
              <w:top w:val="nil"/>
              <w:left w:val="single" w:sz="4" w:space="0" w:color="auto"/>
              <w:bottom w:val="nil"/>
              <w:right w:val="single" w:sz="4" w:space="0" w:color="auto"/>
            </w:tcBorders>
            <w:shd w:val="clear" w:color="auto" w:fill="auto"/>
          </w:tcPr>
          <w:p w:rsidR="00447145" w:rsidRDefault="00447145" w:rsidP="00447145">
            <w:pPr>
              <w:pStyle w:val="TAC"/>
              <w:rPr>
                <w:rFonts w:eastAsia="Yu Mincho"/>
                <w:szCs w:val="18"/>
              </w:rPr>
            </w:pPr>
            <w:r>
              <w:rPr>
                <w:rFonts w:eastAsia="Yu Mincho"/>
                <w:szCs w:val="18"/>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eastAsia="Yu Mincho"/>
                <w:szCs w:val="18"/>
                <w:lang w:eastAsia="ko-KR"/>
              </w:rPr>
              <w:t>CA_n41(2A)-n66A</w:t>
            </w:r>
          </w:p>
        </w:tc>
        <w:tc>
          <w:tcPr>
            <w:tcW w:w="1381"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szCs w:val="18"/>
              </w:rPr>
              <w:t>See CA_n41(2A) Bandwidth Combination Set 1 inTable 5.5A.2-1</w:t>
            </w: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szCs w:val="18"/>
                <w:lang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keepNext/>
              <w:keepLines/>
              <w:widowControl w:val="0"/>
              <w:spacing w:after="0"/>
              <w:jc w:val="center"/>
              <w:rPr>
                <w:rFonts w:ascii="Arial" w:hAnsi="Arial" w:cs="Arial"/>
                <w:sz w:val="18"/>
                <w:szCs w:val="18"/>
              </w:rPr>
            </w:pP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rFonts w:cs="Arial"/>
                <w:szCs w:val="18"/>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rPr>
            </w:pPr>
            <w:r>
              <w:rPr>
                <w:rFonts w:eastAsia="Yu Mincho" w:cs="Arial"/>
                <w:szCs w:val="18"/>
              </w:rPr>
              <w:t>See CA_n41(2A)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widowControl w:val="0"/>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rFonts w:cs="Arial"/>
                <w:szCs w:val="18"/>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rPr>
            </w:pPr>
            <w:r>
              <w:rPr>
                <w:rFonts w:cs="Arial"/>
                <w:szCs w:val="18"/>
                <w:lang w:eastAsia="zh-CN"/>
              </w:rPr>
              <w:t>10</w:t>
            </w:r>
          </w:p>
        </w:tc>
        <w:tc>
          <w:tcPr>
            <w:tcW w:w="665"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rPr>
            </w:pPr>
            <w:r>
              <w:rPr>
                <w:rFonts w:cs="Arial"/>
                <w:szCs w:val="18"/>
                <w:lang w:eastAsia="zh-CN"/>
              </w:rPr>
              <w:t>15</w:t>
            </w:r>
          </w:p>
        </w:tc>
        <w:tc>
          <w:tcPr>
            <w:tcW w:w="687"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lang w:val="en-US" w:eastAsia="zh-CN"/>
              </w:rPr>
            </w:pPr>
            <w:r>
              <w:rPr>
                <w:rFonts w:cs="Arial"/>
                <w:szCs w:val="18"/>
                <w:lang w:val="en-US" w:eastAsia="zh-CN"/>
              </w:rPr>
              <w:t>25</w:t>
            </w:r>
          </w:p>
        </w:tc>
        <w:tc>
          <w:tcPr>
            <w:tcW w:w="639"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rPr>
            </w:pPr>
            <w:r>
              <w:rPr>
                <w:rFonts w:cs="Arial"/>
                <w:szCs w:val="18"/>
                <w:lang w:val="en-US" w:eastAsia="zh-CN"/>
              </w:rPr>
              <w:t>30</w:t>
            </w:r>
          </w:p>
        </w:tc>
        <w:tc>
          <w:tcPr>
            <w:tcW w:w="665"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rPr>
            </w:pPr>
            <w:r>
              <w:rPr>
                <w:rFonts w:cs="Arial"/>
                <w:szCs w:val="18"/>
                <w:lang w:eastAsia="zh-CN"/>
              </w:rPr>
              <w:t>40</w:t>
            </w:r>
          </w:p>
        </w:tc>
        <w:tc>
          <w:tcPr>
            <w:tcW w:w="666"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rPr>
            </w:pPr>
          </w:p>
        </w:tc>
        <w:tc>
          <w:tcPr>
            <w:tcW w:w="742"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cs="Arial"/>
                <w:szCs w:val="18"/>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t>CA_n41A-n66(2A)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rPr>
            </w:pPr>
            <w:r>
              <w:t>CA_n41A-n66A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rFonts w:eastAsia="Yu Mincho" w:cs="Arial"/>
                <w:szCs w:val="18"/>
                <w:lang w:eastAsia="ko-KR"/>
              </w:rPr>
            </w:pPr>
            <w:r>
              <w:t>n41</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t>100</w:t>
            </w: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eastAsia="Yu Mincho"/>
                <w:szCs w:val="18"/>
              </w:rPr>
            </w:pPr>
            <w:r>
              <w:rPr>
                <w:rFonts w:eastAsia="Yu Mincho"/>
                <w:szCs w:val="18"/>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rFonts w:eastAsia="Yu Mincho" w:cs="Arial"/>
                <w:szCs w:val="18"/>
                <w:lang w:eastAsia="ko-KR"/>
              </w:rPr>
            </w:pPr>
            <w:r>
              <w:t>n66</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szCs w:val="18"/>
              </w:rPr>
              <w:t>See CA_n66(2A) Bandwidth Combination Set 1 in inTable 5.5A.2-1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eastAsia="Yu Mincho"/>
                <w:szCs w:val="18"/>
                <w:lang w:eastAsia="ko-KR"/>
              </w:rPr>
              <w:t>CA_n41C-n66A</w:t>
            </w:r>
          </w:p>
        </w:tc>
        <w:tc>
          <w:tcPr>
            <w:tcW w:w="1381"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szCs w:val="18"/>
              </w:rPr>
              <w:t>See CA_n41C Bandwidth Combination Set 0 in  Table 5.5A.1-1</w:t>
            </w: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szCs w:val="18"/>
                <w:lang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lang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eastAsia="zh-CN"/>
              </w:rPr>
            </w:pPr>
            <w:r>
              <w:t>CA_n41C</w:t>
            </w:r>
          </w:p>
          <w:p w:rsidR="00447145" w:rsidRDefault="00447145" w:rsidP="00447145">
            <w:pPr>
              <w:pStyle w:val="TAC"/>
              <w:rPr>
                <w:lang w:val="en-US"/>
              </w:rPr>
            </w:pPr>
            <w:r>
              <w:t>CA_n41A-n66A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rFonts w:eastAsia="Yu Mincho"/>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5" w:type="dxa"/>
            <w:tcBorders>
              <w:top w:val="nil"/>
              <w:left w:val="single" w:sz="4" w:space="0" w:color="auto"/>
              <w:bottom w:val="nil"/>
              <w:right w:val="single" w:sz="4" w:space="0" w:color="auto"/>
            </w:tcBorders>
            <w:shd w:val="clear" w:color="auto" w:fill="auto"/>
          </w:tcPr>
          <w:p w:rsidR="00447145" w:rsidRDefault="00447145" w:rsidP="00447145">
            <w:pPr>
              <w:pStyle w:val="TAC"/>
              <w:rPr>
                <w:rFonts w:eastAsia="Yu Mincho"/>
              </w:rPr>
            </w:pPr>
            <w:r>
              <w:rPr>
                <w:lang w:val="en-US" w:eastAsia="zh-CN"/>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rFonts w:eastAsia="Yu Mincho"/>
                <w:lang w:eastAsia="ko-KR"/>
              </w:rPr>
            </w:pPr>
            <w:r>
              <w:rPr>
                <w:lang w:val="en-US"/>
              </w:rPr>
              <w:t>n66</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szCs w:val="18"/>
                <w:lang w:val="en-US" w:eastAsia="zh-CN"/>
              </w:rPr>
              <w:t>CA_n41A-n71A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szCs w:val="18"/>
                <w:lang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eastAsia="Yu Mincho"/>
                <w:szCs w:val="18"/>
                <w:lang w:eastAsia="ko-KR"/>
              </w:rPr>
              <w:t>CA_n41A-n71B</w:t>
            </w:r>
          </w:p>
        </w:tc>
        <w:tc>
          <w:tcPr>
            <w:tcW w:w="1381"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eastAsia="Yu Mincho"/>
                <w:szCs w:val="18"/>
                <w:lang w:eastAsia="ko-KR"/>
              </w:rPr>
              <w:t>n41</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szCs w:val="18"/>
                <w:lang w:eastAsia="zh-CN"/>
              </w:rPr>
              <w:t>100</w:t>
            </w: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szCs w:val="18"/>
                <w:lang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lang w:eastAsia="ko-KR"/>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szCs w:val="18"/>
              </w:rPr>
              <w:t>See CA_n71B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lang w:val="en-US" w:eastAsia="zh-CN"/>
              </w:rPr>
            </w:pP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t>70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t>100</w:t>
            </w:r>
          </w:p>
        </w:tc>
        <w:tc>
          <w:tcPr>
            <w:tcW w:w="1485"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szCs w:val="18"/>
                <w:lang w:val="en-US" w:eastAsia="zh-CN"/>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t>n71</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szCs w:val="18"/>
              </w:rPr>
              <w:t>See CA_n71B Bandwidth Combination Set 2 in  Table 5.5A.1-1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lang w:eastAsia="ko-KR"/>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szCs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szCs w:val="18"/>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szCs w:val="18"/>
              </w:rPr>
              <w:t>100</w:t>
            </w: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eastAsia="Yu Mincho"/>
                <w:szCs w:val="18"/>
              </w:rPr>
            </w:pPr>
            <w:r>
              <w:rPr>
                <w:rFonts w:hint="eastAsia"/>
                <w:szCs w:val="18"/>
                <w:lang w:val="en-US"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lang w:eastAsia="ko-KR"/>
              </w:rPr>
            </w:pPr>
            <w:r>
              <w:rPr>
                <w:rFonts w:hint="eastAsia"/>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bCs/>
                <w:szCs w:val="18"/>
                <w:lang w:eastAsia="ko-KR"/>
              </w:rPr>
              <w:t>See CA_n71(2A)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202"/>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bCs/>
                <w:szCs w:val="18"/>
                <w:lang w:eastAsia="ko-KR"/>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bCs/>
                <w:szCs w:val="18"/>
                <w:lang w:eastAsia="ko-KR"/>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bCs/>
                <w:szCs w:val="18"/>
                <w:lang w:eastAsia="ko-KR"/>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bCs/>
                <w:szCs w:val="18"/>
                <w:lang w:eastAsia="ko-KR"/>
              </w:rPr>
            </w:pPr>
            <w: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bCs/>
                <w:szCs w:val="18"/>
                <w:lang w:eastAsia="ko-KR"/>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bCs/>
                <w:szCs w:val="18"/>
                <w:lang w:eastAsia="ko-KR"/>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bCs/>
                <w:szCs w:val="18"/>
                <w:lang w:eastAsia="ko-KR"/>
              </w:rPr>
            </w:pPr>
            <w: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bCs/>
                <w:szCs w:val="18"/>
                <w:lang w:eastAsia="ko-KR"/>
              </w:rPr>
            </w:pPr>
            <w: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bCs/>
                <w:szCs w:val="18"/>
                <w:lang w:eastAsia="ko-KR"/>
              </w:rPr>
            </w:pPr>
            <w:r>
              <w:t>70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bCs/>
                <w:szCs w:val="18"/>
                <w:lang w:eastAsia="ko-KR"/>
              </w:rPr>
            </w:pPr>
            <w: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bCs/>
                <w:szCs w:val="18"/>
                <w:lang w:eastAsia="ko-KR"/>
              </w:rPr>
            </w:pPr>
            <w: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bCs/>
                <w:szCs w:val="18"/>
                <w:lang w:eastAsia="ko-KR"/>
              </w:rPr>
            </w:pPr>
            <w: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r>
              <w:rPr>
                <w:rFonts w:eastAsia="Yu Mincho"/>
                <w:szCs w:val="18"/>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t>n71</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bCs/>
                <w:szCs w:val="18"/>
                <w:lang w:eastAsia="ko-KR"/>
              </w:rPr>
            </w:pPr>
            <w:r>
              <w:rPr>
                <w:rFonts w:eastAsia="Yu Mincho"/>
                <w:bCs/>
                <w:szCs w:val="18"/>
                <w:lang w:eastAsia="ko-KR"/>
              </w:rPr>
              <w:t>See CA_n71(2A)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szCs w:val="18"/>
                <w:lang w:val="en-US" w:eastAsia="zh-CN"/>
              </w:rPr>
              <w:lastRenderedPageBreak/>
              <w:t>CA_n41C-n71A</w:t>
            </w:r>
          </w:p>
        </w:tc>
        <w:tc>
          <w:tcPr>
            <w:tcW w:w="1381" w:type="dxa"/>
            <w:tcBorders>
              <w:left w:val="single" w:sz="4" w:space="0" w:color="auto"/>
              <w:bottom w:val="nil"/>
              <w:right w:val="single" w:sz="4" w:space="0" w:color="auto"/>
            </w:tcBorders>
            <w:shd w:val="clear" w:color="auto" w:fill="auto"/>
          </w:tcPr>
          <w:p w:rsidR="00447145" w:rsidRDefault="00447145" w:rsidP="00447145">
            <w:pPr>
              <w:pStyle w:val="TAC"/>
              <w:rPr>
                <w:lang w:val="en-US"/>
              </w:rPr>
            </w:pPr>
            <w:r>
              <w:rPr>
                <w:rFonts w:cs="Arial"/>
                <w:szCs w:val="18"/>
              </w:rPr>
              <w:t>CA_n41C</w:t>
            </w:r>
          </w:p>
          <w:p w:rsidR="00447145" w:rsidRDefault="00447145" w:rsidP="00447145">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szCs w:val="18"/>
                <w:lang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5" w:type="dxa"/>
            <w:tcBorders>
              <w:top w:val="nil"/>
              <w:left w:val="single" w:sz="4" w:space="0" w:color="auto"/>
              <w:bottom w:val="nil"/>
              <w:right w:val="single" w:sz="4" w:space="0" w:color="auto"/>
            </w:tcBorders>
            <w:shd w:val="clear" w:color="auto" w:fill="auto"/>
          </w:tcPr>
          <w:p w:rsidR="00447145" w:rsidRDefault="00447145" w:rsidP="00447145">
            <w:pPr>
              <w:pStyle w:val="TAC"/>
              <w:rPr>
                <w:rFonts w:eastAsia="Yu Mincho"/>
                <w:szCs w:val="18"/>
              </w:rPr>
            </w:pPr>
            <w:r>
              <w:rPr>
                <w:szCs w:val="18"/>
                <w:lang w:val="en-US" w:eastAsia="zh-CN"/>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szCs w:val="18"/>
                <w:lang w:val="en-US" w:eastAsia="zh-CN"/>
              </w:rPr>
              <w:t>CA_n41(2A)-n71A</w:t>
            </w:r>
          </w:p>
        </w:tc>
        <w:tc>
          <w:tcPr>
            <w:tcW w:w="1381"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szCs w:val="18"/>
                <w:lang w:val="en-US" w:eastAsia="zh-CN"/>
              </w:rPr>
              <w:t>CA_n41A-n71A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szCs w:val="18"/>
                <w:lang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eastAsia="Yu Mincho"/>
                <w:szCs w:val="18"/>
                <w:lang w:eastAsia="ko-KR"/>
              </w:rPr>
              <w:t>CA_n41(2A)-n71B</w:t>
            </w:r>
          </w:p>
        </w:tc>
        <w:tc>
          <w:tcPr>
            <w:tcW w:w="1381"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eastAsia="Yu Mincho"/>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szCs w:val="18"/>
                <w:lang w:eastAsia="ko-KR"/>
              </w:rPr>
              <w:t>See CA_n41(2A) Bandwidth Combination Set 1 in  Table 5.5A.2-1</w:t>
            </w: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szCs w:val="18"/>
                <w:lang w:eastAsia="ko-KR"/>
              </w:rPr>
              <w:t>See CA_n71B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rFonts w:eastAsia="Yu Mincho"/>
                <w:szCs w:val="18"/>
                <w:lang w:eastAsia="ko-KR"/>
              </w:rPr>
            </w:pP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eastAsia="Yu Mincho"/>
                <w:szCs w:val="18"/>
                <w:lang w:eastAsia="ko-KR"/>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rFonts w:eastAsia="Yu Mincho"/>
                <w:szCs w:val="18"/>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lang w:eastAsia="ko-KR"/>
              </w:rPr>
            </w:pPr>
            <w:r>
              <w:t>See CA_n41(2A) Bandwidth Combination Set 1 in  Table 5.5A.2-1</w:t>
            </w: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szCs w:val="18"/>
                <w:lang w:val="en-US" w:eastAsia="zh-CN"/>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rFonts w:eastAsia="Yu Mincho"/>
                <w:szCs w:val="18"/>
                <w:lang w:eastAsia="ko-KR"/>
              </w:rPr>
            </w:pPr>
            <w:r>
              <w:t>n71</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lang w:eastAsia="ko-KR"/>
              </w:rPr>
            </w:pPr>
            <w:r>
              <w:t>See CA_n71B Bandwidth Combination Set 2 in  Table 5.5A.1-1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eastAsia="Yu Mincho"/>
                <w:szCs w:val="18"/>
                <w:lang w:eastAsia="ko-KR"/>
              </w:rPr>
              <w:t>CA_n41C-n71B</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eastAsia="Yu Mincho"/>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szCs w:val="18"/>
                <w:lang w:eastAsia="ko-KR"/>
              </w:rPr>
              <w:t>See CA_n41C Bandwidth Combination Set 0 in  Table 5.5A.1-1</w:t>
            </w:r>
          </w:p>
        </w:tc>
        <w:tc>
          <w:tcPr>
            <w:tcW w:w="1485" w:type="dxa"/>
            <w:tcBorders>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szCs w:val="18"/>
                <w:lang w:eastAsia="ko-KR"/>
              </w:rPr>
              <w:t>See CA_n71B Bandwidth Combination Set 0 in  Table 5.5A.1-1</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rFonts w:eastAsia="Yu Mincho"/>
                <w:szCs w:val="18"/>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lang w:eastAsia="ko-KR"/>
              </w:rPr>
            </w:pPr>
            <w:r>
              <w:t>See CA_n41C Bandwidth Combination Set 1 in  Table 5.5A.1-1</w:t>
            </w:r>
          </w:p>
        </w:tc>
        <w:tc>
          <w:tcPr>
            <w:tcW w:w="1485" w:type="dxa"/>
            <w:tcBorders>
              <w:top w:val="nil"/>
              <w:left w:val="single" w:sz="4" w:space="0" w:color="auto"/>
              <w:bottom w:val="nil"/>
              <w:right w:val="single" w:sz="4" w:space="0" w:color="auto"/>
            </w:tcBorders>
            <w:shd w:val="clear" w:color="auto" w:fill="auto"/>
          </w:tcPr>
          <w:p w:rsidR="00447145" w:rsidRDefault="00447145" w:rsidP="00447145">
            <w:pPr>
              <w:pStyle w:val="TAC"/>
              <w:rPr>
                <w:rFonts w:eastAsia="Yu Mincho"/>
                <w:szCs w:val="18"/>
              </w:rPr>
            </w:pPr>
            <w:r>
              <w:rPr>
                <w:rFonts w:eastAsia="Yu Mincho"/>
                <w:szCs w:val="18"/>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rFonts w:eastAsia="Yu Mincho"/>
                <w:szCs w:val="18"/>
                <w:lang w:eastAsia="ko-KR"/>
              </w:rPr>
            </w:pPr>
            <w:r>
              <w:t>n71</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lang w:eastAsia="ko-KR"/>
              </w:rPr>
            </w:pPr>
            <w:r>
              <w:t>See CA_n71B Bandwidth Combination Set 2 in  Table 5.5A.1-1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47145" w:rsidRDefault="00447145" w:rsidP="00447145">
            <w:pPr>
              <w:keepNext/>
              <w:keepLines/>
              <w:spacing w:after="0"/>
              <w:jc w:val="center"/>
            </w:pPr>
            <w:r>
              <w:rPr>
                <w:rFonts w:ascii="Arial" w:hAnsi="Arial"/>
                <w:bCs/>
                <w:sz w:val="18"/>
                <w:lang w:val="sv-SE" w:eastAsia="zh-CN"/>
              </w:rPr>
              <w:t>CA</w:t>
            </w:r>
            <w:r>
              <w:rPr>
                <w:rFonts w:ascii="Arial" w:hAnsi="Arial"/>
                <w:bCs/>
                <w:sz w:val="18"/>
                <w:lang w:val="sv-SE" w:eastAsia="ja-JP"/>
              </w:rPr>
              <w:t>_</w:t>
            </w:r>
            <w:r>
              <w:rPr>
                <w:rFonts w:ascii="Arial" w:hAnsi="Arial"/>
                <w:bCs/>
                <w:sz w:val="18"/>
                <w:lang w:val="en-US" w:eastAsia="zh-CN"/>
              </w:rPr>
              <w:t>n41</w:t>
            </w:r>
            <w:r>
              <w:rPr>
                <w:rFonts w:ascii="Arial" w:hAnsi="Arial"/>
                <w:bCs/>
                <w:sz w:val="18"/>
                <w:lang w:val="sv-SE" w:eastAsia="ja-JP"/>
              </w:rPr>
              <w:t>A-</w:t>
            </w:r>
            <w:r>
              <w:rPr>
                <w:rFonts w:ascii="Arial" w:hAnsi="Arial"/>
                <w:bCs/>
                <w:sz w:val="18"/>
                <w:lang w:val="en-US" w:eastAsia="zh-CN"/>
              </w:rPr>
              <w:t>n74A</w:t>
            </w:r>
          </w:p>
        </w:tc>
        <w:tc>
          <w:tcPr>
            <w:tcW w:w="1381" w:type="dxa"/>
            <w:tcBorders>
              <w:top w:val="single" w:sz="4" w:space="0" w:color="auto"/>
              <w:left w:val="single" w:sz="4" w:space="0" w:color="auto"/>
              <w:bottom w:val="nil"/>
              <w:right w:val="single" w:sz="4" w:space="0" w:color="auto"/>
            </w:tcBorders>
            <w:shd w:val="clear" w:color="auto" w:fill="auto"/>
            <w:vAlign w:val="center"/>
          </w:tcPr>
          <w:p w:rsidR="00447145" w:rsidRDefault="00447145" w:rsidP="00447145">
            <w:pPr>
              <w:keepNext/>
              <w:keepLines/>
              <w:spacing w:after="0"/>
              <w:jc w:val="center"/>
            </w:pPr>
            <w:r>
              <w:rPr>
                <w:rFonts w:ascii="Arial" w:hAnsi="Arial"/>
                <w:bCs/>
                <w:sz w:val="18"/>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lang w:val="en-US" w:eastAsia="zh-CN"/>
              </w:rPr>
            </w:pPr>
            <w:r>
              <w:rPr>
                <w:rFonts w:ascii="Arial" w:hAnsi="Arial"/>
                <w:bCs/>
                <w:sz w:val="18"/>
                <w:lang w:val="sv-SE" w:eastAsia="zh-CN"/>
              </w:rPr>
              <w:t>n41</w:t>
            </w:r>
          </w:p>
        </w:tc>
        <w:tc>
          <w:tcPr>
            <w:tcW w:w="670"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lang w:eastAsia="zh-CN"/>
              </w:rPr>
            </w:pPr>
            <w:r>
              <w:rPr>
                <w:rFonts w:ascii="Arial" w:hAnsi="Arial" w:hint="eastAsia"/>
                <w:bCs/>
                <w:sz w:val="18"/>
                <w:lang w:val="sv-SE"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lang w:eastAsia="zh-CN"/>
              </w:rPr>
            </w:pPr>
            <w:r>
              <w:rPr>
                <w:rFonts w:ascii="Arial" w:hAnsi="Arial" w:hint="eastAsia"/>
                <w:bCs/>
                <w:sz w:val="18"/>
                <w:lang w:val="sv-SE"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lang w:eastAsia="zh-CN"/>
              </w:rPr>
            </w:pPr>
            <w:r>
              <w:rPr>
                <w:rFonts w:ascii="Arial" w:hAnsi="Arial" w:hint="eastAsia"/>
                <w:bCs/>
                <w:sz w:val="18"/>
                <w:lang w:val="sv-SE" w:eastAsia="zh-CN"/>
              </w:rPr>
              <w:t>2</w:t>
            </w:r>
            <w:r>
              <w:rPr>
                <w:rFonts w:ascii="Arial" w:hAnsi="Arial"/>
                <w:bCs/>
                <w:sz w:val="18"/>
                <w:lang w:val="sv-SE"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lang w:val="en-US" w:eastAsia="zh-CN"/>
              </w:rPr>
            </w:pPr>
            <w:r>
              <w:rPr>
                <w:rFonts w:ascii="Arial" w:hAnsi="Arial"/>
                <w:bCs/>
                <w:sz w:val="18"/>
                <w:lang w:val="sv-SE"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lang w:eastAsia="zh-CN"/>
              </w:rPr>
            </w:pPr>
            <w:r>
              <w:rPr>
                <w:rFonts w:ascii="Arial" w:hAnsi="Arial" w:hint="eastAsia"/>
                <w:bCs/>
                <w:sz w:val="18"/>
                <w:lang w:val="sv-SE" w:eastAsia="zh-CN"/>
              </w:rPr>
              <w:t>4</w:t>
            </w:r>
            <w:r>
              <w:rPr>
                <w:rFonts w:ascii="Arial" w:hAnsi="Arial"/>
                <w:bCs/>
                <w:sz w:val="18"/>
                <w:lang w:val="sv-SE"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lang w:eastAsia="zh-CN"/>
              </w:rPr>
            </w:pPr>
            <w:r>
              <w:rPr>
                <w:rFonts w:ascii="Arial" w:hAnsi="Arial" w:hint="eastAsia"/>
                <w:bCs/>
                <w:sz w:val="18"/>
                <w:lang w:val="sv-SE" w:eastAsia="zh-CN"/>
              </w:rPr>
              <w:t>5</w:t>
            </w:r>
            <w:r>
              <w:rPr>
                <w:rFonts w:ascii="Arial" w:hAnsi="Arial"/>
                <w:bCs/>
                <w:sz w:val="18"/>
                <w:lang w:val="sv-SE"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lang w:eastAsia="zh-CN"/>
              </w:rPr>
            </w:pPr>
            <w:r>
              <w:rPr>
                <w:rFonts w:ascii="Arial" w:hAnsi="Arial" w:hint="eastAsia"/>
                <w:bCs/>
                <w:sz w:val="18"/>
                <w:lang w:val="sv-SE" w:eastAsia="zh-CN"/>
              </w:rPr>
              <w:t>6</w:t>
            </w:r>
            <w:r>
              <w:rPr>
                <w:rFonts w:ascii="Arial" w:hAnsi="Arial"/>
                <w:bCs/>
                <w:sz w:val="18"/>
                <w:lang w:val="sv-SE"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lang w:eastAsia="zh-CN"/>
              </w:rPr>
            </w:pPr>
            <w:r>
              <w:rPr>
                <w:rFonts w:ascii="Arial" w:hAnsi="Arial" w:hint="eastAsia"/>
                <w:bCs/>
                <w:sz w:val="18"/>
                <w:lang w:val="sv-SE" w:eastAsia="zh-CN"/>
              </w:rPr>
              <w:t>8</w:t>
            </w:r>
            <w:r>
              <w:rPr>
                <w:rFonts w:ascii="Arial" w:hAnsi="Arial"/>
                <w:bCs/>
                <w:sz w:val="18"/>
                <w:lang w:val="sv-SE"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rPr>
            </w:pPr>
            <w:r>
              <w:rPr>
                <w:rFonts w:ascii="Arial" w:hAnsi="Arial" w:hint="eastAsia"/>
                <w:bCs/>
                <w:sz w:val="18"/>
                <w:lang w:val="sv-SE" w:eastAsia="zh-CN"/>
              </w:rPr>
              <w:t>90</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lang w:eastAsia="zh-CN"/>
              </w:rPr>
            </w:pPr>
            <w:r>
              <w:rPr>
                <w:rFonts w:ascii="Arial" w:hAnsi="Arial" w:hint="eastAsia"/>
                <w:bCs/>
                <w:sz w:val="18"/>
                <w:lang w:val="sv-SE" w:eastAsia="zh-CN"/>
              </w:rPr>
              <w:t>10</w:t>
            </w:r>
            <w:r>
              <w:rPr>
                <w:rFonts w:ascii="Arial" w:hAnsi="Arial"/>
                <w:bCs/>
                <w:sz w:val="18"/>
                <w:lang w:val="sv-SE" w:eastAsia="zh-CN"/>
              </w:rPr>
              <w:t>0</w:t>
            </w: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val="en-US" w:eastAsia="zh-CN"/>
              </w:rPr>
            </w:pPr>
            <w:r>
              <w:rPr>
                <w:rFonts w:hint="eastAsia"/>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lang w:val="en-US" w:eastAsia="zh-CN"/>
              </w:rPr>
            </w:pPr>
            <w:r>
              <w:rPr>
                <w:rFonts w:ascii="Arial" w:hAnsi="Arial"/>
                <w:bCs/>
                <w:sz w:val="18"/>
                <w:lang w:val="sv-SE" w:eastAsia="ja-JP"/>
              </w:rPr>
              <w:t>n74</w:t>
            </w:r>
          </w:p>
        </w:tc>
        <w:tc>
          <w:tcPr>
            <w:tcW w:w="670"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lang w:eastAsia="zh-CN"/>
              </w:rPr>
            </w:pPr>
            <w:r>
              <w:rPr>
                <w:rFonts w:ascii="Arial" w:hAnsi="Arial" w:hint="eastAsia"/>
                <w:bCs/>
                <w:sz w:val="18"/>
                <w:lang w:val="sv-SE"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lang w:eastAsia="zh-CN"/>
              </w:rPr>
            </w:pPr>
            <w:r>
              <w:rPr>
                <w:rFonts w:ascii="Arial" w:hAnsi="Arial" w:hint="eastAsia"/>
                <w:bCs/>
                <w:sz w:val="18"/>
                <w:lang w:val="sv-SE"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lang w:eastAsia="zh-CN"/>
              </w:rPr>
            </w:pPr>
            <w:r>
              <w:rPr>
                <w:rFonts w:ascii="Arial" w:hAnsi="Arial" w:hint="eastAsia"/>
                <w:bCs/>
                <w:sz w:val="18"/>
                <w:lang w:val="sv-SE" w:eastAsia="zh-CN"/>
              </w:rPr>
              <w:t>2</w:t>
            </w:r>
            <w:r>
              <w:rPr>
                <w:rFonts w:ascii="Arial" w:hAnsi="Arial"/>
                <w:bCs/>
                <w:sz w:val="18"/>
                <w:lang w:val="sv-SE"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447145" w:rsidRDefault="00447145" w:rsidP="00447145">
            <w:pPr>
              <w:keepNext/>
              <w:keepLines/>
              <w:spacing w:after="0"/>
              <w:jc w:val="center"/>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val="en-US"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eastAsia="zh-CN"/>
              </w:rPr>
            </w:pPr>
            <w:r>
              <w:t>CA_n41A-n77A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eastAsia="zh-CN"/>
              </w:rPr>
            </w:pPr>
            <w:r>
              <w:rPr>
                <w:rFonts w:hint="eastAsia"/>
                <w:lang w:val="en-US"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lang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r>
              <w:rPr>
                <w:rFonts w:hint="eastAsia"/>
                <w:lang w:val="en-US" w:eastAsia="zh-CN"/>
              </w:rPr>
              <w:t>n7</w:t>
            </w:r>
            <w:r>
              <w:rPr>
                <w:lang w:val="en-US" w:eastAsia="zh-CN"/>
              </w:rPr>
              <w:t>7</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eastAsia="zh-CN"/>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lang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100</w:t>
            </w:r>
          </w:p>
        </w:tc>
        <w:tc>
          <w:tcPr>
            <w:tcW w:w="1485" w:type="dxa"/>
            <w:tcBorders>
              <w:top w:val="nil"/>
              <w:left w:val="single" w:sz="4" w:space="0" w:color="auto"/>
              <w:bottom w:val="nil"/>
              <w:right w:val="single" w:sz="4" w:space="0" w:color="auto"/>
            </w:tcBorders>
            <w:shd w:val="clear" w:color="auto" w:fill="auto"/>
          </w:tcPr>
          <w:p w:rsidR="00447145" w:rsidRDefault="00447145" w:rsidP="00447145">
            <w:pPr>
              <w:pStyle w:val="TAC"/>
              <w:rPr>
                <w:lang w:eastAsia="zh-CN"/>
              </w:rPr>
            </w:pPr>
            <w:r>
              <w:rPr>
                <w:lang w:eastAsia="zh-CN"/>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eastAsia="zh-CN"/>
              </w:rPr>
            </w:pPr>
            <w:r>
              <w:t>CA_n41(2A)-n77A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r>
              <w:rPr>
                <w:rFonts w:hint="eastAsia"/>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szCs w:val="18"/>
                <w:lang w:eastAsia="zh-CN"/>
              </w:rPr>
              <w:t>See CA_n41(2A) Bandwidth Combination Set 1 in Table 5.</w:t>
            </w:r>
            <w:r>
              <w:rPr>
                <w:rFonts w:cs="Arial" w:hint="eastAsia"/>
                <w:szCs w:val="18"/>
                <w:lang w:eastAsia="zh-CN"/>
              </w:rPr>
              <w:t>5</w:t>
            </w:r>
            <w:r>
              <w:rPr>
                <w:rFonts w:cs="Arial"/>
                <w:szCs w:val="18"/>
                <w:lang w:eastAsia="zh-CN"/>
              </w:rPr>
              <w:t>A.2-1 in TS 38.101-1</w:t>
            </w: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eastAsia="zh-CN"/>
              </w:rPr>
            </w:pPr>
            <w:r>
              <w:rPr>
                <w:rFonts w:hint="eastAsia"/>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r>
              <w:rPr>
                <w:rFonts w:hint="eastAsia"/>
                <w:lang w:val="en-US" w:eastAsia="zh-CN"/>
              </w:rPr>
              <w:t>n7</w:t>
            </w:r>
            <w:r>
              <w:rPr>
                <w:lang w:val="en-US" w:eastAsia="zh-CN"/>
              </w:rPr>
              <w:t>7</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eastAsia="zh-CN"/>
              </w:rPr>
            </w:pPr>
            <w:r>
              <w:t>CA_n41C-n77A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pPr>
            <w:r>
              <w:t>CA_n41A-n77A</w:t>
            </w:r>
          </w:p>
          <w:p w:rsidR="00447145" w:rsidRDefault="00447145" w:rsidP="00447145">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r>
              <w:rPr>
                <w:rFonts w:hint="eastAsia"/>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rFonts w:cs="Arial"/>
                <w:szCs w:val="18"/>
                <w:lang w:eastAsia="zh-CN"/>
              </w:rPr>
              <w:t>See CA_n41C Bandwidth Combination Set 0 in Table 5.</w:t>
            </w:r>
            <w:r>
              <w:rPr>
                <w:rFonts w:cs="Arial" w:hint="eastAsia"/>
                <w:szCs w:val="18"/>
                <w:lang w:eastAsia="zh-CN"/>
              </w:rPr>
              <w:t>5</w:t>
            </w:r>
            <w:r>
              <w:rPr>
                <w:rFonts w:cs="Arial"/>
                <w:szCs w:val="18"/>
                <w:lang w:eastAsia="zh-CN"/>
              </w:rPr>
              <w:t>A.1-1 in TS 38.101-1</w:t>
            </w: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eastAsia="zh-CN"/>
              </w:rPr>
            </w:pPr>
            <w:r>
              <w:rPr>
                <w:rFonts w:hint="eastAsia"/>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r>
              <w:rPr>
                <w:rFonts w:hint="eastAsia"/>
                <w:lang w:val="en-US" w:eastAsia="zh-CN"/>
              </w:rPr>
              <w:t>n7</w:t>
            </w:r>
            <w:r>
              <w:rPr>
                <w:lang w:val="en-US" w:eastAsia="zh-CN"/>
              </w:rPr>
              <w:t>7</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pPr>
            <w:r>
              <w:t>CA_n41A-n77(2A)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lang w:eastAsia="zh-CN"/>
              </w:rPr>
            </w:pPr>
            <w:r>
              <w:rPr>
                <w:rFonts w:hint="eastAsia"/>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val="en-US"/>
              </w:rPr>
            </w:pPr>
            <w:r>
              <w:rPr>
                <w:rFonts w:hint="eastAsia"/>
                <w:lang w:val="en-US" w:eastAsia="zh-CN"/>
              </w:rPr>
              <w:t>n7</w:t>
            </w:r>
            <w:r>
              <w:rPr>
                <w:lang w:val="en-US" w:eastAsia="zh-CN"/>
              </w:rPr>
              <w:t>7</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lang w:eastAsia="zh-CN"/>
              </w:rPr>
            </w:pPr>
            <w:r>
              <w:rPr>
                <w:lang w:eastAsia="zh-CN"/>
              </w:rPr>
              <w:t>See CA_n77(2A) Bandwidth Combination Set 1 in Table 5.5A.2-1 in TS 38.101-1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lang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szCs w:val="18"/>
                <w:lang w:eastAsia="zh-CN"/>
              </w:rPr>
              <w:t>CA_n41A-n78A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szCs w:val="18"/>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r>
              <w:rPr>
                <w:szCs w:val="18"/>
                <w:lang w:val="en-US"/>
              </w:rPr>
              <w:t>n41</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szCs w:val="18"/>
                <w:lang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r>
              <w:t>n41</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r>
              <w:rPr>
                <w:rFonts w:eastAsia="Yu Mincho"/>
                <w:szCs w:val="18"/>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r>
              <w:t>n78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t>70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szCs w:val="18"/>
                <w:lang w:eastAsia="zh-CN"/>
              </w:rPr>
              <w:t>100</w:t>
            </w:r>
          </w:p>
        </w:tc>
        <w:tc>
          <w:tcPr>
            <w:tcW w:w="1485" w:type="dxa"/>
            <w:tcBorders>
              <w:top w:val="nil"/>
              <w:left w:val="single" w:sz="4" w:space="0" w:color="auto"/>
              <w:bottom w:val="nil"/>
              <w:right w:val="single" w:sz="4" w:space="0" w:color="auto"/>
            </w:tcBorders>
            <w:shd w:val="clear" w:color="auto" w:fill="auto"/>
          </w:tcPr>
          <w:p w:rsidR="00447145" w:rsidRDefault="00447145" w:rsidP="00447145">
            <w:pPr>
              <w:pStyle w:val="TAC"/>
              <w:rPr>
                <w:rFonts w:eastAsia="Yu Mincho"/>
                <w:szCs w:val="18"/>
              </w:rPr>
            </w:pPr>
            <w:r>
              <w:rPr>
                <w:rFonts w:hint="eastAsia"/>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r>
              <w:rPr>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t xml:space="preserve">See CA_n78(2A) Bandwidth Combination Set </w:t>
            </w:r>
            <w:r>
              <w:rPr>
                <w:rFonts w:hint="eastAsia"/>
                <w:lang w:eastAsia="zh-CN"/>
              </w:rPr>
              <w:t>2</w:t>
            </w:r>
            <w:r>
              <w:t xml:space="preserve"> in Table 5.5A.2-1 in TS 38.101-1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1"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szCs w:val="18"/>
                <w:lang w:eastAsia="zh-CN"/>
              </w:rPr>
              <w:t>CA_n41A-n7</w:t>
            </w:r>
            <w:r>
              <w:rPr>
                <w:rFonts w:hint="eastAsia"/>
                <w:szCs w:val="18"/>
                <w:lang w:val="en-US" w:eastAsia="zh-CN"/>
              </w:rPr>
              <w:t>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szCs w:val="18"/>
                <w:lang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szCs w:val="18"/>
                <w:lang w:eastAsia="zh-CN"/>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1" w:type="dxa"/>
            <w:tcBorders>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rsidR="00447145" w:rsidRDefault="00447145" w:rsidP="00447145">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szCs w:val="18"/>
                <w:lang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szCs w:val="18"/>
                <w:lang w:val="en-US" w:eastAsia="zh-CN"/>
              </w:rPr>
              <w:t>CA_n46A-n48A</w:t>
            </w:r>
          </w:p>
        </w:tc>
        <w:tc>
          <w:tcPr>
            <w:tcW w:w="1381"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szCs w:val="18"/>
                <w:lang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sidRPr="00746228">
              <w:t>n46</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sidRPr="00746228">
              <w:rPr>
                <w:rFonts w:hint="eastAsia"/>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sidRPr="00746228">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sidRPr="00746228">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sidRPr="00746228">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rsidR="00447145" w:rsidRDefault="00447145" w:rsidP="00447145">
            <w:pPr>
              <w:pStyle w:val="TAC"/>
              <w:rPr>
                <w:rFonts w:eastAsia="Yu Mincho"/>
                <w:szCs w:val="18"/>
              </w:rPr>
            </w:pPr>
            <w:r>
              <w:rPr>
                <w:rFonts w:eastAsia="Yu Mincho"/>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sidRPr="00746228">
              <w:t>n48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sidRPr="005C1523">
              <w:rPr>
                <w:rFonts w:hint="eastAsia"/>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szCs w:val="18"/>
                <w:lang w:val="en-US" w:eastAsia="zh-CN"/>
              </w:rPr>
              <w:t>CA_n46B-n48A</w:t>
            </w:r>
          </w:p>
        </w:tc>
        <w:tc>
          <w:tcPr>
            <w:tcW w:w="1381"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szCs w:val="18"/>
                <w:lang w:eastAsia="ko-KR"/>
              </w:rPr>
              <w:t>See CA_n46B Bandwidth Combination Set 0 in Table 5.5A.1-1</w:t>
            </w: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szCs w:val="18"/>
                <w:lang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sidRPr="00746228">
              <w:t>n46</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sidRPr="00746228">
              <w:rPr>
                <w:rFonts w:eastAsia="Yu Mincho"/>
              </w:rPr>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rsidR="00447145" w:rsidRDefault="00447145" w:rsidP="00447145">
            <w:pPr>
              <w:pStyle w:val="TAC"/>
              <w:rPr>
                <w:rFonts w:eastAsia="Yu Mincho"/>
                <w:szCs w:val="18"/>
              </w:rPr>
            </w:pPr>
            <w:r>
              <w:rPr>
                <w:rFonts w:eastAsia="Yu Mincho"/>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sidRPr="00746228">
              <w:t>n48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sidRPr="005C1523">
              <w:rPr>
                <w:rFonts w:hint="eastAsia"/>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szCs w:val="18"/>
                <w:lang w:val="en-US" w:eastAsia="zh-CN"/>
              </w:rPr>
              <w:t>CA_n46C-n48A</w:t>
            </w:r>
          </w:p>
        </w:tc>
        <w:tc>
          <w:tcPr>
            <w:tcW w:w="1381"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szCs w:val="18"/>
                <w:lang w:eastAsia="ko-KR"/>
              </w:rPr>
              <w:t>See CA_n46C Bandwidth Combination Set 0 in Table 5.5A.1-1</w:t>
            </w: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szCs w:val="18"/>
                <w:lang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sidRPr="00746228">
              <w:t>n46</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sidRPr="00746228">
              <w:rPr>
                <w:rFonts w:eastAsia="Yu Mincho"/>
              </w:rPr>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rsidR="00447145" w:rsidRDefault="00447145" w:rsidP="00447145">
            <w:pPr>
              <w:pStyle w:val="TAC"/>
              <w:rPr>
                <w:rFonts w:eastAsia="Yu Mincho"/>
                <w:szCs w:val="18"/>
              </w:rPr>
            </w:pPr>
            <w:r>
              <w:rPr>
                <w:rFonts w:eastAsia="Yu Mincho"/>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sidRPr="00746228">
              <w:t>n48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sidRPr="005C1523">
              <w:rPr>
                <w:rFonts w:hint="eastAsia"/>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szCs w:val="18"/>
                <w:lang w:val="en-US" w:eastAsia="zh-CN"/>
              </w:rPr>
              <w:t>CA_n46D-n48A</w:t>
            </w:r>
          </w:p>
        </w:tc>
        <w:tc>
          <w:tcPr>
            <w:tcW w:w="1381"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szCs w:val="18"/>
                <w:lang w:eastAsia="ko-KR"/>
              </w:rPr>
              <w:t>See CA_n46D Bandwidth Combination Set 0 in Table 5.5A.1-1</w:t>
            </w: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rFonts w:eastAsia="Yu Mincho"/>
                <w:szCs w:val="18"/>
              </w:rPr>
            </w:pPr>
            <w:r>
              <w:rPr>
                <w:rFonts w:eastAsia="Yu Mincho"/>
                <w:szCs w:val="18"/>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sidRPr="00746228">
              <w:t>n46</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sidRPr="00746228">
              <w:rPr>
                <w:rFonts w:eastAsia="Yu Mincho"/>
              </w:rPr>
              <w:t>See CA_n46D Bandwidth Combination Set 0 in Table 5.5A.1-1</w:t>
            </w:r>
          </w:p>
        </w:tc>
        <w:tc>
          <w:tcPr>
            <w:tcW w:w="1485" w:type="dxa"/>
            <w:tcBorders>
              <w:top w:val="nil"/>
              <w:left w:val="single" w:sz="4" w:space="0" w:color="auto"/>
              <w:bottom w:val="nil"/>
              <w:right w:val="single" w:sz="4" w:space="0" w:color="auto"/>
            </w:tcBorders>
            <w:shd w:val="clear" w:color="auto" w:fill="auto"/>
          </w:tcPr>
          <w:p w:rsidR="00447145" w:rsidRDefault="00447145" w:rsidP="00447145">
            <w:pPr>
              <w:pStyle w:val="TAC"/>
              <w:rPr>
                <w:rFonts w:eastAsia="Yu Mincho"/>
                <w:szCs w:val="18"/>
              </w:rPr>
            </w:pPr>
            <w:r>
              <w:rPr>
                <w:rFonts w:eastAsia="Yu Mincho"/>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sidRPr="00746228">
              <w:t>n48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sidRPr="005C1523">
              <w:rPr>
                <w:rFonts w:hint="eastAsia"/>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szCs w:val="18"/>
                <w:lang w:val="en-US" w:eastAsia="zh-CN"/>
              </w:rPr>
              <w:t>CA_n46E-n48A</w:t>
            </w:r>
          </w:p>
        </w:tc>
        <w:tc>
          <w:tcPr>
            <w:tcW w:w="1381"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szCs w:val="18"/>
                <w:lang w:eastAsia="ko-KR"/>
              </w:rPr>
              <w:t>See CA_n46E Bandwidth Combination Set 0 in Table 5.5A.1-1</w:t>
            </w: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szCs w:val="18"/>
                <w:lang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sidRPr="00746228">
              <w:t>n46</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sidRPr="00746228">
              <w:rPr>
                <w:rFonts w:eastAsia="Yu Mincho"/>
              </w:rPr>
              <w:t>See CA_n46E Bandwidth Combination Set 0 in Table 5.5A.1-1</w:t>
            </w:r>
          </w:p>
        </w:tc>
        <w:tc>
          <w:tcPr>
            <w:tcW w:w="1485" w:type="dxa"/>
            <w:tcBorders>
              <w:top w:val="nil"/>
              <w:left w:val="single" w:sz="4" w:space="0" w:color="auto"/>
              <w:bottom w:val="nil"/>
              <w:right w:val="single" w:sz="4" w:space="0" w:color="auto"/>
            </w:tcBorders>
            <w:shd w:val="clear" w:color="auto" w:fill="auto"/>
          </w:tcPr>
          <w:p w:rsidR="00447145" w:rsidRDefault="00447145" w:rsidP="00447145">
            <w:pPr>
              <w:pStyle w:val="TAC"/>
              <w:rPr>
                <w:rFonts w:eastAsia="Yu Mincho"/>
                <w:szCs w:val="18"/>
              </w:rPr>
            </w:pPr>
            <w:r>
              <w:rPr>
                <w:rFonts w:eastAsia="Yu Mincho"/>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sidRPr="00746228">
              <w:t>n48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sidRPr="005C1523">
              <w:rPr>
                <w:rFonts w:hint="eastAsia"/>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t>CA_n46N-n48A</w:t>
            </w: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rPr>
              <w:t>See CA_n46N Bandwidth Combination Set 0 in Table 5.5A.1-1</w:t>
            </w:r>
          </w:p>
        </w:tc>
        <w:tc>
          <w:tcPr>
            <w:tcW w:w="1485" w:type="dxa"/>
            <w:tcBorders>
              <w:top w:val="nil"/>
              <w:left w:val="single" w:sz="4" w:space="0" w:color="auto"/>
              <w:bottom w:val="nil"/>
              <w:right w:val="single" w:sz="4" w:space="0" w:color="auto"/>
            </w:tcBorders>
            <w:shd w:val="clear" w:color="auto" w:fill="auto"/>
          </w:tcPr>
          <w:p w:rsidR="00447145" w:rsidRDefault="00447145" w:rsidP="00447145">
            <w:pPr>
              <w:pStyle w:val="TAC"/>
              <w:rPr>
                <w:rFonts w:eastAsia="Yu Mincho"/>
                <w:szCs w:val="18"/>
              </w:rPr>
            </w:pPr>
            <w:r>
              <w:rPr>
                <w:rFonts w:eastAsia="Yu Mincho"/>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lang w:val="fr-FR"/>
              </w:rPr>
              <w:t>n48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r>
              <w:rPr>
                <w:lang w:val="fr-FR"/>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lang w:val="fr-FR"/>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lang w:val="fr-FR"/>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lang w:val="fr-FR"/>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lang w:val="fr-FR"/>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lang w:val="fr-FR"/>
              </w:rPr>
              <w:t>50</w:t>
            </w:r>
            <w:r>
              <w:rPr>
                <w:rFonts w:eastAsia="Yu Mincho"/>
                <w:vertAlign w:val="superscript"/>
                <w:lang w:val="fr-FR"/>
              </w:rPr>
              <w:t>1</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lang w:val="fr-FR"/>
              </w:rPr>
              <w:t>80</w:t>
            </w:r>
            <w:r>
              <w:rPr>
                <w:rFonts w:eastAsia="Yu Mincho"/>
                <w:vertAlign w:val="superscript"/>
                <w:lang w:val="fr-FR"/>
              </w:rPr>
              <w:t>1</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lang w:val="fr-FR"/>
              </w:rPr>
              <w:t>90</w:t>
            </w:r>
            <w:r>
              <w:rPr>
                <w:rFonts w:eastAsia="Yu Mincho"/>
                <w:vertAlign w:val="superscript"/>
                <w:lang w:val="fr-FR"/>
              </w:rPr>
              <w:t>1</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lang w:val="fr-FR"/>
              </w:rPr>
              <w:t>100</w:t>
            </w:r>
            <w:r>
              <w:rPr>
                <w:rFonts w:eastAsia="Yu Mincho"/>
                <w:vertAlign w:val="superscript"/>
                <w:lang w:val="fr-FR"/>
              </w:rPr>
              <w:t>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lastRenderedPageBreak/>
              <w:t>CA_n46A-n48B</w:t>
            </w: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t>n46</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rsidR="00447145" w:rsidRDefault="00447145" w:rsidP="00447145">
            <w:pPr>
              <w:pStyle w:val="TAC"/>
              <w:rPr>
                <w:rFonts w:eastAsia="Yu Mincho"/>
                <w:szCs w:val="18"/>
              </w:rPr>
            </w:pPr>
            <w:r>
              <w:rPr>
                <w:rFonts w:eastAsia="Yu Mincho"/>
                <w:szCs w:val="18"/>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szCs w:val="18"/>
              </w:rP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t>CA_n46A-n48C</w:t>
            </w: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t>n46</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rsidR="00447145" w:rsidRDefault="00447145" w:rsidP="00447145">
            <w:pPr>
              <w:pStyle w:val="TAC"/>
              <w:rPr>
                <w:rFonts w:eastAsia="Yu Mincho"/>
                <w:szCs w:val="18"/>
              </w:rPr>
            </w:pPr>
            <w:r>
              <w:rPr>
                <w:rFonts w:eastAsia="Yu Mincho"/>
                <w:szCs w:val="18"/>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szCs w:val="18"/>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t>CA_n46B-n48B</w:t>
            </w: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rsidR="00447145" w:rsidRDefault="00447145" w:rsidP="00447145">
            <w:pPr>
              <w:pStyle w:val="TAC"/>
              <w:rPr>
                <w:rFonts w:eastAsia="Yu Mincho"/>
                <w:szCs w:val="18"/>
              </w:rPr>
            </w:pPr>
            <w:r>
              <w:rPr>
                <w:rFonts w:eastAsia="Yu Mincho"/>
                <w:szCs w:val="18"/>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t>CA_n46B-n48C</w:t>
            </w: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rsidR="00447145" w:rsidRDefault="00447145" w:rsidP="00447145">
            <w:pPr>
              <w:pStyle w:val="TAC"/>
              <w:rPr>
                <w:rFonts w:eastAsia="Yu Mincho"/>
                <w:szCs w:val="18"/>
              </w:rPr>
            </w:pPr>
            <w:r>
              <w:rPr>
                <w:rFonts w:eastAsia="Yu Mincho"/>
                <w:szCs w:val="18"/>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t>CA_n46C-n48B</w:t>
            </w: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rsidR="00447145" w:rsidRDefault="00447145" w:rsidP="00447145">
            <w:pPr>
              <w:pStyle w:val="TAC"/>
              <w:rPr>
                <w:rFonts w:eastAsia="Yu Mincho"/>
                <w:szCs w:val="18"/>
              </w:rPr>
            </w:pPr>
            <w:r>
              <w:rPr>
                <w:rFonts w:eastAsia="Yu Mincho"/>
                <w:szCs w:val="18"/>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t>CA_n46C-n48C</w:t>
            </w: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rsidR="00447145" w:rsidRDefault="00447145" w:rsidP="00447145">
            <w:pPr>
              <w:pStyle w:val="TAC"/>
              <w:rPr>
                <w:rFonts w:eastAsia="Yu Mincho"/>
                <w:szCs w:val="18"/>
              </w:rPr>
            </w:pPr>
            <w:r>
              <w:rPr>
                <w:rFonts w:eastAsia="Yu Mincho"/>
                <w:szCs w:val="18"/>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t>CA_n46D-n48B</w:t>
            </w: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t>See CA_n46D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eastAsia="Yu Mincho"/>
                <w:szCs w:val="18"/>
              </w:rPr>
            </w:pPr>
            <w:r>
              <w:rPr>
                <w:rFonts w:eastAsia="Yu Mincho"/>
                <w:szCs w:val="18"/>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cs="Arial"/>
                <w:color w:val="000000"/>
                <w:lang w:val="en-US"/>
              </w:rPr>
              <w:t>CA_n46D-n48C</w:t>
            </w:r>
          </w:p>
        </w:tc>
        <w:tc>
          <w:tcPr>
            <w:tcW w:w="1381" w:type="dxa"/>
            <w:tcBorders>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szCs w:val="18"/>
                <w:lang w:eastAsia="ko-KR"/>
              </w:rPr>
              <w:t>See CA_n46D Bandwidth Combination Set 0 in Table 5.5A.1-1</w:t>
            </w: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szCs w:val="18"/>
                <w:lang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szCs w:val="18"/>
                <w:lang w:eastAsia="ko-KR"/>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cs="Arial"/>
                <w:color w:val="000000"/>
                <w:lang w:val="en-US"/>
              </w:rPr>
              <w:t>CA_n46E-n48B</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szCs w:val="18"/>
              </w:rPr>
              <w:t>See CA_n46E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szCs w:val="18"/>
                <w:lang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szCs w:val="18"/>
                <w:lang w:eastAsia="ko-KR"/>
              </w:rP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cs="Arial"/>
                <w:color w:val="000000"/>
                <w:lang w:val="en-US"/>
              </w:rPr>
            </w:pPr>
            <w:r>
              <w:t>CA_n46N-n48B</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lang w:val="fr-FR"/>
              </w:rPr>
              <w:t>n46</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lang w:eastAsia="ko-KR"/>
              </w:rPr>
            </w:pPr>
            <w:r>
              <w:rPr>
                <w:rFonts w:eastAsia="Yu Mincho"/>
                <w:lang w:val="fr-FR"/>
              </w:rPr>
              <w:t>See CA_n46N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t>0</w:t>
            </w: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cs="Arial"/>
                <w:color w:val="000000"/>
                <w:lang w:val="en-US"/>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lang w:val="fr-FR"/>
              </w:rPr>
              <w:t>n48</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lang w:eastAsia="ko-KR"/>
              </w:rPr>
            </w:pPr>
            <w:r>
              <w:rPr>
                <w:rFonts w:eastAsia="Yu Mincho"/>
                <w:lang w:val="fr-FR"/>
              </w:rP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cs="Arial"/>
                <w:color w:val="000000"/>
                <w:lang w:val="en-US"/>
              </w:rPr>
              <w:t>CA_n46E-n48C</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eastAsia="zh-CN"/>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szCs w:val="18"/>
                <w:lang w:eastAsia="ko-KR"/>
              </w:rPr>
              <w:t>See CA_n46E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szCs w:val="18"/>
                <w:lang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szCs w:val="18"/>
                <w:lang w:eastAsia="ko-KR"/>
              </w:rPr>
              <w:t>See CA_n48C Bandwidth Combination Set 0 in Table 5.5A.1-1</w:t>
            </w:r>
          </w:p>
        </w:tc>
        <w:tc>
          <w:tcPr>
            <w:tcW w:w="1485"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t>CA_n46N-n48C</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lang w:val="fr-FR"/>
              </w:rPr>
              <w:t>n46</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lang w:eastAsia="ko-KR"/>
              </w:rPr>
            </w:pPr>
            <w:r>
              <w:rPr>
                <w:rFonts w:eastAsia="Yu Mincho"/>
                <w:lang w:val="fr-FR"/>
              </w:rPr>
              <w:t>See CA_n46N Bandwidth Combination Set 0 in Table 5.5A.1-1</w:t>
            </w: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lang w:val="fr-FR"/>
              </w:rPr>
              <w:t>n48</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lang w:eastAsia="ko-KR"/>
              </w:rPr>
            </w:pPr>
            <w:r>
              <w:rPr>
                <w:rFonts w:eastAsia="Yu Mincho"/>
                <w:lang w:val="fr-FR"/>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szCs w:val="18"/>
                <w:lang w:val="en-US" w:eastAsia="zh-CN"/>
              </w:rPr>
              <w:t>CA_n46A-n66A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szCs w:val="18"/>
                <w:lang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47145" w:rsidRDefault="00447145" w:rsidP="00447145">
            <w:pPr>
              <w:keepNext/>
              <w:keepLines/>
              <w:spacing w:after="0"/>
              <w:jc w:val="center"/>
              <w:rPr>
                <w:szCs w:val="18"/>
                <w:lang w:eastAsia="zh-CN"/>
              </w:rPr>
            </w:pPr>
            <w:r>
              <w:rPr>
                <w:rFonts w:ascii="Arial" w:hAnsi="Arial"/>
                <w:sz w:val="18"/>
                <w:lang w:val="en-US" w:eastAsia="zh-CN"/>
              </w:rPr>
              <w:t>CA_n48A-n53A</w:t>
            </w:r>
          </w:p>
        </w:tc>
        <w:tc>
          <w:tcPr>
            <w:tcW w:w="1381" w:type="dxa"/>
            <w:tcBorders>
              <w:top w:val="single" w:sz="4" w:space="0" w:color="auto"/>
              <w:left w:val="single" w:sz="4" w:space="0" w:color="auto"/>
              <w:bottom w:val="nil"/>
              <w:right w:val="single" w:sz="4" w:space="0" w:color="auto"/>
            </w:tcBorders>
            <w:shd w:val="clear" w:color="auto" w:fill="auto"/>
            <w:vAlign w:val="center"/>
          </w:tcPr>
          <w:p w:rsidR="00447145" w:rsidRDefault="00447145" w:rsidP="00447145">
            <w:pPr>
              <w:keepNext/>
              <w:keepLines/>
              <w:spacing w:after="0"/>
              <w:jc w:val="center"/>
              <w:rPr>
                <w:szCs w:val="18"/>
                <w:lang w:eastAsia="zh-CN"/>
              </w:rPr>
            </w:pPr>
            <w:r>
              <w:rPr>
                <w:rFonts w:ascii="Arial"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100</w:t>
            </w: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spacing w:after="0"/>
              <w:jc w:val="center"/>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lang w:val="en-US" w:eastAsia="zh-CN"/>
              </w:rPr>
              <w:t>n53</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447145" w:rsidRDefault="00447145" w:rsidP="00447145">
            <w:pPr>
              <w:keepNext/>
              <w:keepLines/>
              <w:spacing w:after="0"/>
              <w:jc w:val="center"/>
              <w:rPr>
                <w:szCs w:val="18"/>
                <w:lang w:eastAsia="zh-CN"/>
              </w:rPr>
            </w:pPr>
            <w:r>
              <w:rPr>
                <w:rFonts w:ascii="Arial" w:hAnsi="Arial"/>
                <w:sz w:val="18"/>
                <w:lang w:val="en-US" w:eastAsia="zh-CN"/>
              </w:rPr>
              <w:t>CA_n48(2A)-n53A</w:t>
            </w:r>
          </w:p>
        </w:tc>
        <w:tc>
          <w:tcPr>
            <w:tcW w:w="1381" w:type="dxa"/>
            <w:tcBorders>
              <w:top w:val="single" w:sz="4" w:space="0" w:color="auto"/>
              <w:left w:val="single" w:sz="4" w:space="0" w:color="auto"/>
              <w:bottom w:val="nil"/>
              <w:right w:val="single" w:sz="4" w:space="0" w:color="auto"/>
            </w:tcBorders>
            <w:shd w:val="clear" w:color="auto" w:fill="auto"/>
            <w:vAlign w:val="center"/>
          </w:tcPr>
          <w:p w:rsidR="00447145" w:rsidRDefault="00447145" w:rsidP="00447145">
            <w:pPr>
              <w:keepNext/>
              <w:keepLines/>
              <w:spacing w:after="0"/>
              <w:jc w:val="center"/>
              <w:rPr>
                <w:szCs w:val="18"/>
                <w:lang w:eastAsia="zh-CN"/>
              </w:rPr>
            </w:pPr>
            <w:r>
              <w:rPr>
                <w:rFonts w:ascii="Arial"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lang w:val="en-US" w:eastAsia="zh-CN"/>
              </w:rPr>
              <w:t>See CA_n48(2A)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0</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447145" w:rsidRDefault="00447145" w:rsidP="00447145">
            <w:pPr>
              <w:keepNext/>
              <w:keepLines/>
              <w:spacing w:after="0"/>
              <w:jc w:val="center"/>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lang w:val="en-US" w:eastAsia="zh-CN"/>
              </w:rPr>
              <w:t>n53</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szCs w:val="18"/>
                <w:lang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hint="eastAsia"/>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hint="eastAsia"/>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hint="eastAsia"/>
                <w:szCs w:val="18"/>
                <w:lang w:eastAsia="zh-CN"/>
              </w:rPr>
              <w:t>100</w:t>
            </w:r>
            <w:r>
              <w:rPr>
                <w:szCs w:val="18"/>
                <w:vertAlign w:val="superscript"/>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t>CA_n48B-n66A</w:t>
            </w: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rsidR="00447145" w:rsidRDefault="00447145" w:rsidP="0044714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rFonts w:eastAsia="Yu Mincho"/>
                <w:szCs w:val="18"/>
              </w:rPr>
              <w:t>See CA_n48B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rFonts w:eastAsia="Yu Mincho"/>
                <w:szCs w:val="18"/>
              </w:rPr>
            </w:pPr>
            <w:r>
              <w:rPr>
                <w:rFonts w:eastAsia="Yu Mincho"/>
                <w:szCs w:val="18"/>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rFonts w:hint="eastAsia"/>
                <w:szCs w:val="18"/>
                <w:lang w:val="en-US" w:eastAsia="zh-CN"/>
              </w:rPr>
              <w:t>15</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rFonts w:hint="eastAsia"/>
                <w:szCs w:val="18"/>
                <w:lang w:val="en-US"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1" w:type="dxa"/>
            <w:tcBorders>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szCs w:val="18"/>
                <w:lang w:val="en-US" w:eastAsia="zh-CN"/>
              </w:rPr>
              <w:t>See CA_</w:t>
            </w:r>
            <w:r>
              <w:rPr>
                <w:rFonts w:hint="eastAsia"/>
                <w:szCs w:val="18"/>
                <w:lang w:val="en-US" w:eastAsia="zh-CN"/>
              </w:rPr>
              <w:t>n48C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szCs w:val="18"/>
                <w:lang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szCs w:val="18"/>
                <w:lang w:val="en-US" w:eastAsia="zh-CN"/>
              </w:rPr>
              <w:t>See CA_</w:t>
            </w:r>
            <w:r>
              <w:rPr>
                <w:rFonts w:hint="eastAsia"/>
                <w:szCs w:val="18"/>
                <w:lang w:val="en-US" w:eastAsia="zh-CN"/>
              </w:rPr>
              <w:t xml:space="preserve">n48C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1" w:type="dxa"/>
            <w:tcBorders>
              <w:left w:val="single" w:sz="4" w:space="0" w:color="auto"/>
              <w:bottom w:val="nil"/>
              <w:right w:val="single" w:sz="4" w:space="0" w:color="auto"/>
            </w:tcBorders>
            <w:shd w:val="clear" w:color="auto" w:fill="auto"/>
          </w:tcPr>
          <w:p w:rsidR="00447145" w:rsidRDefault="00447145" w:rsidP="00447145">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szCs w:val="18"/>
                <w:lang w:val="en-US" w:eastAsia="zh-CN"/>
              </w:rPr>
              <w:t>See CA_</w:t>
            </w:r>
            <w:r>
              <w:rPr>
                <w:rFonts w:hint="eastAsia"/>
                <w:szCs w:val="18"/>
                <w:lang w:val="en-US" w:eastAsia="zh-CN"/>
              </w:rPr>
              <w:t>n48(2A)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left w:val="single" w:sz="4" w:space="0" w:color="auto"/>
              <w:bottom w:val="nil"/>
              <w:right w:val="single" w:sz="4" w:space="0" w:color="auto"/>
            </w:tcBorders>
            <w:shd w:val="clear" w:color="auto" w:fill="auto"/>
          </w:tcPr>
          <w:p w:rsidR="00447145" w:rsidRDefault="00447145" w:rsidP="00447145">
            <w:pPr>
              <w:pStyle w:val="TAC"/>
              <w:rPr>
                <w:szCs w:val="18"/>
                <w:lang w:eastAsia="zh-CN"/>
              </w:rPr>
            </w:pPr>
            <w:r>
              <w:rPr>
                <w:rFonts w:hint="eastAsia"/>
                <w:szCs w:val="18"/>
                <w:lang w:eastAsia="zh-CN"/>
              </w:rPr>
              <w:t>0</w:t>
            </w: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BD7CBB">
        <w:trPr>
          <w:trHeight w:val="187"/>
        </w:trPr>
        <w:tc>
          <w:tcPr>
            <w:tcW w:w="1642"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r>
              <w:rPr>
                <w:szCs w:val="18"/>
                <w:lang w:val="en-US" w:eastAsia="zh-CN"/>
              </w:rPr>
              <w:t>See CA_</w:t>
            </w:r>
            <w:r>
              <w:rPr>
                <w:rFonts w:hint="eastAsia"/>
                <w:szCs w:val="18"/>
                <w:lang w:val="en-US" w:eastAsia="zh-CN"/>
              </w:rPr>
              <w:t xml:space="preserve">n48(2A)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szCs w:val="18"/>
                <w:lang w:val="en-US" w:eastAsia="zh-CN"/>
              </w:rPr>
            </w:pPr>
            <w:r>
              <w:rPr>
                <w:rFonts w:hint="eastAsia"/>
                <w:szCs w:val="18"/>
                <w:lang w:val="en-US" w:eastAsia="zh-CN"/>
              </w:rPr>
              <w:t>1</w:t>
            </w:r>
          </w:p>
        </w:tc>
      </w:tr>
      <w:tr w:rsidR="00447145"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szCs w:val="18"/>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47145" w:rsidRDefault="00447145" w:rsidP="0044714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447145" w:rsidRDefault="00447145" w:rsidP="00447145">
            <w:pPr>
              <w:pStyle w:val="TAC"/>
              <w:rPr>
                <w:rFonts w:eastAsia="Yu Mincho"/>
                <w:szCs w:val="18"/>
              </w:rPr>
            </w:pPr>
          </w:p>
        </w:tc>
      </w:tr>
      <w:tr w:rsidR="00447145" w:rsidTr="00EC06B6">
        <w:trPr>
          <w:trHeight w:val="187"/>
          <w:ins w:id="302" w:author="Verizon" w:date="2021-07-20T14:56:00Z"/>
        </w:trPr>
        <w:tc>
          <w:tcPr>
            <w:tcW w:w="1642"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ins w:id="303" w:author="Verizon" w:date="2021-07-20T14:56:00Z"/>
                <w:lang w:eastAsia="zh-CN"/>
              </w:rPr>
            </w:pPr>
          </w:p>
        </w:tc>
        <w:tc>
          <w:tcPr>
            <w:tcW w:w="1381"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ins w:id="304" w:author="Verizon" w:date="2021-07-20T14:56:00Z"/>
                <w:lang w:val="en-US"/>
              </w:rPr>
            </w:pPr>
          </w:p>
        </w:tc>
        <w:tc>
          <w:tcPr>
            <w:tcW w:w="670" w:type="dxa"/>
            <w:tcBorders>
              <w:left w:val="single" w:sz="4" w:space="0" w:color="auto"/>
              <w:bottom w:val="single" w:sz="4" w:space="0" w:color="auto"/>
              <w:right w:val="single" w:sz="4" w:space="0" w:color="auto"/>
            </w:tcBorders>
          </w:tcPr>
          <w:p w:rsidR="00447145" w:rsidRDefault="00447145" w:rsidP="00447145">
            <w:pPr>
              <w:pStyle w:val="TAC"/>
              <w:rPr>
                <w:ins w:id="305" w:author="Verizon" w:date="2021-07-20T14:56:00Z"/>
                <w:lang w:val="en-US" w:eastAsia="zh-CN"/>
              </w:rPr>
            </w:pPr>
            <w:ins w:id="306" w:author="Verizon" w:date="2021-07-20T14:56:00Z">
              <w:r>
                <w:rPr>
                  <w:rFonts w:hint="eastAsia"/>
                  <w:lang w:eastAsia="zh-CN"/>
                </w:rPr>
                <w:t>n48</w:t>
              </w:r>
            </w:ins>
          </w:p>
        </w:tc>
        <w:tc>
          <w:tcPr>
            <w:tcW w:w="8740" w:type="dxa"/>
            <w:gridSpan w:val="23"/>
            <w:tcBorders>
              <w:top w:val="single" w:sz="4" w:space="0" w:color="auto"/>
              <w:left w:val="single" w:sz="4" w:space="0" w:color="auto"/>
              <w:bottom w:val="single" w:sz="4" w:space="0" w:color="auto"/>
              <w:right w:val="single" w:sz="4" w:space="0" w:color="auto"/>
            </w:tcBorders>
          </w:tcPr>
          <w:p w:rsidR="00447145" w:rsidRDefault="00447145" w:rsidP="00447145">
            <w:pPr>
              <w:pStyle w:val="TAC"/>
              <w:rPr>
                <w:ins w:id="307" w:author="Verizon" w:date="2021-07-20T14:56:00Z"/>
                <w:rFonts w:eastAsia="Yu Mincho"/>
              </w:rPr>
            </w:pPr>
            <w:ins w:id="308" w:author="Verizon" w:date="2021-07-20T14:56:00Z">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w:t>
              </w:r>
            </w:ins>
            <w:ins w:id="309" w:author="Verizon" w:date="2021-07-20T14:57:00Z">
              <w:r>
                <w:rPr>
                  <w:lang w:eastAsia="zh-CN"/>
                </w:rPr>
                <w:t>2</w:t>
              </w:r>
            </w:ins>
          </w:p>
        </w:tc>
        <w:tc>
          <w:tcPr>
            <w:tcW w:w="1485" w:type="dxa"/>
            <w:tcBorders>
              <w:top w:val="single" w:sz="4" w:space="0" w:color="auto"/>
              <w:left w:val="single" w:sz="4" w:space="0" w:color="auto"/>
              <w:bottom w:val="nil"/>
              <w:right w:val="single" w:sz="4" w:space="0" w:color="auto"/>
            </w:tcBorders>
            <w:shd w:val="clear" w:color="auto" w:fill="auto"/>
          </w:tcPr>
          <w:p w:rsidR="00447145" w:rsidRDefault="00447145" w:rsidP="00447145">
            <w:pPr>
              <w:pStyle w:val="TAC"/>
              <w:rPr>
                <w:ins w:id="310" w:author="Verizon" w:date="2021-07-20T14:56:00Z"/>
                <w:rFonts w:eastAsia="Yu Mincho"/>
              </w:rPr>
            </w:pPr>
            <w:ins w:id="311" w:author="Verizon" w:date="2021-07-20T14:56:00Z">
              <w:r>
                <w:rPr>
                  <w:rFonts w:hint="eastAsia"/>
                  <w:lang w:val="en-US" w:eastAsia="zh-CN"/>
                </w:rPr>
                <w:t>0</w:t>
              </w:r>
            </w:ins>
          </w:p>
        </w:tc>
      </w:tr>
      <w:tr w:rsidR="00FF0C16" w:rsidTr="00EC06B6">
        <w:trPr>
          <w:trHeight w:val="187"/>
          <w:ins w:id="312" w:author="Verizon" w:date="2021-07-20T14:56:00Z"/>
        </w:trPr>
        <w:tc>
          <w:tcPr>
            <w:tcW w:w="1642" w:type="dxa"/>
            <w:tcBorders>
              <w:top w:val="nil"/>
              <w:left w:val="single" w:sz="4" w:space="0" w:color="auto"/>
              <w:bottom w:val="nil"/>
              <w:right w:val="single" w:sz="4" w:space="0" w:color="auto"/>
            </w:tcBorders>
            <w:shd w:val="clear" w:color="auto" w:fill="auto"/>
          </w:tcPr>
          <w:p w:rsidR="00FF0C16" w:rsidRDefault="00FF0C16" w:rsidP="00FF0C16">
            <w:pPr>
              <w:pStyle w:val="TAC"/>
              <w:rPr>
                <w:ins w:id="313" w:author="Verizon" w:date="2021-07-20T14:56:00Z"/>
                <w:lang w:eastAsia="zh-CN"/>
              </w:rPr>
            </w:pPr>
            <w:ins w:id="314" w:author="Verizon" w:date="2021-07-20T15:03:00Z">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ins>
          </w:p>
        </w:tc>
        <w:tc>
          <w:tcPr>
            <w:tcW w:w="1381" w:type="dxa"/>
            <w:tcBorders>
              <w:top w:val="nil"/>
              <w:left w:val="single" w:sz="4" w:space="0" w:color="auto"/>
              <w:bottom w:val="nil"/>
              <w:right w:val="single" w:sz="4" w:space="0" w:color="auto"/>
            </w:tcBorders>
            <w:shd w:val="clear" w:color="auto" w:fill="auto"/>
          </w:tcPr>
          <w:p w:rsidR="00FF0C16" w:rsidRDefault="00FF0C16" w:rsidP="00FF0C16">
            <w:pPr>
              <w:pStyle w:val="TAC"/>
              <w:rPr>
                <w:ins w:id="315" w:author="Verizon" w:date="2021-07-20T14:56:00Z"/>
                <w:lang w:val="en-US"/>
              </w:rPr>
            </w:pPr>
            <w:ins w:id="316" w:author="Verizon" w:date="2021-07-20T15:03:00Z">
              <w:r>
                <w:rPr>
                  <w:lang w:eastAsia="zh-CN"/>
                </w:rPr>
                <w:t>CA_n4</w:t>
              </w:r>
              <w:r>
                <w:rPr>
                  <w:rFonts w:hint="eastAsia"/>
                  <w:lang w:eastAsia="zh-CN"/>
                </w:rPr>
                <w:t>8</w:t>
              </w:r>
              <w:r>
                <w:rPr>
                  <w:lang w:eastAsia="zh-CN"/>
                </w:rPr>
                <w:t>A-n</w:t>
              </w:r>
              <w:r>
                <w:rPr>
                  <w:rFonts w:hint="eastAsia"/>
                  <w:lang w:eastAsia="zh-CN"/>
                </w:rPr>
                <w:t>66</w:t>
              </w:r>
              <w:r>
                <w:rPr>
                  <w:lang w:eastAsia="zh-CN"/>
                </w:rPr>
                <w:t>A</w:t>
              </w:r>
            </w:ins>
          </w:p>
        </w:tc>
        <w:tc>
          <w:tcPr>
            <w:tcW w:w="670" w:type="dxa"/>
            <w:tcBorders>
              <w:left w:val="single" w:sz="4" w:space="0" w:color="auto"/>
              <w:bottom w:val="single" w:sz="4" w:space="0" w:color="auto"/>
              <w:right w:val="single" w:sz="4" w:space="0" w:color="auto"/>
            </w:tcBorders>
          </w:tcPr>
          <w:p w:rsidR="00FF0C16" w:rsidRDefault="00FF0C16" w:rsidP="00FF0C16">
            <w:pPr>
              <w:pStyle w:val="TAC"/>
              <w:rPr>
                <w:ins w:id="317" w:author="Verizon" w:date="2021-07-20T14:56:00Z"/>
                <w:lang w:eastAsia="zh-CN"/>
              </w:rPr>
            </w:pPr>
            <w:ins w:id="318" w:author="Verizon" w:date="2021-07-20T14:56:00Z">
              <w:r>
                <w:rPr>
                  <w:rFonts w:hint="eastAsia"/>
                  <w:lang w:eastAsia="zh-CN"/>
                </w:rPr>
                <w:t>n66</w:t>
              </w:r>
            </w:ins>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ins w:id="319" w:author="Verizon" w:date="2021-07-20T14:56:00Z"/>
                <w:lang w:val="en-US" w:eastAsia="zh-CN"/>
              </w:rPr>
            </w:pPr>
            <w:ins w:id="320" w:author="Verizon" w:date="2021-07-20T14:56:00Z">
              <w:r>
                <w:rPr>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ins w:id="321" w:author="Verizon" w:date="2021-07-20T14:56:00Z"/>
                <w:lang w:eastAsia="zh-CN"/>
              </w:rPr>
            </w:pPr>
            <w:ins w:id="322" w:author="Verizon" w:date="2021-07-20T14:56:00Z">
              <w:r>
                <w:rPr>
                  <w:lang w:eastAsia="zh-CN"/>
                </w:rPr>
                <w:t>10</w:t>
              </w:r>
            </w:ins>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ins w:id="323" w:author="Verizon" w:date="2021-07-20T14:56:00Z"/>
                <w:lang w:eastAsia="zh-CN"/>
              </w:rPr>
            </w:pPr>
            <w:ins w:id="324" w:author="Verizon" w:date="2021-07-20T14:56:00Z">
              <w:r>
                <w:rPr>
                  <w:lang w:eastAsia="zh-CN"/>
                </w:rPr>
                <w:t>15</w:t>
              </w:r>
            </w:ins>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ins w:id="325" w:author="Verizon" w:date="2021-07-20T14:56:00Z"/>
                <w:lang w:eastAsia="zh-CN"/>
              </w:rPr>
            </w:pPr>
            <w:ins w:id="326" w:author="Verizon" w:date="2021-07-20T14:56:00Z">
              <w:r>
                <w:rPr>
                  <w:lang w:eastAsia="zh-CN"/>
                </w:rPr>
                <w:t>20</w:t>
              </w:r>
            </w:ins>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ins w:id="327" w:author="Verizon" w:date="2021-07-20T14:56:00Z"/>
                <w:lang w:val="en-US" w:eastAsia="zh-CN"/>
              </w:rPr>
            </w:pPr>
            <w:ins w:id="328" w:author="Verizon" w:date="2021-07-20T15:05:00Z">
              <w:r>
                <w:rPr>
                  <w:rFonts w:hint="eastAsia"/>
                  <w:szCs w:val="18"/>
                  <w:lang w:val="en-US" w:eastAsia="zh-CN"/>
                </w:rPr>
                <w:t>25</w:t>
              </w:r>
            </w:ins>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ins w:id="329" w:author="Verizon" w:date="2021-07-20T14:56:00Z"/>
                <w:lang w:val="en-US" w:eastAsia="zh-CN"/>
              </w:rPr>
            </w:pPr>
            <w:ins w:id="330" w:author="Verizon" w:date="2021-07-20T15:05:00Z">
              <w:r>
                <w:rPr>
                  <w:rFonts w:hint="eastAsia"/>
                  <w:szCs w:val="18"/>
                  <w:lang w:val="en-US" w:eastAsia="zh-CN"/>
                </w:rPr>
                <w:t>30</w:t>
              </w:r>
            </w:ins>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ins w:id="331" w:author="Verizon" w:date="2021-07-20T14:56:00Z"/>
                <w:lang w:eastAsia="zh-CN"/>
              </w:rPr>
            </w:pPr>
            <w:ins w:id="332" w:author="Verizon" w:date="2021-07-20T14:56:00Z">
              <w:r>
                <w:rPr>
                  <w:lang w:eastAsia="zh-CN"/>
                </w:rPr>
                <w:t>40</w:t>
              </w:r>
            </w:ins>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ins w:id="333" w:author="Verizon" w:date="2021-07-20T14:56:00Z"/>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ins w:id="334" w:author="Verizon" w:date="2021-07-20T14:56:00Z"/>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ins w:id="335" w:author="Verizon" w:date="2021-07-20T14:56:00Z"/>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ins w:id="336" w:author="Verizon" w:date="2021-07-20T14:56:00Z"/>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ins w:id="337" w:author="Verizon" w:date="2021-07-20T14:56:00Z"/>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ins w:id="338" w:author="Verizon" w:date="2021-07-20T14:56:00Z"/>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ins w:id="339" w:author="Verizon" w:date="2021-07-20T14:56:00Z"/>
                <w:rFonts w:eastAsia="Yu Mincho"/>
              </w:rPr>
            </w:pPr>
          </w:p>
        </w:tc>
      </w:tr>
      <w:tr w:rsidR="00FF0C16" w:rsidTr="00EC06B6">
        <w:trPr>
          <w:trHeight w:val="187"/>
          <w:ins w:id="340" w:author="Verizon" w:date="2021-07-20T14:56:00Z"/>
        </w:trPr>
        <w:tc>
          <w:tcPr>
            <w:tcW w:w="1642" w:type="dxa"/>
            <w:tcBorders>
              <w:top w:val="nil"/>
              <w:left w:val="single" w:sz="4" w:space="0" w:color="auto"/>
              <w:bottom w:val="nil"/>
              <w:right w:val="single" w:sz="4" w:space="0" w:color="auto"/>
            </w:tcBorders>
            <w:shd w:val="clear" w:color="auto" w:fill="auto"/>
          </w:tcPr>
          <w:p w:rsidR="00FF0C16" w:rsidRDefault="00FF0C16" w:rsidP="00FF0C16">
            <w:pPr>
              <w:pStyle w:val="TAC"/>
              <w:rPr>
                <w:ins w:id="341" w:author="Verizon" w:date="2021-07-20T14:56:00Z"/>
                <w:lang w:eastAsia="zh-CN"/>
              </w:rPr>
            </w:pPr>
          </w:p>
        </w:tc>
        <w:tc>
          <w:tcPr>
            <w:tcW w:w="1381" w:type="dxa"/>
            <w:tcBorders>
              <w:top w:val="nil"/>
              <w:left w:val="single" w:sz="4" w:space="0" w:color="auto"/>
              <w:bottom w:val="nil"/>
              <w:right w:val="single" w:sz="4" w:space="0" w:color="auto"/>
            </w:tcBorders>
            <w:shd w:val="clear" w:color="auto" w:fill="auto"/>
          </w:tcPr>
          <w:p w:rsidR="00FF0C16" w:rsidRDefault="00FF0C16" w:rsidP="00FF0C16">
            <w:pPr>
              <w:pStyle w:val="TAC"/>
              <w:rPr>
                <w:ins w:id="342" w:author="Verizon" w:date="2021-07-20T14:56:00Z"/>
                <w:lang w:val="en-US"/>
              </w:rPr>
            </w:pPr>
          </w:p>
        </w:tc>
        <w:tc>
          <w:tcPr>
            <w:tcW w:w="670" w:type="dxa"/>
            <w:tcBorders>
              <w:left w:val="single" w:sz="4" w:space="0" w:color="auto"/>
              <w:bottom w:val="single" w:sz="4" w:space="0" w:color="auto"/>
              <w:right w:val="single" w:sz="4" w:space="0" w:color="auto"/>
            </w:tcBorders>
          </w:tcPr>
          <w:p w:rsidR="00FF0C16" w:rsidRDefault="00FF0C16" w:rsidP="00FF0C16">
            <w:pPr>
              <w:pStyle w:val="TAC"/>
              <w:rPr>
                <w:ins w:id="343" w:author="Verizon" w:date="2021-07-20T14:56:00Z"/>
                <w:lang w:eastAsia="zh-CN"/>
              </w:rPr>
            </w:pPr>
            <w:ins w:id="344" w:author="Verizon" w:date="2021-07-20T14:56:00Z">
              <w:r>
                <w:rPr>
                  <w:rFonts w:hint="eastAsia"/>
                  <w:szCs w:val="18"/>
                  <w:lang w:val="en-US" w:eastAsia="zh-CN"/>
                </w:rPr>
                <w:t>n48</w:t>
              </w:r>
            </w:ins>
          </w:p>
        </w:tc>
        <w:tc>
          <w:tcPr>
            <w:tcW w:w="8740" w:type="dxa"/>
            <w:gridSpan w:val="23"/>
            <w:tcBorders>
              <w:top w:val="single" w:sz="4" w:space="0" w:color="auto"/>
              <w:left w:val="single" w:sz="4" w:space="0" w:color="auto"/>
              <w:bottom w:val="single" w:sz="4" w:space="0" w:color="auto"/>
              <w:right w:val="single" w:sz="4" w:space="0" w:color="auto"/>
            </w:tcBorders>
          </w:tcPr>
          <w:p w:rsidR="00FF0C16" w:rsidRDefault="00FF0C16" w:rsidP="00FF0C16">
            <w:pPr>
              <w:pStyle w:val="TAC"/>
              <w:rPr>
                <w:ins w:id="345" w:author="Verizon" w:date="2021-07-20T14:56:00Z"/>
                <w:rFonts w:eastAsia="Yu Mincho"/>
              </w:rPr>
            </w:pPr>
            <w:ins w:id="346" w:author="Verizon" w:date="2021-07-20T14:56:00Z">
              <w:r>
                <w:rPr>
                  <w:szCs w:val="18"/>
                  <w:lang w:val="en-US" w:eastAsia="zh-CN"/>
                </w:rPr>
                <w:t>See CA_</w:t>
              </w:r>
              <w:r>
                <w:rPr>
                  <w:rFonts w:hint="eastAsia"/>
                  <w:szCs w:val="18"/>
                  <w:lang w:val="en-US" w:eastAsia="zh-CN"/>
                </w:rPr>
                <w:t>n48</w:t>
              </w:r>
              <w:r>
                <w:rPr>
                  <w:rFonts w:hint="eastAsia"/>
                  <w:lang w:eastAsia="zh-CN"/>
                </w:rPr>
                <w:t>(A</w:t>
              </w:r>
              <w:r>
                <w:rPr>
                  <w:lang w:eastAsia="zh-CN"/>
                </w:rPr>
                <w:t>-B</w:t>
              </w:r>
              <w:r>
                <w:rPr>
                  <w:rFonts w:hint="eastAsia"/>
                  <w:lang w:eastAsia="zh-CN"/>
                </w:rPr>
                <w:t>)</w:t>
              </w:r>
              <w:r>
                <w:rPr>
                  <w:rFonts w:hint="eastAsia"/>
                  <w:szCs w:val="18"/>
                  <w:lang w:val="en-US" w:eastAsia="zh-CN"/>
                </w:rPr>
                <w:t xml:space="preserve"> </w:t>
              </w:r>
              <w:r>
                <w:rPr>
                  <w:szCs w:val="18"/>
                  <w:lang w:val="en-US" w:eastAsia="zh-CN"/>
                </w:rPr>
                <w:t xml:space="preserve">Bandwidth Combination Set </w:t>
              </w:r>
            </w:ins>
            <w:ins w:id="347" w:author="Verizon" w:date="2021-07-20T14:57:00Z">
              <w:r>
                <w:rPr>
                  <w:szCs w:val="18"/>
                  <w:lang w:val="en-US" w:eastAsia="zh-CN"/>
                </w:rPr>
                <w:t>1</w:t>
              </w:r>
            </w:ins>
            <w:ins w:id="348" w:author="Verizon" w:date="2021-07-20T14:56:00Z">
              <w:r>
                <w:rPr>
                  <w:szCs w:val="18"/>
                  <w:lang w:val="en-US" w:eastAsia="zh-CN"/>
                </w:rPr>
                <w:t xml:space="preserve">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-2</w:t>
              </w:r>
            </w:ins>
          </w:p>
        </w:tc>
        <w:tc>
          <w:tcPr>
            <w:tcW w:w="1485"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ins w:id="349" w:author="Verizon" w:date="2021-07-20T14:56:00Z"/>
                <w:lang w:val="en-US" w:eastAsia="zh-CN"/>
              </w:rPr>
            </w:pPr>
            <w:ins w:id="350" w:author="Verizon" w:date="2021-07-20T14:56:00Z">
              <w:r>
                <w:rPr>
                  <w:rFonts w:hint="eastAsia"/>
                  <w:lang w:val="en-US" w:eastAsia="zh-CN"/>
                </w:rPr>
                <w:t>1</w:t>
              </w:r>
            </w:ins>
          </w:p>
        </w:tc>
      </w:tr>
      <w:tr w:rsidR="00FF0C16" w:rsidTr="00EC06B6">
        <w:trPr>
          <w:trHeight w:val="187"/>
          <w:ins w:id="351" w:author="Verizon" w:date="2021-07-20T14:56:00Z"/>
        </w:trPr>
        <w:tc>
          <w:tcPr>
            <w:tcW w:w="1642"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ins w:id="352" w:author="Verizon" w:date="2021-07-20T14:56:00Z"/>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ins w:id="353" w:author="Verizon" w:date="2021-07-20T14:56:00Z"/>
                <w:lang w:val="en-US"/>
              </w:rPr>
            </w:pPr>
          </w:p>
        </w:tc>
        <w:tc>
          <w:tcPr>
            <w:tcW w:w="670" w:type="dxa"/>
            <w:tcBorders>
              <w:left w:val="single" w:sz="4" w:space="0" w:color="auto"/>
              <w:bottom w:val="single" w:sz="4" w:space="0" w:color="auto"/>
              <w:right w:val="single" w:sz="4" w:space="0" w:color="auto"/>
            </w:tcBorders>
          </w:tcPr>
          <w:p w:rsidR="00FF0C16" w:rsidRDefault="00FF0C16" w:rsidP="00FF0C16">
            <w:pPr>
              <w:pStyle w:val="TAC"/>
              <w:rPr>
                <w:ins w:id="354" w:author="Verizon" w:date="2021-07-20T14:56:00Z"/>
                <w:lang w:val="en-US" w:eastAsia="zh-CN"/>
              </w:rPr>
            </w:pPr>
            <w:ins w:id="355" w:author="Verizon" w:date="2021-07-20T14:56:00Z">
              <w:r>
                <w:rPr>
                  <w:rFonts w:hint="eastAsia"/>
                  <w:szCs w:val="18"/>
                  <w:lang w:val="en-US" w:eastAsia="zh-CN"/>
                </w:rPr>
                <w:t>n66</w:t>
              </w:r>
            </w:ins>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ins w:id="356" w:author="Verizon" w:date="2021-07-20T14:56:00Z"/>
                <w:lang w:val="en-US" w:eastAsia="zh-CN"/>
              </w:rPr>
            </w:pPr>
            <w:ins w:id="357" w:author="Verizon" w:date="2021-07-20T14:56:00Z">
              <w:r>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ins w:id="358" w:author="Verizon" w:date="2021-07-20T14:56:00Z"/>
                <w:lang w:eastAsia="zh-CN"/>
              </w:rPr>
            </w:pPr>
            <w:ins w:id="359" w:author="Verizon" w:date="2021-07-20T14:56:00Z">
              <w:r>
                <w:rPr>
                  <w:rFonts w:hint="eastAsia"/>
                  <w:szCs w:val="18"/>
                  <w:lang w:eastAsia="zh-CN"/>
                </w:rPr>
                <w:t>10</w:t>
              </w:r>
            </w:ins>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ins w:id="360" w:author="Verizon" w:date="2021-07-20T14:56:00Z"/>
                <w:lang w:eastAsia="zh-CN"/>
              </w:rPr>
            </w:pPr>
            <w:ins w:id="361" w:author="Verizon" w:date="2021-07-20T14:56:00Z">
              <w:r>
                <w:rPr>
                  <w:rFonts w:hint="eastAsia"/>
                  <w:szCs w:val="18"/>
                  <w:lang w:eastAsia="zh-CN"/>
                </w:rPr>
                <w:t>15</w:t>
              </w:r>
            </w:ins>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ins w:id="362" w:author="Verizon" w:date="2021-07-20T14:56:00Z"/>
                <w:lang w:eastAsia="zh-CN"/>
              </w:rPr>
            </w:pPr>
            <w:ins w:id="363" w:author="Verizon" w:date="2021-07-20T14:56:00Z">
              <w:r>
                <w:rPr>
                  <w:rFonts w:hint="eastAsia"/>
                  <w:szCs w:val="18"/>
                  <w:lang w:eastAsia="zh-CN"/>
                </w:rPr>
                <w:t>20</w:t>
              </w:r>
            </w:ins>
          </w:p>
        </w:tc>
        <w:tc>
          <w:tcPr>
            <w:tcW w:w="682"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ins w:id="364" w:author="Verizon" w:date="2021-07-20T14:56:00Z"/>
                <w:lang w:val="en-US" w:eastAsia="zh-CN"/>
              </w:rPr>
            </w:pPr>
            <w:ins w:id="365" w:author="Verizon" w:date="2021-07-20T14:56:00Z">
              <w:r>
                <w:rPr>
                  <w:rFonts w:hint="eastAsia"/>
                  <w:szCs w:val="18"/>
                  <w:lang w:val="en-US" w:eastAsia="zh-CN"/>
                </w:rPr>
                <w:t>25</w:t>
              </w:r>
            </w:ins>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ins w:id="366" w:author="Verizon" w:date="2021-07-20T14:56:00Z"/>
                <w:lang w:val="en-US" w:eastAsia="zh-CN"/>
              </w:rPr>
            </w:pPr>
            <w:ins w:id="367" w:author="Verizon" w:date="2021-07-20T14:56:00Z">
              <w:r>
                <w:rPr>
                  <w:rFonts w:hint="eastAsia"/>
                  <w:szCs w:val="18"/>
                  <w:lang w:val="en-US" w:eastAsia="zh-CN"/>
                </w:rPr>
                <w:t>30</w:t>
              </w:r>
            </w:ins>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ins w:id="368" w:author="Verizon" w:date="2021-07-20T14:56:00Z"/>
                <w:lang w:eastAsia="zh-CN"/>
              </w:rPr>
            </w:pPr>
            <w:ins w:id="369" w:author="Verizon" w:date="2021-07-20T14:56:00Z">
              <w:r>
                <w:rPr>
                  <w:rFonts w:hint="eastAsia"/>
                  <w:szCs w:val="18"/>
                  <w:lang w:eastAsia="zh-CN"/>
                </w:rPr>
                <w:t>40</w:t>
              </w:r>
            </w:ins>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ins w:id="370" w:author="Verizon" w:date="2021-07-20T14:56:00Z"/>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ins w:id="371" w:author="Verizon" w:date="2021-07-20T14:56:00Z"/>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ins w:id="372" w:author="Verizon" w:date="2021-07-20T14:56:00Z"/>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ins w:id="373" w:author="Verizon" w:date="2021-07-20T14:56:00Z"/>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ins w:id="374" w:author="Verizon" w:date="2021-07-20T14:56:00Z"/>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ins w:id="375" w:author="Verizon" w:date="2021-07-20T14:56:00Z"/>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ins w:id="376" w:author="Verizon" w:date="2021-07-20T14:56:00Z"/>
                <w:rFonts w:eastAsia="Yu Mincho"/>
              </w:rPr>
            </w:pPr>
          </w:p>
        </w:tc>
      </w:tr>
      <w:tr w:rsidR="00FF0C16"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rsidR="00FF0C16" w:rsidRDefault="00FF0C16" w:rsidP="00FF0C16">
            <w:pPr>
              <w:pStyle w:val="TAC"/>
              <w:rPr>
                <w:lang w:val="en-US" w:eastAsia="zh-CN"/>
              </w:rPr>
            </w:pPr>
            <w:r>
              <w:rPr>
                <w:rFonts w:hint="eastAsia"/>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5"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rFonts w:eastAsia="Yu Mincho"/>
              </w:rPr>
            </w:pPr>
            <w:r>
              <w:rPr>
                <w:rFonts w:hint="eastAsia"/>
                <w:lang w:val="en-US" w:eastAsia="zh-CN"/>
              </w:rPr>
              <w:t>0</w:t>
            </w:r>
          </w:p>
        </w:tc>
      </w:tr>
      <w:tr w:rsidR="00FF0C16" w:rsidTr="00BD7CBB">
        <w:trPr>
          <w:trHeight w:val="187"/>
        </w:trPr>
        <w:tc>
          <w:tcPr>
            <w:tcW w:w="1642" w:type="dxa"/>
            <w:tcBorders>
              <w:top w:val="nil"/>
              <w:left w:val="single" w:sz="4" w:space="0" w:color="auto"/>
              <w:bottom w:val="nil"/>
              <w:right w:val="single" w:sz="4" w:space="0" w:color="auto"/>
            </w:tcBorders>
            <w:shd w:val="clear" w:color="auto" w:fill="auto"/>
          </w:tcPr>
          <w:p w:rsidR="00FF0C16" w:rsidRDefault="00FF0C16" w:rsidP="00FF0C16">
            <w:pPr>
              <w:pStyle w:val="TAC"/>
              <w:rPr>
                <w:lang w:eastAsia="zh-CN"/>
              </w:rPr>
            </w:pPr>
          </w:p>
        </w:tc>
        <w:tc>
          <w:tcPr>
            <w:tcW w:w="1381" w:type="dxa"/>
            <w:tcBorders>
              <w:top w:val="nil"/>
              <w:left w:val="single" w:sz="4" w:space="0" w:color="auto"/>
              <w:bottom w:val="nil"/>
              <w:right w:val="single" w:sz="4" w:space="0" w:color="auto"/>
            </w:tcBorders>
            <w:shd w:val="clear" w:color="auto" w:fill="auto"/>
          </w:tcPr>
          <w:p w:rsidR="00FF0C16" w:rsidRDefault="00FF0C16" w:rsidP="00FF0C16">
            <w:pPr>
              <w:pStyle w:val="TAC"/>
              <w:rPr>
                <w:lang w:val="en-US"/>
              </w:rPr>
            </w:pPr>
          </w:p>
        </w:tc>
        <w:tc>
          <w:tcPr>
            <w:tcW w:w="670" w:type="dxa"/>
            <w:tcBorders>
              <w:left w:val="single" w:sz="4" w:space="0" w:color="auto"/>
              <w:bottom w:val="single" w:sz="4" w:space="0" w:color="auto"/>
              <w:right w:val="single" w:sz="4" w:space="0" w:color="auto"/>
            </w:tcBorders>
          </w:tcPr>
          <w:p w:rsidR="00FF0C16" w:rsidRDefault="00FF0C16" w:rsidP="00FF0C16">
            <w:pPr>
              <w:pStyle w:val="TAC"/>
              <w:rPr>
                <w:lang w:eastAsia="zh-CN"/>
              </w:rPr>
            </w:pPr>
            <w:r>
              <w:rPr>
                <w:rFonts w:hint="eastAsia"/>
                <w:lang w:eastAsia="zh-CN"/>
              </w:rPr>
              <w:t>n66</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rFonts w:eastAsia="Yu Mincho"/>
              </w:rPr>
            </w:pPr>
          </w:p>
        </w:tc>
      </w:tr>
      <w:tr w:rsidR="00FF0C16" w:rsidTr="00BD7CBB">
        <w:trPr>
          <w:trHeight w:val="187"/>
        </w:trPr>
        <w:tc>
          <w:tcPr>
            <w:tcW w:w="1642" w:type="dxa"/>
            <w:tcBorders>
              <w:top w:val="nil"/>
              <w:left w:val="single" w:sz="4" w:space="0" w:color="auto"/>
              <w:bottom w:val="nil"/>
              <w:right w:val="single" w:sz="4" w:space="0" w:color="auto"/>
            </w:tcBorders>
            <w:shd w:val="clear" w:color="auto" w:fill="auto"/>
          </w:tcPr>
          <w:p w:rsidR="00FF0C16" w:rsidRDefault="00FF0C16" w:rsidP="00FF0C16">
            <w:pPr>
              <w:pStyle w:val="TAC"/>
              <w:rPr>
                <w:lang w:eastAsia="zh-CN"/>
              </w:rPr>
            </w:pPr>
          </w:p>
        </w:tc>
        <w:tc>
          <w:tcPr>
            <w:tcW w:w="1381" w:type="dxa"/>
            <w:tcBorders>
              <w:top w:val="nil"/>
              <w:left w:val="single" w:sz="4" w:space="0" w:color="auto"/>
              <w:bottom w:val="nil"/>
              <w:right w:val="single" w:sz="4" w:space="0" w:color="auto"/>
            </w:tcBorders>
            <w:shd w:val="clear" w:color="auto" w:fill="auto"/>
          </w:tcPr>
          <w:p w:rsidR="00FF0C16" w:rsidRDefault="00FF0C16" w:rsidP="00FF0C16">
            <w:pPr>
              <w:pStyle w:val="TAC"/>
              <w:rPr>
                <w:lang w:val="en-US"/>
              </w:rPr>
            </w:pPr>
          </w:p>
        </w:tc>
        <w:tc>
          <w:tcPr>
            <w:tcW w:w="670" w:type="dxa"/>
            <w:tcBorders>
              <w:left w:val="single" w:sz="4" w:space="0" w:color="auto"/>
              <w:bottom w:val="single" w:sz="4" w:space="0" w:color="auto"/>
              <w:right w:val="single" w:sz="4" w:space="0" w:color="auto"/>
            </w:tcBorders>
          </w:tcPr>
          <w:p w:rsidR="00FF0C16" w:rsidRDefault="00FF0C16" w:rsidP="00FF0C16">
            <w:pPr>
              <w:pStyle w:val="TAC"/>
              <w:rPr>
                <w:lang w:eastAsia="zh-CN"/>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rPr>
            </w:pPr>
            <w:r>
              <w:rPr>
                <w:szCs w:val="18"/>
                <w:lang w:val="en-US" w:eastAsia="zh-CN"/>
              </w:rPr>
              <w:t>See CA_</w:t>
            </w:r>
            <w:r>
              <w:rPr>
                <w:rFonts w:hint="eastAsia"/>
                <w:szCs w:val="18"/>
                <w:lang w:val="en-US" w:eastAsia="zh-CN"/>
              </w:rPr>
              <w:t>n48</w:t>
            </w:r>
            <w:r>
              <w:rPr>
                <w:rFonts w:hint="eastAsia"/>
                <w:lang w:eastAsia="zh-CN"/>
              </w:rPr>
              <w:t>(A</w:t>
            </w:r>
            <w:r>
              <w:rPr>
                <w:lang w:eastAsia="zh-CN"/>
              </w:rPr>
              <w:t>-C</w:t>
            </w:r>
            <w:r>
              <w:rPr>
                <w:rFonts w:hint="eastAsia"/>
                <w:lang w:eastAsia="zh-CN"/>
              </w:rPr>
              <w:t>)</w:t>
            </w:r>
            <w:r>
              <w:rPr>
                <w:rFonts w:hint="eastAsia"/>
                <w:szCs w:val="18"/>
                <w:lang w:val="en-US" w:eastAsia="zh-CN"/>
              </w:rPr>
              <w:t xml:space="preserve">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lang w:val="en-US" w:eastAsia="zh-CN"/>
              </w:rPr>
            </w:pPr>
            <w:r>
              <w:rPr>
                <w:rFonts w:hint="eastAsia"/>
                <w:lang w:val="en-US" w:eastAsia="zh-CN"/>
              </w:rPr>
              <w:t>1</w:t>
            </w:r>
          </w:p>
        </w:tc>
      </w:tr>
      <w:tr w:rsidR="00FF0C16"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lang w:val="en-US"/>
              </w:rPr>
            </w:pPr>
          </w:p>
        </w:tc>
        <w:tc>
          <w:tcPr>
            <w:tcW w:w="670" w:type="dxa"/>
            <w:tcBorders>
              <w:left w:val="single" w:sz="4" w:space="0" w:color="auto"/>
              <w:bottom w:val="single" w:sz="4" w:space="0" w:color="auto"/>
              <w:right w:val="single" w:sz="4" w:space="0" w:color="auto"/>
            </w:tcBorders>
          </w:tcPr>
          <w:p w:rsidR="00FF0C16" w:rsidRDefault="00FF0C16" w:rsidP="00FF0C16">
            <w:pPr>
              <w:pStyle w:val="TAC"/>
              <w:rPr>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r>
              <w:rPr>
                <w:rFonts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r>
              <w:rPr>
                <w:rFonts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rFonts w:eastAsia="Yu Mincho"/>
              </w:rPr>
            </w:pPr>
          </w:p>
        </w:tc>
      </w:tr>
      <w:tr w:rsidR="00FF0C16"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rPr>
            </w:pPr>
            <w:r>
              <w:rPr>
                <w:rFonts w:hint="eastAsia"/>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szCs w:val="18"/>
                <w:lang w:eastAsia="zh-CN"/>
              </w:rPr>
            </w:pPr>
            <w:r>
              <w:rPr>
                <w:rFonts w:hint="eastAsia"/>
                <w:szCs w:val="18"/>
                <w:lang w:eastAsia="zh-CN"/>
              </w:rPr>
              <w:t>0</w:t>
            </w:r>
          </w:p>
        </w:tc>
      </w:tr>
      <w:tr w:rsidR="00FF0C16"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rFonts w:eastAsia="Yu Mincho"/>
                <w:szCs w:val="18"/>
              </w:rPr>
            </w:pPr>
          </w:p>
        </w:tc>
      </w:tr>
      <w:tr w:rsidR="00FF0C16"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szCs w:val="18"/>
                <w:lang w:eastAsia="zh-CN"/>
              </w:rPr>
            </w:pPr>
            <w:r>
              <w:rPr>
                <w:rFonts w:hint="eastAsia"/>
                <w:szCs w:val="18"/>
                <w:lang w:eastAsia="zh-CN"/>
              </w:rPr>
              <w:t>0</w:t>
            </w:r>
          </w:p>
        </w:tc>
      </w:tr>
      <w:tr w:rsidR="00FF0C16"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rFonts w:eastAsia="Yu Mincho"/>
                <w:szCs w:val="18"/>
              </w:rPr>
            </w:pPr>
          </w:p>
        </w:tc>
      </w:tr>
      <w:tr w:rsidR="00FF0C16" w:rsidTr="00BD7CBB">
        <w:trPr>
          <w:trHeight w:val="187"/>
        </w:trPr>
        <w:tc>
          <w:tcPr>
            <w:tcW w:w="1642" w:type="dxa"/>
            <w:tcBorders>
              <w:left w:val="single" w:sz="4" w:space="0" w:color="auto"/>
              <w:bottom w:val="nil"/>
              <w:right w:val="single" w:sz="4" w:space="0" w:color="auto"/>
            </w:tcBorders>
            <w:shd w:val="clear" w:color="auto" w:fill="auto"/>
          </w:tcPr>
          <w:p w:rsidR="00FF0C16" w:rsidRDefault="00FF0C16" w:rsidP="00FF0C16">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1" w:type="dxa"/>
            <w:tcBorders>
              <w:left w:val="single" w:sz="4" w:space="0" w:color="auto"/>
              <w:bottom w:val="nil"/>
              <w:right w:val="single" w:sz="4" w:space="0" w:color="auto"/>
            </w:tcBorders>
            <w:shd w:val="clear" w:color="auto" w:fill="auto"/>
          </w:tcPr>
          <w:p w:rsidR="00FF0C16" w:rsidRDefault="00FF0C16" w:rsidP="00FF0C16">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rsidR="00FF0C16" w:rsidRDefault="00FF0C16" w:rsidP="00FF0C16">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rsidR="00FF0C16" w:rsidRDefault="00FF0C16" w:rsidP="00FF0C16">
            <w:pPr>
              <w:pStyle w:val="TAC"/>
              <w:rPr>
                <w:szCs w:val="18"/>
                <w:lang w:eastAsia="zh-CN"/>
              </w:rPr>
            </w:pPr>
            <w:r>
              <w:rPr>
                <w:rFonts w:hint="eastAsia"/>
                <w:szCs w:val="18"/>
                <w:lang w:eastAsia="zh-CN"/>
              </w:rPr>
              <w:t>0</w:t>
            </w:r>
          </w:p>
        </w:tc>
      </w:tr>
      <w:tr w:rsidR="00FF0C16"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szCs w:val="18"/>
                <w:lang w:val="en-US"/>
              </w:rPr>
            </w:pPr>
          </w:p>
        </w:tc>
        <w:tc>
          <w:tcPr>
            <w:tcW w:w="670" w:type="dxa"/>
            <w:tcBorders>
              <w:left w:val="single" w:sz="4" w:space="0" w:color="auto"/>
              <w:bottom w:val="single" w:sz="4" w:space="0" w:color="auto"/>
              <w:right w:val="single" w:sz="4" w:space="0" w:color="auto"/>
            </w:tcBorders>
          </w:tcPr>
          <w:p w:rsidR="00FF0C16" w:rsidRDefault="00FF0C16" w:rsidP="00FF0C16">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rFonts w:eastAsia="Yu Mincho"/>
                <w:szCs w:val="18"/>
              </w:rPr>
            </w:pPr>
          </w:p>
        </w:tc>
      </w:tr>
      <w:tr w:rsidR="00FF0C16" w:rsidTr="00BD7CBB">
        <w:trPr>
          <w:trHeight w:val="187"/>
        </w:trPr>
        <w:tc>
          <w:tcPr>
            <w:tcW w:w="1642" w:type="dxa"/>
            <w:tcBorders>
              <w:left w:val="single" w:sz="4" w:space="0" w:color="auto"/>
              <w:bottom w:val="nil"/>
              <w:right w:val="single" w:sz="4" w:space="0" w:color="auto"/>
            </w:tcBorders>
            <w:shd w:val="clear" w:color="auto" w:fill="auto"/>
          </w:tcPr>
          <w:p w:rsidR="00FF0C16" w:rsidRDefault="00FF0C16" w:rsidP="00FF0C16">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1" w:type="dxa"/>
            <w:tcBorders>
              <w:left w:val="single" w:sz="4" w:space="0" w:color="auto"/>
              <w:bottom w:val="nil"/>
              <w:right w:val="single" w:sz="4" w:space="0" w:color="auto"/>
            </w:tcBorders>
            <w:shd w:val="clear" w:color="auto" w:fill="auto"/>
          </w:tcPr>
          <w:p w:rsidR="00FF0C16" w:rsidRDefault="00FF0C16" w:rsidP="00FF0C16">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rsidR="00FF0C16" w:rsidRDefault="00FF0C16" w:rsidP="00FF0C16">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left w:val="single" w:sz="4" w:space="0" w:color="auto"/>
              <w:bottom w:val="nil"/>
              <w:right w:val="single" w:sz="4" w:space="0" w:color="auto"/>
            </w:tcBorders>
            <w:shd w:val="clear" w:color="auto" w:fill="auto"/>
          </w:tcPr>
          <w:p w:rsidR="00FF0C16" w:rsidRDefault="00FF0C16" w:rsidP="00FF0C16">
            <w:pPr>
              <w:pStyle w:val="TAC"/>
              <w:rPr>
                <w:szCs w:val="18"/>
                <w:lang w:eastAsia="zh-CN"/>
              </w:rPr>
            </w:pPr>
            <w:r>
              <w:rPr>
                <w:rFonts w:hint="eastAsia"/>
                <w:szCs w:val="18"/>
                <w:lang w:eastAsia="zh-CN"/>
              </w:rPr>
              <w:t>0</w:t>
            </w:r>
          </w:p>
        </w:tc>
      </w:tr>
      <w:tr w:rsidR="00FF0C16"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szCs w:val="18"/>
                <w:lang w:val="en-US"/>
              </w:rPr>
            </w:pPr>
          </w:p>
        </w:tc>
        <w:tc>
          <w:tcPr>
            <w:tcW w:w="670" w:type="dxa"/>
            <w:tcBorders>
              <w:left w:val="single" w:sz="4" w:space="0" w:color="auto"/>
              <w:bottom w:val="single" w:sz="4" w:space="0" w:color="auto"/>
              <w:right w:val="single" w:sz="4" w:space="0" w:color="auto"/>
            </w:tcBorders>
          </w:tcPr>
          <w:p w:rsidR="00FF0C16" w:rsidRDefault="00FF0C16" w:rsidP="00FF0C16">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rFonts w:eastAsia="Yu Mincho"/>
                <w:szCs w:val="18"/>
              </w:rPr>
            </w:pPr>
          </w:p>
        </w:tc>
      </w:tr>
      <w:tr w:rsidR="00FF0C16"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szCs w:val="18"/>
                <w:lang w:eastAsia="zh-CN"/>
              </w:rPr>
            </w:pPr>
            <w:r>
              <w:rPr>
                <w:rFonts w:hint="eastAsia"/>
                <w:szCs w:val="18"/>
                <w:lang w:eastAsia="zh-CN"/>
              </w:rPr>
              <w:t>0</w:t>
            </w:r>
          </w:p>
        </w:tc>
      </w:tr>
      <w:tr w:rsidR="00FF0C16" w:rsidTr="00BD7CBB">
        <w:trPr>
          <w:trHeight w:val="187"/>
        </w:trPr>
        <w:tc>
          <w:tcPr>
            <w:tcW w:w="1642" w:type="dxa"/>
            <w:tcBorders>
              <w:top w:val="nil"/>
              <w:left w:val="single" w:sz="4" w:space="0" w:color="auto"/>
              <w:bottom w:val="nil"/>
              <w:right w:val="single" w:sz="4" w:space="0" w:color="auto"/>
            </w:tcBorders>
            <w:shd w:val="clear" w:color="auto" w:fill="auto"/>
          </w:tcPr>
          <w:p w:rsidR="00FF0C16" w:rsidRDefault="00FF0C16" w:rsidP="00FF0C1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FF0C16" w:rsidRDefault="00FF0C16" w:rsidP="00FF0C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rFonts w:eastAsia="Yu Mincho"/>
                <w:szCs w:val="18"/>
              </w:rPr>
            </w:pPr>
          </w:p>
        </w:tc>
      </w:tr>
      <w:tr w:rsidR="00FF0C16" w:rsidTr="00BD7CBB">
        <w:trPr>
          <w:trHeight w:val="187"/>
        </w:trPr>
        <w:tc>
          <w:tcPr>
            <w:tcW w:w="1642" w:type="dxa"/>
            <w:tcBorders>
              <w:top w:val="nil"/>
              <w:left w:val="single" w:sz="4" w:space="0" w:color="auto"/>
              <w:bottom w:val="nil"/>
              <w:right w:val="single" w:sz="4" w:space="0" w:color="auto"/>
            </w:tcBorders>
            <w:shd w:val="clear" w:color="auto" w:fill="auto"/>
          </w:tcPr>
          <w:p w:rsidR="00FF0C16" w:rsidRDefault="00FF0C16" w:rsidP="00FF0C1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FF0C16" w:rsidRDefault="00FF0C16" w:rsidP="00FF0C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rsidR="00FF0C16" w:rsidRDefault="00FF0C16" w:rsidP="00FF0C16">
            <w:pPr>
              <w:pStyle w:val="TAC"/>
              <w:rPr>
                <w:rFonts w:eastAsia="Yu Mincho"/>
                <w:szCs w:val="18"/>
              </w:rPr>
            </w:pPr>
            <w:r>
              <w:rPr>
                <w:rFonts w:hint="eastAsia"/>
                <w:szCs w:val="18"/>
                <w:lang w:val="en-US" w:eastAsia="zh-CN"/>
              </w:rPr>
              <w:t>1</w:t>
            </w:r>
          </w:p>
        </w:tc>
      </w:tr>
      <w:tr w:rsidR="00FF0C16"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r>
              <w:rPr>
                <w:rFonts w:hint="eastAsia"/>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rFonts w:eastAsia="Yu Mincho"/>
                <w:szCs w:val="18"/>
              </w:rPr>
            </w:pPr>
          </w:p>
        </w:tc>
      </w:tr>
      <w:tr w:rsidR="00FF0C16"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1" w:type="dxa"/>
            <w:tcBorders>
              <w:top w:val="nil"/>
              <w:left w:val="single" w:sz="4" w:space="0" w:color="auto"/>
              <w:bottom w:val="nil"/>
              <w:right w:val="single" w:sz="4" w:space="0" w:color="auto"/>
            </w:tcBorders>
            <w:shd w:val="clear" w:color="auto" w:fill="auto"/>
          </w:tcPr>
          <w:p w:rsidR="00FF0C16" w:rsidRDefault="00FF0C16" w:rsidP="00FF0C16">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val="en-US" w:eastAsia="zh-CN"/>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rPr>
            </w:pPr>
          </w:p>
        </w:tc>
        <w:tc>
          <w:tcPr>
            <w:tcW w:w="1485" w:type="dxa"/>
            <w:tcBorders>
              <w:top w:val="nil"/>
              <w:left w:val="single" w:sz="4" w:space="0" w:color="auto"/>
              <w:bottom w:val="nil"/>
              <w:right w:val="single" w:sz="4" w:space="0" w:color="auto"/>
            </w:tcBorders>
            <w:shd w:val="clear" w:color="auto" w:fill="auto"/>
          </w:tcPr>
          <w:p w:rsidR="00FF0C16" w:rsidRDefault="00FF0C16" w:rsidP="00FF0C16">
            <w:pPr>
              <w:pStyle w:val="TAC"/>
              <w:rPr>
                <w:rFonts w:eastAsia="Yu Mincho"/>
              </w:rPr>
            </w:pPr>
            <w:r>
              <w:rPr>
                <w:rFonts w:hint="eastAsia"/>
                <w:lang w:val="en-US" w:eastAsia="zh-CN"/>
              </w:rPr>
              <w:t>0</w:t>
            </w:r>
          </w:p>
        </w:tc>
      </w:tr>
      <w:tr w:rsidR="00FF0C16" w:rsidTr="00BD7CBB">
        <w:trPr>
          <w:trHeight w:val="187"/>
        </w:trPr>
        <w:tc>
          <w:tcPr>
            <w:tcW w:w="1642" w:type="dxa"/>
            <w:tcBorders>
              <w:top w:val="nil"/>
              <w:left w:val="single" w:sz="4" w:space="0" w:color="auto"/>
              <w:bottom w:val="nil"/>
              <w:right w:val="single" w:sz="4" w:space="0" w:color="auto"/>
            </w:tcBorders>
            <w:shd w:val="clear" w:color="auto" w:fill="auto"/>
          </w:tcPr>
          <w:p w:rsidR="00FF0C16" w:rsidRDefault="00FF0C16" w:rsidP="00FF0C16">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val="en-US" w:eastAsia="zh-CN"/>
              </w:rPr>
            </w:pPr>
            <w:r>
              <w:rPr>
                <w:rFonts w:hint="eastAsia"/>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rFonts w:eastAsia="Yu Mincho"/>
              </w:rPr>
            </w:pPr>
          </w:p>
        </w:tc>
      </w:tr>
      <w:tr w:rsidR="00FF0C16" w:rsidTr="00BD7CBB">
        <w:trPr>
          <w:trHeight w:val="187"/>
        </w:trPr>
        <w:tc>
          <w:tcPr>
            <w:tcW w:w="1642" w:type="dxa"/>
            <w:tcBorders>
              <w:top w:val="nil"/>
              <w:left w:val="single" w:sz="4" w:space="0" w:color="auto"/>
              <w:bottom w:val="nil"/>
              <w:right w:val="single" w:sz="4" w:space="0" w:color="auto"/>
            </w:tcBorders>
            <w:shd w:val="clear" w:color="auto" w:fill="auto"/>
          </w:tcPr>
          <w:p w:rsidR="00FF0C16" w:rsidRDefault="00FF0C16" w:rsidP="00FF0C16">
            <w:pPr>
              <w:pStyle w:val="TAC"/>
              <w:rPr>
                <w:szCs w:val="18"/>
                <w:lang w:eastAsia="zh-CN"/>
              </w:rPr>
            </w:pPr>
          </w:p>
        </w:tc>
        <w:tc>
          <w:tcPr>
            <w:tcW w:w="1381" w:type="dxa"/>
            <w:tcBorders>
              <w:left w:val="single" w:sz="4" w:space="0" w:color="auto"/>
              <w:bottom w:val="nil"/>
              <w:right w:val="single" w:sz="4" w:space="0" w:color="auto"/>
            </w:tcBorders>
            <w:shd w:val="clear" w:color="auto" w:fill="auto"/>
          </w:tcPr>
          <w:p w:rsidR="00FF0C16" w:rsidRDefault="00FF0C16" w:rsidP="00FF0C16">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rsidR="00FF0C16" w:rsidRDefault="00FF0C16" w:rsidP="00FF0C16">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rsidR="00FF0C16" w:rsidRDefault="00FF0C16" w:rsidP="00FF0C16">
            <w:pPr>
              <w:pStyle w:val="TAC"/>
              <w:rPr>
                <w:szCs w:val="18"/>
                <w:lang w:eastAsia="zh-CN"/>
              </w:rPr>
            </w:pPr>
            <w:r>
              <w:rPr>
                <w:szCs w:val="18"/>
                <w:lang w:eastAsia="zh-CN"/>
              </w:rPr>
              <w:t>1</w:t>
            </w:r>
          </w:p>
        </w:tc>
      </w:tr>
      <w:tr w:rsidR="00FF0C16"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szCs w:val="18"/>
                <w:lang w:val="en-US" w:eastAsia="zh-CN"/>
              </w:rPr>
            </w:pPr>
          </w:p>
        </w:tc>
        <w:tc>
          <w:tcPr>
            <w:tcW w:w="670" w:type="dxa"/>
            <w:tcBorders>
              <w:left w:val="single" w:sz="4" w:space="0" w:color="auto"/>
              <w:bottom w:val="single" w:sz="4" w:space="0" w:color="auto"/>
              <w:right w:val="single" w:sz="4" w:space="0" w:color="auto"/>
            </w:tcBorders>
          </w:tcPr>
          <w:p w:rsidR="00FF0C16" w:rsidRDefault="00FF0C16" w:rsidP="00FF0C16">
            <w:pPr>
              <w:pStyle w:val="TAC"/>
              <w:rPr>
                <w:szCs w:val="18"/>
                <w:lang w:val="en-US" w:eastAsia="zh-CN"/>
              </w:rPr>
            </w:pPr>
            <w:r>
              <w:rPr>
                <w:rFonts w:hint="eastAsia"/>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szCs w:val="18"/>
                <w:lang w:eastAsia="zh-CN"/>
              </w:rPr>
            </w:pPr>
          </w:p>
        </w:tc>
      </w:tr>
      <w:tr w:rsidR="00FF0C16"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rsidR="00FF0C16" w:rsidRDefault="00FF0C16" w:rsidP="00FF0C16">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szCs w:val="18"/>
                <w:lang w:eastAsia="zh-CN"/>
              </w:rPr>
            </w:pPr>
            <w:r>
              <w:rPr>
                <w:rFonts w:hint="eastAsia"/>
                <w:szCs w:val="18"/>
                <w:lang w:eastAsia="zh-CN"/>
              </w:rPr>
              <w:t>0</w:t>
            </w:r>
          </w:p>
        </w:tc>
      </w:tr>
      <w:tr w:rsidR="00FF0C16" w:rsidTr="00BD7CBB">
        <w:trPr>
          <w:trHeight w:val="187"/>
        </w:trPr>
        <w:tc>
          <w:tcPr>
            <w:tcW w:w="1642" w:type="dxa"/>
            <w:tcBorders>
              <w:top w:val="nil"/>
              <w:left w:val="single" w:sz="4" w:space="0" w:color="auto"/>
              <w:bottom w:val="nil"/>
              <w:right w:val="single" w:sz="4" w:space="0" w:color="auto"/>
            </w:tcBorders>
            <w:shd w:val="clear" w:color="auto" w:fill="auto"/>
          </w:tcPr>
          <w:p w:rsidR="00FF0C16" w:rsidRDefault="00FF0C16" w:rsidP="00FF0C1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FF0C16" w:rsidRDefault="00FF0C16" w:rsidP="00FF0C16">
            <w:pPr>
              <w:pStyle w:val="TAC"/>
              <w:rPr>
                <w:szCs w:val="18"/>
                <w:lang w:val="en-US"/>
              </w:rPr>
            </w:pPr>
          </w:p>
        </w:tc>
        <w:tc>
          <w:tcPr>
            <w:tcW w:w="670" w:type="dxa"/>
            <w:tcBorders>
              <w:left w:val="single" w:sz="4" w:space="0" w:color="auto"/>
              <w:bottom w:val="single" w:sz="4" w:space="0" w:color="auto"/>
              <w:right w:val="single" w:sz="4" w:space="0" w:color="auto"/>
            </w:tcBorders>
          </w:tcPr>
          <w:p w:rsidR="00FF0C16" w:rsidRDefault="00FF0C16" w:rsidP="00FF0C16">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rFonts w:eastAsia="Yu Mincho"/>
                <w:szCs w:val="18"/>
              </w:rPr>
            </w:pPr>
          </w:p>
        </w:tc>
      </w:tr>
      <w:tr w:rsidR="00FF0C16" w:rsidTr="00BD7CBB">
        <w:trPr>
          <w:trHeight w:val="187"/>
        </w:trPr>
        <w:tc>
          <w:tcPr>
            <w:tcW w:w="1642" w:type="dxa"/>
            <w:tcBorders>
              <w:top w:val="nil"/>
              <w:left w:val="single" w:sz="4" w:space="0" w:color="auto"/>
              <w:bottom w:val="nil"/>
              <w:right w:val="single" w:sz="4" w:space="0" w:color="auto"/>
            </w:tcBorders>
            <w:shd w:val="clear" w:color="auto" w:fill="auto"/>
          </w:tcPr>
          <w:p w:rsidR="00FF0C16" w:rsidRDefault="00FF0C16" w:rsidP="00FF0C1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FF0C16" w:rsidRDefault="00FF0C16" w:rsidP="00FF0C16">
            <w:pPr>
              <w:pStyle w:val="TAC"/>
              <w:rPr>
                <w:szCs w:val="18"/>
                <w:lang w:val="en-US"/>
              </w:rPr>
            </w:pPr>
          </w:p>
        </w:tc>
        <w:tc>
          <w:tcPr>
            <w:tcW w:w="670" w:type="dxa"/>
            <w:tcBorders>
              <w:left w:val="single" w:sz="4" w:space="0" w:color="auto"/>
              <w:bottom w:val="single" w:sz="4" w:space="0" w:color="auto"/>
              <w:right w:val="single" w:sz="4" w:space="0" w:color="auto"/>
            </w:tcBorders>
          </w:tcPr>
          <w:p w:rsidR="00FF0C16" w:rsidRDefault="00FF0C16" w:rsidP="00FF0C16">
            <w:pPr>
              <w:pStyle w:val="TAC"/>
              <w:rPr>
                <w:szCs w:val="18"/>
                <w:lang w:val="en-US" w:eastAsia="zh-CN"/>
              </w:rPr>
            </w:pPr>
            <w:r>
              <w:rPr>
                <w:rFonts w:hint="eastAsia"/>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nil"/>
              <w:right w:val="single" w:sz="4" w:space="0" w:color="auto"/>
            </w:tcBorders>
            <w:shd w:val="clear" w:color="auto" w:fill="auto"/>
          </w:tcPr>
          <w:p w:rsidR="00FF0C16" w:rsidRDefault="00FF0C16" w:rsidP="00FF0C16">
            <w:pPr>
              <w:pStyle w:val="TAC"/>
              <w:rPr>
                <w:rFonts w:eastAsia="Yu Mincho"/>
                <w:szCs w:val="18"/>
              </w:rPr>
            </w:pPr>
            <w:r>
              <w:rPr>
                <w:rFonts w:hint="eastAsia"/>
                <w:szCs w:val="18"/>
                <w:lang w:val="en-US" w:eastAsia="zh-CN"/>
              </w:rPr>
              <w:t>1</w:t>
            </w:r>
          </w:p>
        </w:tc>
      </w:tr>
      <w:tr w:rsidR="00FF0C16"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szCs w:val="18"/>
                <w:lang w:val="en-US"/>
              </w:rPr>
            </w:pPr>
          </w:p>
        </w:tc>
        <w:tc>
          <w:tcPr>
            <w:tcW w:w="670" w:type="dxa"/>
            <w:tcBorders>
              <w:left w:val="single" w:sz="4" w:space="0" w:color="auto"/>
              <w:bottom w:val="single" w:sz="4" w:space="0" w:color="auto"/>
              <w:right w:val="single" w:sz="4" w:space="0" w:color="auto"/>
            </w:tcBorders>
          </w:tcPr>
          <w:p w:rsidR="00FF0C16" w:rsidRDefault="00FF0C16" w:rsidP="00FF0C16">
            <w:pPr>
              <w:pStyle w:val="TAC"/>
              <w:rPr>
                <w:szCs w:val="18"/>
                <w:lang w:val="en-US" w:eastAsia="zh-CN"/>
              </w:rPr>
            </w:pPr>
            <w:r>
              <w:rPr>
                <w:rFonts w:hint="eastAsia"/>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rFonts w:eastAsia="Yu Mincho"/>
                <w:szCs w:val="18"/>
              </w:rPr>
            </w:pPr>
          </w:p>
        </w:tc>
      </w:tr>
      <w:tr w:rsidR="00FF0C16" w:rsidTr="00BD7CBB">
        <w:trPr>
          <w:trHeight w:val="187"/>
        </w:trPr>
        <w:tc>
          <w:tcPr>
            <w:tcW w:w="1642" w:type="dxa"/>
            <w:tcBorders>
              <w:left w:val="single" w:sz="4" w:space="0" w:color="auto"/>
              <w:bottom w:val="nil"/>
              <w:right w:val="single" w:sz="4" w:space="0" w:color="auto"/>
            </w:tcBorders>
            <w:shd w:val="clear" w:color="auto" w:fill="auto"/>
          </w:tcPr>
          <w:p w:rsidR="00FF0C16" w:rsidRDefault="00FF0C16" w:rsidP="00FF0C16">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1" w:type="dxa"/>
            <w:tcBorders>
              <w:left w:val="single" w:sz="4" w:space="0" w:color="auto"/>
              <w:bottom w:val="nil"/>
              <w:right w:val="single" w:sz="4" w:space="0" w:color="auto"/>
            </w:tcBorders>
            <w:shd w:val="clear" w:color="auto" w:fill="auto"/>
          </w:tcPr>
          <w:p w:rsidR="00FF0C16" w:rsidRDefault="00FF0C16" w:rsidP="00FF0C16">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rsidR="00FF0C16" w:rsidRDefault="00FF0C16" w:rsidP="00FF0C16">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rsidR="00FF0C16" w:rsidRDefault="00FF0C16" w:rsidP="00FF0C16">
            <w:pPr>
              <w:pStyle w:val="TAC"/>
              <w:rPr>
                <w:szCs w:val="18"/>
                <w:lang w:eastAsia="zh-CN"/>
              </w:rPr>
            </w:pPr>
            <w:r>
              <w:rPr>
                <w:rFonts w:hint="eastAsia"/>
                <w:szCs w:val="18"/>
                <w:lang w:eastAsia="zh-CN"/>
              </w:rPr>
              <w:t>0</w:t>
            </w:r>
          </w:p>
        </w:tc>
      </w:tr>
      <w:tr w:rsidR="00FF0C16"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szCs w:val="18"/>
                <w:lang w:val="en-US"/>
              </w:rPr>
            </w:pPr>
          </w:p>
        </w:tc>
        <w:tc>
          <w:tcPr>
            <w:tcW w:w="670" w:type="dxa"/>
            <w:tcBorders>
              <w:left w:val="single" w:sz="4" w:space="0" w:color="auto"/>
              <w:bottom w:val="single" w:sz="4" w:space="0" w:color="auto"/>
              <w:right w:val="single" w:sz="4" w:space="0" w:color="auto"/>
            </w:tcBorders>
          </w:tcPr>
          <w:p w:rsidR="00FF0C16" w:rsidRDefault="00FF0C16" w:rsidP="00FF0C16">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rFonts w:eastAsia="Yu Mincho"/>
                <w:szCs w:val="18"/>
              </w:rPr>
            </w:pPr>
          </w:p>
        </w:tc>
      </w:tr>
      <w:tr w:rsidR="00FF0C16"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rFonts w:cs="Arial"/>
                <w:szCs w:val="18"/>
                <w:lang w:val="en-US"/>
              </w:rPr>
            </w:pPr>
            <w:r>
              <w:rPr>
                <w:rFonts w:cs="Arial"/>
                <w:szCs w:val="18"/>
                <w:lang w:val="en-US"/>
              </w:rPr>
              <w:t>CA_n66A-n77A</w:t>
            </w:r>
          </w:p>
          <w:p w:rsidR="00FF0C16" w:rsidRDefault="00FF0C16" w:rsidP="00FF0C16">
            <w:pPr>
              <w:pStyle w:val="TAC"/>
              <w:rPr>
                <w:rFonts w:cs="Arial"/>
                <w:szCs w:val="18"/>
                <w:lang w:val="en-US"/>
              </w:rPr>
            </w:pPr>
          </w:p>
        </w:tc>
        <w:tc>
          <w:tcPr>
            <w:tcW w:w="1381"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szCs w:val="18"/>
                <w:lang w:eastAsia="zh-CN"/>
              </w:rPr>
            </w:pPr>
            <w:r>
              <w:rPr>
                <w:rFonts w:cs="Arial"/>
                <w:szCs w:val="18"/>
                <w:lang w:val="en-US"/>
              </w:rPr>
              <w:t>CA_n66A-n77A</w:t>
            </w:r>
          </w:p>
        </w:tc>
        <w:tc>
          <w:tcPr>
            <w:tcW w:w="670" w:type="dxa"/>
            <w:tcBorders>
              <w:top w:val="single" w:sz="4" w:space="0" w:color="auto"/>
              <w:left w:val="single" w:sz="4" w:space="0" w:color="auto"/>
              <w:right w:val="single" w:sz="4" w:space="0" w:color="auto"/>
            </w:tcBorders>
          </w:tcPr>
          <w:p w:rsidR="00FF0C16" w:rsidRDefault="00FF0C16" w:rsidP="00FF0C16">
            <w:pPr>
              <w:pStyle w:val="TAC"/>
              <w:rPr>
                <w:szCs w:val="18"/>
                <w:lang w:val="en-US" w:eastAsia="zh-CN"/>
              </w:rPr>
            </w:pPr>
            <w:r>
              <w:rPr>
                <w:rFonts w:cs="Arial"/>
                <w:szCs w:val="18"/>
                <w:lang w:eastAsia="ja-JP"/>
              </w:rPr>
              <w:t>n66</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rsidR="00FF0C16" w:rsidRDefault="00FF0C16" w:rsidP="00FF0C16">
            <w:pPr>
              <w:pStyle w:val="TAC"/>
              <w:rPr>
                <w:szCs w:val="18"/>
                <w:lang w:val="en-US" w:eastAsia="zh-CN"/>
              </w:rPr>
            </w:pPr>
            <w:r>
              <w:rPr>
                <w:rFonts w:hint="eastAsia"/>
                <w:szCs w:val="18"/>
                <w:lang w:val="en-US" w:eastAsia="zh-CN"/>
              </w:rPr>
              <w:t>0</w:t>
            </w:r>
          </w:p>
        </w:tc>
      </w:tr>
      <w:tr w:rsidR="00FF0C16" w:rsidTr="00BD7CBB">
        <w:trPr>
          <w:trHeight w:val="187"/>
        </w:trPr>
        <w:tc>
          <w:tcPr>
            <w:tcW w:w="1642" w:type="dxa"/>
            <w:tcBorders>
              <w:top w:val="nil"/>
              <w:left w:val="single" w:sz="4" w:space="0" w:color="auto"/>
              <w:bottom w:val="nil"/>
              <w:right w:val="single" w:sz="4" w:space="0" w:color="auto"/>
            </w:tcBorders>
            <w:shd w:val="clear" w:color="auto" w:fill="auto"/>
          </w:tcPr>
          <w:p w:rsidR="00FF0C16" w:rsidRDefault="00FF0C16" w:rsidP="00FF0C1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FF0C16" w:rsidRDefault="00FF0C16" w:rsidP="00FF0C16">
            <w:pPr>
              <w:pStyle w:val="TAC"/>
              <w:rPr>
                <w:szCs w:val="18"/>
                <w:lang w:eastAsia="zh-CN"/>
              </w:rPr>
            </w:pPr>
          </w:p>
        </w:tc>
        <w:tc>
          <w:tcPr>
            <w:tcW w:w="670" w:type="dxa"/>
            <w:tcBorders>
              <w:top w:val="single" w:sz="4" w:space="0" w:color="auto"/>
              <w:left w:val="single" w:sz="4" w:space="0" w:color="auto"/>
              <w:right w:val="single" w:sz="4" w:space="0" w:color="auto"/>
            </w:tcBorders>
          </w:tcPr>
          <w:p w:rsidR="00FF0C16" w:rsidRDefault="00FF0C16" w:rsidP="00FF0C16">
            <w:pPr>
              <w:pStyle w:val="TAC"/>
              <w:rPr>
                <w:szCs w:val="18"/>
                <w:lang w:val="en-US" w:eastAsia="zh-CN"/>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szCs w:val="18"/>
                <w:lang w:val="en-US" w:eastAsia="zh-CN"/>
              </w:rPr>
            </w:pPr>
          </w:p>
        </w:tc>
      </w:tr>
      <w:tr w:rsidR="00FF0C16" w:rsidTr="00BD7CBB">
        <w:trPr>
          <w:trHeight w:val="187"/>
        </w:trPr>
        <w:tc>
          <w:tcPr>
            <w:tcW w:w="1642" w:type="dxa"/>
            <w:tcBorders>
              <w:top w:val="nil"/>
              <w:left w:val="single" w:sz="4" w:space="0" w:color="auto"/>
              <w:bottom w:val="nil"/>
              <w:right w:val="single" w:sz="4" w:space="0" w:color="auto"/>
            </w:tcBorders>
            <w:shd w:val="clear" w:color="auto" w:fill="auto"/>
          </w:tcPr>
          <w:p w:rsidR="00FF0C16" w:rsidRDefault="00FF0C16" w:rsidP="00FF0C1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FF0C16" w:rsidRDefault="00FF0C16" w:rsidP="00FF0C16">
            <w:pPr>
              <w:pStyle w:val="TAC"/>
              <w:rPr>
                <w:szCs w:val="18"/>
                <w:lang w:eastAsia="zh-CN"/>
              </w:rPr>
            </w:pPr>
          </w:p>
        </w:tc>
        <w:tc>
          <w:tcPr>
            <w:tcW w:w="670" w:type="dxa"/>
            <w:tcBorders>
              <w:top w:val="single" w:sz="4" w:space="0" w:color="auto"/>
              <w:left w:val="single" w:sz="4" w:space="0" w:color="auto"/>
              <w:right w:val="single" w:sz="4" w:space="0" w:color="auto"/>
            </w:tcBorders>
          </w:tcPr>
          <w:p w:rsidR="00FF0C16" w:rsidRDefault="00FF0C16" w:rsidP="00FF0C16">
            <w:pPr>
              <w:pStyle w:val="TAC"/>
              <w:rPr>
                <w:rFonts w:cs="Arial"/>
                <w:szCs w:val="18"/>
                <w:lang w:eastAsia="ja-JP"/>
              </w:rPr>
            </w:pPr>
            <w:r>
              <w:rPr>
                <w:rFonts w:cs="Arial"/>
                <w:szCs w:val="18"/>
                <w:lang w:eastAsia="ja-JP"/>
              </w:rPr>
              <w:t>n66</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szCs w:val="18"/>
                <w:lang w:val="en-US" w:eastAsia="zh-CN"/>
              </w:rPr>
            </w:pPr>
            <w:r>
              <w:rPr>
                <w:rFonts w:hint="eastAsia"/>
                <w:szCs w:val="18"/>
                <w:lang w:val="en-US" w:eastAsia="zh-CN"/>
              </w:rPr>
              <w:t>1</w:t>
            </w:r>
          </w:p>
        </w:tc>
      </w:tr>
      <w:tr w:rsidR="00FF0C16"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szCs w:val="18"/>
                <w:lang w:eastAsia="zh-CN"/>
              </w:rPr>
            </w:pPr>
          </w:p>
        </w:tc>
        <w:tc>
          <w:tcPr>
            <w:tcW w:w="670" w:type="dxa"/>
            <w:tcBorders>
              <w:top w:val="single" w:sz="4" w:space="0" w:color="auto"/>
              <w:left w:val="single" w:sz="4" w:space="0" w:color="auto"/>
              <w:right w:val="single" w:sz="4" w:space="0" w:color="auto"/>
            </w:tcBorders>
          </w:tcPr>
          <w:p w:rsidR="00FF0C16" w:rsidRDefault="00FF0C16" w:rsidP="00FF0C16">
            <w:pPr>
              <w:pStyle w:val="TAC"/>
              <w:rPr>
                <w:rFonts w:cs="Arial"/>
                <w:szCs w:val="18"/>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szCs w:val="18"/>
                <w:lang w:val="en-US" w:eastAsia="zh-CN"/>
              </w:rPr>
            </w:pPr>
          </w:p>
        </w:tc>
      </w:tr>
      <w:tr w:rsidR="00FF0C16"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lang w:eastAsia="zh-CN"/>
              </w:rPr>
            </w:pPr>
            <w:r>
              <w:t>CA_n66(2A)-n77A</w:t>
            </w:r>
          </w:p>
        </w:tc>
        <w:tc>
          <w:tcPr>
            <w:tcW w:w="1381"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lang w:eastAsia="zh-CN"/>
              </w:rPr>
            </w:pPr>
            <w:r>
              <w:t>CA_n66A-n77A</w:t>
            </w:r>
          </w:p>
        </w:tc>
        <w:tc>
          <w:tcPr>
            <w:tcW w:w="670" w:type="dxa"/>
            <w:tcBorders>
              <w:top w:val="single" w:sz="4" w:space="0" w:color="auto"/>
              <w:left w:val="single" w:sz="4" w:space="0" w:color="auto"/>
              <w:right w:val="single" w:sz="4" w:space="0" w:color="auto"/>
            </w:tcBorders>
          </w:tcPr>
          <w:p w:rsidR="00FF0C16" w:rsidRDefault="00FF0C16" w:rsidP="00FF0C16">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r>
              <w:rPr>
                <w:rFonts w:eastAsia="Yu Mincho" w:cs="Arial"/>
                <w:szCs w:val="18"/>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lang w:val="en-US" w:eastAsia="zh-CN"/>
              </w:rPr>
            </w:pPr>
            <w:r>
              <w:rPr>
                <w:rFonts w:hint="eastAsia"/>
                <w:lang w:val="en-US" w:eastAsia="zh-CN"/>
              </w:rPr>
              <w:t>0</w:t>
            </w:r>
          </w:p>
        </w:tc>
      </w:tr>
      <w:tr w:rsidR="00FF0C16" w:rsidTr="00BD7CBB">
        <w:trPr>
          <w:trHeight w:val="187"/>
        </w:trPr>
        <w:tc>
          <w:tcPr>
            <w:tcW w:w="1642" w:type="dxa"/>
            <w:tcBorders>
              <w:top w:val="nil"/>
              <w:left w:val="single" w:sz="4" w:space="0" w:color="auto"/>
              <w:bottom w:val="nil"/>
              <w:right w:val="single" w:sz="4" w:space="0" w:color="auto"/>
            </w:tcBorders>
            <w:shd w:val="clear" w:color="auto" w:fill="auto"/>
          </w:tcPr>
          <w:p w:rsidR="00FF0C16" w:rsidRDefault="00FF0C16" w:rsidP="00FF0C16">
            <w:pPr>
              <w:pStyle w:val="TAC"/>
              <w:rPr>
                <w:lang w:eastAsia="zh-CN"/>
              </w:rPr>
            </w:pPr>
          </w:p>
        </w:tc>
        <w:tc>
          <w:tcPr>
            <w:tcW w:w="1381" w:type="dxa"/>
            <w:tcBorders>
              <w:top w:val="nil"/>
              <w:left w:val="single" w:sz="4" w:space="0" w:color="auto"/>
              <w:bottom w:val="nil"/>
              <w:right w:val="single" w:sz="4" w:space="0" w:color="auto"/>
            </w:tcBorders>
            <w:shd w:val="clear" w:color="auto" w:fill="auto"/>
          </w:tcPr>
          <w:p w:rsidR="00FF0C16" w:rsidRDefault="00FF0C16" w:rsidP="00FF0C16">
            <w:pPr>
              <w:pStyle w:val="TAC"/>
              <w:rPr>
                <w:lang w:eastAsia="zh-CN"/>
              </w:rPr>
            </w:pPr>
          </w:p>
        </w:tc>
        <w:tc>
          <w:tcPr>
            <w:tcW w:w="670" w:type="dxa"/>
            <w:tcBorders>
              <w:top w:val="single" w:sz="4" w:space="0" w:color="auto"/>
              <w:left w:val="single" w:sz="4" w:space="0" w:color="auto"/>
              <w:right w:val="single" w:sz="4" w:space="0" w:color="auto"/>
            </w:tcBorders>
          </w:tcPr>
          <w:p w:rsidR="00FF0C16" w:rsidRDefault="00FF0C16" w:rsidP="00FF0C16">
            <w:pPr>
              <w:pStyle w:val="TAC"/>
              <w:rPr>
                <w:lang w:eastAsia="ja-JP"/>
              </w:rPr>
            </w:pPr>
            <w:r>
              <w:rPr>
                <w:lang w:eastAsia="ja-JP"/>
              </w:rPr>
              <w:t>n77</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r>
              <w:rPr>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lang w:val="en-US" w:eastAsia="zh-CN"/>
              </w:rPr>
            </w:pPr>
          </w:p>
        </w:tc>
      </w:tr>
      <w:tr w:rsidR="00FF0C16" w:rsidTr="00BD7CBB">
        <w:trPr>
          <w:trHeight w:val="187"/>
        </w:trPr>
        <w:tc>
          <w:tcPr>
            <w:tcW w:w="1642" w:type="dxa"/>
            <w:tcBorders>
              <w:top w:val="nil"/>
              <w:left w:val="single" w:sz="4" w:space="0" w:color="auto"/>
              <w:bottom w:val="nil"/>
              <w:right w:val="single" w:sz="4" w:space="0" w:color="auto"/>
            </w:tcBorders>
            <w:shd w:val="clear" w:color="auto" w:fill="auto"/>
          </w:tcPr>
          <w:p w:rsidR="00FF0C16" w:rsidRDefault="00FF0C16" w:rsidP="00FF0C16">
            <w:pPr>
              <w:pStyle w:val="TAC"/>
              <w:rPr>
                <w:lang w:eastAsia="zh-CN"/>
              </w:rPr>
            </w:pPr>
          </w:p>
        </w:tc>
        <w:tc>
          <w:tcPr>
            <w:tcW w:w="1381" w:type="dxa"/>
            <w:tcBorders>
              <w:top w:val="nil"/>
              <w:left w:val="single" w:sz="4" w:space="0" w:color="auto"/>
              <w:bottom w:val="nil"/>
              <w:right w:val="single" w:sz="4" w:space="0" w:color="auto"/>
            </w:tcBorders>
            <w:shd w:val="clear" w:color="auto" w:fill="auto"/>
          </w:tcPr>
          <w:p w:rsidR="00FF0C16" w:rsidRDefault="00FF0C16" w:rsidP="00FF0C16">
            <w:pPr>
              <w:pStyle w:val="TAC"/>
              <w:rPr>
                <w:lang w:eastAsia="zh-CN"/>
              </w:rPr>
            </w:pPr>
          </w:p>
        </w:tc>
        <w:tc>
          <w:tcPr>
            <w:tcW w:w="670" w:type="dxa"/>
            <w:tcBorders>
              <w:top w:val="single" w:sz="4" w:space="0" w:color="auto"/>
              <w:left w:val="single" w:sz="4" w:space="0" w:color="auto"/>
              <w:right w:val="single" w:sz="4" w:space="0" w:color="auto"/>
            </w:tcBorders>
          </w:tcPr>
          <w:p w:rsidR="00FF0C16" w:rsidRDefault="00FF0C16" w:rsidP="00FF0C16">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r>
              <w:rPr>
                <w:rFonts w:eastAsia="Yu Mincho" w:cs="Arial"/>
                <w:szCs w:val="18"/>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lang w:val="en-US" w:eastAsia="zh-CN"/>
              </w:rPr>
            </w:pPr>
            <w:r>
              <w:rPr>
                <w:rFonts w:hint="eastAsia"/>
                <w:lang w:val="en-US" w:eastAsia="zh-CN"/>
              </w:rPr>
              <w:t>1</w:t>
            </w:r>
          </w:p>
        </w:tc>
      </w:tr>
      <w:tr w:rsidR="00FF0C16"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lang w:eastAsia="zh-CN"/>
              </w:rPr>
            </w:pPr>
          </w:p>
        </w:tc>
        <w:tc>
          <w:tcPr>
            <w:tcW w:w="670" w:type="dxa"/>
            <w:tcBorders>
              <w:top w:val="single" w:sz="4" w:space="0" w:color="auto"/>
              <w:left w:val="single" w:sz="4" w:space="0" w:color="auto"/>
              <w:right w:val="single" w:sz="4" w:space="0" w:color="auto"/>
            </w:tcBorders>
          </w:tcPr>
          <w:p w:rsidR="00FF0C16" w:rsidRDefault="00FF0C16" w:rsidP="00FF0C16">
            <w:pPr>
              <w:pStyle w:val="TAC"/>
              <w:rPr>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lang w:val="en-US" w:eastAsia="zh-CN"/>
              </w:rPr>
            </w:pPr>
          </w:p>
        </w:tc>
      </w:tr>
      <w:tr w:rsidR="00FF0C16"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lang w:eastAsia="zh-CN"/>
              </w:rPr>
            </w:pPr>
            <w:r>
              <w:rPr>
                <w:lang w:eastAsia="ja-JP"/>
              </w:rPr>
              <w:t>CA_n66A-n77(2A)</w:t>
            </w:r>
          </w:p>
        </w:tc>
        <w:tc>
          <w:tcPr>
            <w:tcW w:w="1381"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lang w:eastAsia="zh-CN"/>
              </w:rPr>
            </w:pPr>
            <w:r>
              <w:t>CA_n66A-n77A</w:t>
            </w:r>
          </w:p>
        </w:tc>
        <w:tc>
          <w:tcPr>
            <w:tcW w:w="670" w:type="dxa"/>
            <w:tcBorders>
              <w:top w:val="single" w:sz="4" w:space="0" w:color="auto"/>
              <w:left w:val="single" w:sz="4" w:space="0" w:color="auto"/>
              <w:right w:val="single" w:sz="4" w:space="0" w:color="auto"/>
            </w:tcBorders>
          </w:tcPr>
          <w:p w:rsidR="00FF0C16" w:rsidRDefault="00FF0C16" w:rsidP="00FF0C16">
            <w:pPr>
              <w:pStyle w:val="TAC"/>
              <w:rPr>
                <w:lang w:eastAsia="ja-JP"/>
              </w:rPr>
            </w:pPr>
            <w:r>
              <w:rPr>
                <w:lang w:eastAsia="ja-JP"/>
              </w:rPr>
              <w:t>n66</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lang w:val="en-US" w:eastAsia="zh-CN"/>
              </w:rPr>
            </w:pPr>
            <w:r>
              <w:rPr>
                <w:rFonts w:hint="eastAsia"/>
                <w:lang w:val="en-US" w:eastAsia="zh-CN"/>
              </w:rPr>
              <w:t>0</w:t>
            </w:r>
          </w:p>
        </w:tc>
      </w:tr>
      <w:tr w:rsidR="00FF0C16" w:rsidTr="00BD7CBB">
        <w:trPr>
          <w:trHeight w:val="187"/>
        </w:trPr>
        <w:tc>
          <w:tcPr>
            <w:tcW w:w="1642" w:type="dxa"/>
            <w:tcBorders>
              <w:top w:val="nil"/>
              <w:left w:val="single" w:sz="4" w:space="0" w:color="auto"/>
              <w:bottom w:val="nil"/>
              <w:right w:val="single" w:sz="4" w:space="0" w:color="auto"/>
            </w:tcBorders>
            <w:shd w:val="clear" w:color="auto" w:fill="auto"/>
          </w:tcPr>
          <w:p w:rsidR="00FF0C16" w:rsidRDefault="00FF0C16" w:rsidP="00FF0C16">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lang w:eastAsia="zh-CN"/>
              </w:rPr>
            </w:pPr>
          </w:p>
        </w:tc>
        <w:tc>
          <w:tcPr>
            <w:tcW w:w="670" w:type="dxa"/>
            <w:tcBorders>
              <w:top w:val="single" w:sz="4" w:space="0" w:color="auto"/>
              <w:left w:val="single" w:sz="4" w:space="0" w:color="auto"/>
              <w:right w:val="single" w:sz="4" w:space="0" w:color="auto"/>
            </w:tcBorders>
          </w:tcPr>
          <w:p w:rsidR="00FF0C16" w:rsidRDefault="00FF0C16" w:rsidP="00FF0C16">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lang w:val="en-US" w:eastAsia="zh-CN"/>
              </w:rPr>
            </w:pPr>
          </w:p>
        </w:tc>
      </w:tr>
      <w:tr w:rsidR="00FF0C16" w:rsidTr="00BD7CBB">
        <w:trPr>
          <w:trHeight w:val="187"/>
        </w:trPr>
        <w:tc>
          <w:tcPr>
            <w:tcW w:w="1642" w:type="dxa"/>
            <w:tcBorders>
              <w:top w:val="nil"/>
              <w:left w:val="single" w:sz="4" w:space="0" w:color="auto"/>
              <w:bottom w:val="nil"/>
              <w:right w:val="single" w:sz="4" w:space="0" w:color="auto"/>
            </w:tcBorders>
            <w:shd w:val="clear" w:color="auto" w:fill="auto"/>
          </w:tcPr>
          <w:p w:rsidR="00FF0C16" w:rsidRDefault="00FF0C16" w:rsidP="00FF0C16">
            <w:pPr>
              <w:pStyle w:val="TAC"/>
              <w:rPr>
                <w:lang w:eastAsia="zh-CN"/>
              </w:rPr>
            </w:pPr>
          </w:p>
        </w:tc>
        <w:tc>
          <w:tcPr>
            <w:tcW w:w="1381" w:type="dxa"/>
            <w:tcBorders>
              <w:top w:val="nil"/>
              <w:left w:val="single" w:sz="4" w:space="0" w:color="auto"/>
              <w:bottom w:val="nil"/>
              <w:right w:val="single" w:sz="4" w:space="0" w:color="auto"/>
            </w:tcBorders>
            <w:shd w:val="clear" w:color="auto" w:fill="auto"/>
          </w:tcPr>
          <w:p w:rsidR="00FF0C16" w:rsidRDefault="00FF0C16" w:rsidP="00FF0C16">
            <w:pPr>
              <w:pStyle w:val="TAC"/>
            </w:pPr>
            <w:r>
              <w:t>CA_n66A-n77A</w:t>
            </w:r>
          </w:p>
          <w:p w:rsidR="00FF0C16" w:rsidRDefault="00FF0C16" w:rsidP="00FF0C16">
            <w:pPr>
              <w:pStyle w:val="TAC"/>
              <w:rPr>
                <w:lang w:eastAsia="zh-CN"/>
              </w:rPr>
            </w:pPr>
          </w:p>
        </w:tc>
        <w:tc>
          <w:tcPr>
            <w:tcW w:w="670" w:type="dxa"/>
            <w:tcBorders>
              <w:top w:val="single" w:sz="4" w:space="0" w:color="auto"/>
              <w:left w:val="single" w:sz="4" w:space="0" w:color="auto"/>
              <w:right w:val="single" w:sz="4" w:space="0" w:color="auto"/>
            </w:tcBorders>
          </w:tcPr>
          <w:p w:rsidR="00FF0C16" w:rsidRDefault="00FF0C16" w:rsidP="00FF0C16">
            <w:pPr>
              <w:pStyle w:val="TAC"/>
              <w:rPr>
                <w:lang w:eastAsia="ja-JP"/>
              </w:rPr>
            </w:pPr>
            <w:r>
              <w:rPr>
                <w:lang w:eastAsia="ja-JP"/>
              </w:rPr>
              <w:t>n66</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p>
        </w:tc>
        <w:tc>
          <w:tcPr>
            <w:tcW w:w="1485" w:type="dxa"/>
            <w:tcBorders>
              <w:top w:val="nil"/>
              <w:left w:val="single" w:sz="4" w:space="0" w:color="auto"/>
              <w:bottom w:val="nil"/>
              <w:right w:val="single" w:sz="4" w:space="0" w:color="auto"/>
            </w:tcBorders>
            <w:shd w:val="clear" w:color="auto" w:fill="auto"/>
          </w:tcPr>
          <w:p w:rsidR="00FF0C16" w:rsidRDefault="00FF0C16" w:rsidP="00FF0C16">
            <w:pPr>
              <w:pStyle w:val="TAC"/>
              <w:rPr>
                <w:lang w:val="en-US" w:eastAsia="zh-CN"/>
              </w:rPr>
            </w:pPr>
            <w:r>
              <w:rPr>
                <w:rFonts w:hint="eastAsia"/>
                <w:lang w:val="en-US" w:eastAsia="zh-CN"/>
              </w:rPr>
              <w:t>1</w:t>
            </w:r>
          </w:p>
        </w:tc>
      </w:tr>
      <w:tr w:rsidR="00FF0C16"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lang w:eastAsia="zh-CN"/>
              </w:rPr>
            </w:pPr>
          </w:p>
        </w:tc>
        <w:tc>
          <w:tcPr>
            <w:tcW w:w="670" w:type="dxa"/>
            <w:tcBorders>
              <w:top w:val="single" w:sz="4" w:space="0" w:color="auto"/>
              <w:left w:val="single" w:sz="4" w:space="0" w:color="auto"/>
              <w:right w:val="single" w:sz="4" w:space="0" w:color="auto"/>
            </w:tcBorders>
          </w:tcPr>
          <w:p w:rsidR="00FF0C16" w:rsidRDefault="00FF0C16" w:rsidP="00FF0C16">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lang w:val="en-US" w:eastAsia="zh-CN"/>
              </w:rPr>
            </w:pPr>
          </w:p>
        </w:tc>
      </w:tr>
      <w:tr w:rsidR="00FF0C16"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lang w:eastAsia="zh-CN"/>
              </w:rPr>
            </w:pPr>
            <w:r>
              <w:rPr>
                <w:lang w:eastAsia="zh-CN"/>
              </w:rPr>
              <w:t>CA_n66(2A)-n77(2A)</w:t>
            </w:r>
          </w:p>
        </w:tc>
        <w:tc>
          <w:tcPr>
            <w:tcW w:w="1381"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pPr>
            <w:r>
              <w:t>CA_n66A-n77A</w:t>
            </w:r>
          </w:p>
          <w:p w:rsidR="00FF0C16" w:rsidRDefault="00FF0C16" w:rsidP="00FF0C16">
            <w:pPr>
              <w:pStyle w:val="TAC"/>
              <w:rPr>
                <w:lang w:eastAsia="zh-CN"/>
              </w:rPr>
            </w:pPr>
          </w:p>
        </w:tc>
        <w:tc>
          <w:tcPr>
            <w:tcW w:w="670" w:type="dxa"/>
            <w:tcBorders>
              <w:top w:val="single" w:sz="4" w:space="0" w:color="auto"/>
              <w:left w:val="single" w:sz="4" w:space="0" w:color="auto"/>
              <w:right w:val="single" w:sz="4" w:space="0" w:color="auto"/>
            </w:tcBorders>
          </w:tcPr>
          <w:p w:rsidR="00FF0C16" w:rsidRDefault="00FF0C16" w:rsidP="00FF0C16">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r>
              <w:t xml:space="preserve">See CA_n66(2A) Bandwidth Combination Set </w:t>
            </w:r>
            <w:r>
              <w:rPr>
                <w:rFonts w:hint="eastAsia"/>
                <w:lang w:val="en-US" w:eastAsia="zh-CN"/>
              </w:rPr>
              <w:t>0</w:t>
            </w:r>
            <w:r>
              <w:t xml:space="preserve"> in Table 5.5A.2-1</w:t>
            </w:r>
          </w:p>
        </w:tc>
        <w:tc>
          <w:tcPr>
            <w:tcW w:w="1485" w:type="dxa"/>
            <w:tcBorders>
              <w:top w:val="nil"/>
              <w:left w:val="single" w:sz="4" w:space="0" w:color="auto"/>
              <w:bottom w:val="nil"/>
              <w:right w:val="single" w:sz="4" w:space="0" w:color="auto"/>
            </w:tcBorders>
            <w:shd w:val="clear" w:color="auto" w:fill="auto"/>
          </w:tcPr>
          <w:p w:rsidR="00FF0C16" w:rsidRDefault="00FF0C16" w:rsidP="00FF0C16">
            <w:pPr>
              <w:pStyle w:val="TAC"/>
              <w:rPr>
                <w:lang w:val="en-US" w:eastAsia="zh-CN"/>
              </w:rPr>
            </w:pPr>
            <w:r>
              <w:rPr>
                <w:rFonts w:hint="eastAsia"/>
                <w:lang w:val="en-US" w:eastAsia="zh-CN"/>
              </w:rPr>
              <w:t>0</w:t>
            </w:r>
          </w:p>
        </w:tc>
      </w:tr>
      <w:tr w:rsidR="00FF0C16" w:rsidTr="00BD7CBB">
        <w:trPr>
          <w:trHeight w:val="187"/>
        </w:trPr>
        <w:tc>
          <w:tcPr>
            <w:tcW w:w="1642" w:type="dxa"/>
            <w:tcBorders>
              <w:top w:val="nil"/>
              <w:left w:val="single" w:sz="4" w:space="0" w:color="auto"/>
              <w:bottom w:val="nil"/>
              <w:right w:val="single" w:sz="4" w:space="0" w:color="auto"/>
            </w:tcBorders>
            <w:shd w:val="clear" w:color="auto" w:fill="auto"/>
          </w:tcPr>
          <w:p w:rsidR="00FF0C16" w:rsidRDefault="00FF0C16" w:rsidP="00FF0C16">
            <w:pPr>
              <w:pStyle w:val="TAC"/>
              <w:rPr>
                <w:lang w:eastAsia="zh-CN"/>
              </w:rPr>
            </w:pPr>
          </w:p>
        </w:tc>
        <w:tc>
          <w:tcPr>
            <w:tcW w:w="1381" w:type="dxa"/>
            <w:tcBorders>
              <w:top w:val="nil"/>
              <w:left w:val="single" w:sz="4" w:space="0" w:color="auto"/>
              <w:bottom w:val="nil"/>
              <w:right w:val="single" w:sz="4" w:space="0" w:color="auto"/>
            </w:tcBorders>
            <w:shd w:val="clear" w:color="auto" w:fill="auto"/>
          </w:tcPr>
          <w:p w:rsidR="00FF0C16" w:rsidRDefault="00FF0C16" w:rsidP="00FF0C16">
            <w:pPr>
              <w:pStyle w:val="TAC"/>
              <w:rPr>
                <w:lang w:eastAsia="zh-CN"/>
              </w:rPr>
            </w:pPr>
          </w:p>
        </w:tc>
        <w:tc>
          <w:tcPr>
            <w:tcW w:w="670" w:type="dxa"/>
            <w:tcBorders>
              <w:top w:val="single" w:sz="4" w:space="0" w:color="auto"/>
              <w:left w:val="single" w:sz="4" w:space="0" w:color="auto"/>
              <w:right w:val="single" w:sz="4" w:space="0" w:color="auto"/>
            </w:tcBorders>
          </w:tcPr>
          <w:p w:rsidR="00FF0C16" w:rsidRDefault="00FF0C16" w:rsidP="00FF0C16">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r>
              <w:t xml:space="preserve">See CA_n77(2A) Bandwidth Combination Set </w:t>
            </w:r>
            <w:r>
              <w:rPr>
                <w:rFonts w:hint="eastAsia"/>
                <w:lang w:val="en-US" w:eastAsia="zh-CN"/>
              </w:rPr>
              <w:t>0</w:t>
            </w:r>
            <w: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lang w:val="en-US" w:eastAsia="zh-CN"/>
              </w:rPr>
            </w:pPr>
          </w:p>
        </w:tc>
      </w:tr>
      <w:tr w:rsidR="00FF0C16" w:rsidTr="00BD7CBB">
        <w:trPr>
          <w:trHeight w:val="187"/>
        </w:trPr>
        <w:tc>
          <w:tcPr>
            <w:tcW w:w="1642" w:type="dxa"/>
            <w:tcBorders>
              <w:top w:val="nil"/>
              <w:left w:val="single" w:sz="4" w:space="0" w:color="auto"/>
              <w:bottom w:val="nil"/>
              <w:right w:val="single" w:sz="4" w:space="0" w:color="auto"/>
            </w:tcBorders>
            <w:shd w:val="clear" w:color="auto" w:fill="auto"/>
          </w:tcPr>
          <w:p w:rsidR="00FF0C16" w:rsidRDefault="00FF0C16" w:rsidP="00FF0C16">
            <w:pPr>
              <w:pStyle w:val="TAC"/>
              <w:rPr>
                <w:lang w:eastAsia="zh-CN"/>
              </w:rPr>
            </w:pPr>
          </w:p>
        </w:tc>
        <w:tc>
          <w:tcPr>
            <w:tcW w:w="1381" w:type="dxa"/>
            <w:tcBorders>
              <w:top w:val="nil"/>
              <w:left w:val="single" w:sz="4" w:space="0" w:color="auto"/>
              <w:bottom w:val="nil"/>
              <w:right w:val="single" w:sz="4" w:space="0" w:color="auto"/>
            </w:tcBorders>
            <w:shd w:val="clear" w:color="auto" w:fill="auto"/>
          </w:tcPr>
          <w:p w:rsidR="00FF0C16" w:rsidRDefault="00FF0C16" w:rsidP="00FF0C16">
            <w:pPr>
              <w:pStyle w:val="TAC"/>
              <w:rPr>
                <w:lang w:eastAsia="zh-CN"/>
              </w:rPr>
            </w:pPr>
          </w:p>
        </w:tc>
        <w:tc>
          <w:tcPr>
            <w:tcW w:w="670" w:type="dxa"/>
            <w:tcBorders>
              <w:top w:val="single" w:sz="4" w:space="0" w:color="auto"/>
              <w:left w:val="single" w:sz="4" w:space="0" w:color="auto"/>
              <w:right w:val="single" w:sz="4" w:space="0" w:color="auto"/>
            </w:tcBorders>
          </w:tcPr>
          <w:p w:rsidR="00FF0C16" w:rsidRDefault="00FF0C16" w:rsidP="00FF0C16">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rsidR="00FF0C16" w:rsidRDefault="00FF0C16" w:rsidP="00FF0C16">
            <w:pPr>
              <w:pStyle w:val="TAC"/>
            </w:pPr>
            <w: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lang w:val="en-US" w:eastAsia="zh-CN"/>
              </w:rPr>
            </w:pPr>
            <w:r>
              <w:rPr>
                <w:rFonts w:hint="eastAsia"/>
                <w:lang w:val="en-US" w:eastAsia="zh-CN"/>
              </w:rPr>
              <w:t>1</w:t>
            </w:r>
          </w:p>
        </w:tc>
      </w:tr>
      <w:tr w:rsidR="00FF0C16"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lang w:eastAsia="zh-CN"/>
              </w:rPr>
            </w:pPr>
          </w:p>
        </w:tc>
        <w:tc>
          <w:tcPr>
            <w:tcW w:w="670" w:type="dxa"/>
            <w:tcBorders>
              <w:top w:val="single" w:sz="4" w:space="0" w:color="auto"/>
              <w:left w:val="single" w:sz="4" w:space="0" w:color="auto"/>
              <w:right w:val="single" w:sz="4" w:space="0" w:color="auto"/>
            </w:tcBorders>
          </w:tcPr>
          <w:p w:rsidR="00FF0C16" w:rsidRDefault="00FF0C16" w:rsidP="00FF0C16">
            <w:pPr>
              <w:pStyle w:val="TAC"/>
              <w:rPr>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rsidR="00FF0C16" w:rsidRDefault="00FF0C16" w:rsidP="00FF0C16">
            <w:pPr>
              <w:pStyle w:val="TAC"/>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lang w:val="en-US" w:eastAsia="zh-CN"/>
              </w:rPr>
            </w:pPr>
          </w:p>
        </w:tc>
      </w:tr>
      <w:tr w:rsidR="00FF0C16" w:rsidTr="00BD7CBB">
        <w:trPr>
          <w:trHeight w:val="187"/>
        </w:trPr>
        <w:tc>
          <w:tcPr>
            <w:tcW w:w="1642" w:type="dxa"/>
            <w:tcBorders>
              <w:left w:val="single" w:sz="4" w:space="0" w:color="auto"/>
              <w:bottom w:val="nil"/>
              <w:right w:val="single" w:sz="4" w:space="0" w:color="auto"/>
            </w:tcBorders>
            <w:shd w:val="clear" w:color="auto" w:fill="auto"/>
          </w:tcPr>
          <w:p w:rsidR="00FF0C16" w:rsidRDefault="00FF0C16" w:rsidP="00FF0C16">
            <w:pPr>
              <w:pStyle w:val="TAC"/>
              <w:rPr>
                <w:lang w:val="en-US" w:eastAsia="zh-CN"/>
              </w:rPr>
            </w:pPr>
            <w:r>
              <w:t>CA_n66A-n77C</w:t>
            </w:r>
          </w:p>
        </w:tc>
        <w:tc>
          <w:tcPr>
            <w:tcW w:w="1381" w:type="dxa"/>
            <w:tcBorders>
              <w:left w:val="single" w:sz="4" w:space="0" w:color="auto"/>
              <w:bottom w:val="nil"/>
              <w:right w:val="single" w:sz="4" w:space="0" w:color="auto"/>
            </w:tcBorders>
            <w:shd w:val="clear" w:color="auto" w:fill="auto"/>
          </w:tcPr>
          <w:p w:rsidR="00FF0C16" w:rsidRDefault="00FF0C16" w:rsidP="00FF0C16">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rsidR="00FF0C16" w:rsidRDefault="00FF0C16" w:rsidP="00FF0C16">
            <w:pPr>
              <w:pStyle w:val="TAC"/>
              <w:rPr>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rPr>
            </w:pPr>
          </w:p>
        </w:tc>
        <w:tc>
          <w:tcPr>
            <w:tcW w:w="1485" w:type="dxa"/>
            <w:tcBorders>
              <w:left w:val="single" w:sz="4" w:space="0" w:color="auto"/>
              <w:bottom w:val="nil"/>
              <w:right w:val="single" w:sz="4" w:space="0" w:color="auto"/>
            </w:tcBorders>
            <w:shd w:val="clear" w:color="auto" w:fill="auto"/>
          </w:tcPr>
          <w:p w:rsidR="00FF0C16" w:rsidRDefault="00FF0C16" w:rsidP="00FF0C16">
            <w:pPr>
              <w:pStyle w:val="TAC"/>
              <w:rPr>
                <w:lang w:eastAsia="zh-CN"/>
              </w:rPr>
            </w:pPr>
            <w:r>
              <w:rPr>
                <w:rFonts w:hint="eastAsia"/>
                <w:lang w:val="en-US" w:eastAsia="zh-CN"/>
              </w:rPr>
              <w:t>0</w:t>
            </w:r>
          </w:p>
        </w:tc>
      </w:tr>
      <w:tr w:rsidR="00FF0C16" w:rsidTr="00BD7CBB">
        <w:trPr>
          <w:trHeight w:val="187"/>
        </w:trPr>
        <w:tc>
          <w:tcPr>
            <w:tcW w:w="1642" w:type="dxa"/>
            <w:tcBorders>
              <w:top w:val="nil"/>
              <w:left w:val="single" w:sz="4" w:space="0" w:color="auto"/>
              <w:bottom w:val="nil"/>
              <w:right w:val="single" w:sz="4" w:space="0" w:color="auto"/>
            </w:tcBorders>
            <w:shd w:val="clear" w:color="auto" w:fill="auto"/>
          </w:tcPr>
          <w:p w:rsidR="00FF0C16" w:rsidRDefault="00FF0C16" w:rsidP="00FF0C16">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rsidR="00FF0C16" w:rsidRDefault="00FF0C16" w:rsidP="00FF0C16">
            <w:pPr>
              <w:pStyle w:val="TAC"/>
              <w:rPr>
                <w:lang w:val="en-US" w:eastAsia="zh-CN"/>
              </w:rPr>
            </w:pPr>
          </w:p>
        </w:tc>
        <w:tc>
          <w:tcPr>
            <w:tcW w:w="670" w:type="dxa"/>
            <w:tcBorders>
              <w:left w:val="single" w:sz="4" w:space="0" w:color="auto"/>
              <w:bottom w:val="single" w:sz="4" w:space="0" w:color="auto"/>
              <w:right w:val="single" w:sz="4" w:space="0" w:color="auto"/>
            </w:tcBorders>
          </w:tcPr>
          <w:p w:rsidR="00FF0C16" w:rsidRDefault="00FF0C16" w:rsidP="00FF0C16">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rPr>
            </w:pPr>
            <w:r>
              <w:rPr>
                <w:rFonts w:eastAsia="Yu Mincho" w:cs="Arial"/>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lang w:eastAsia="zh-CN"/>
              </w:rPr>
            </w:pPr>
          </w:p>
        </w:tc>
      </w:tr>
      <w:tr w:rsidR="00FF0C16" w:rsidTr="00BD7CBB">
        <w:trPr>
          <w:trHeight w:val="187"/>
        </w:trPr>
        <w:tc>
          <w:tcPr>
            <w:tcW w:w="1642" w:type="dxa"/>
            <w:tcBorders>
              <w:top w:val="nil"/>
              <w:left w:val="single" w:sz="4" w:space="0" w:color="auto"/>
              <w:bottom w:val="nil"/>
              <w:right w:val="single" w:sz="4" w:space="0" w:color="auto"/>
            </w:tcBorders>
            <w:shd w:val="clear" w:color="auto" w:fill="auto"/>
          </w:tcPr>
          <w:p w:rsidR="00FF0C16" w:rsidRDefault="00FF0C16" w:rsidP="00FF0C16">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rsidR="00FF0C16" w:rsidRDefault="00FF0C16" w:rsidP="00FF0C16">
            <w:pPr>
              <w:pStyle w:val="TAC"/>
              <w:rPr>
                <w:lang w:val="en-US" w:eastAsia="zh-CN"/>
              </w:rPr>
            </w:pPr>
          </w:p>
        </w:tc>
        <w:tc>
          <w:tcPr>
            <w:tcW w:w="670" w:type="dxa"/>
            <w:tcBorders>
              <w:left w:val="single" w:sz="4" w:space="0" w:color="auto"/>
              <w:bottom w:val="single" w:sz="4" w:space="0" w:color="auto"/>
              <w:right w:val="single" w:sz="4" w:space="0" w:color="auto"/>
            </w:tcBorders>
          </w:tcPr>
          <w:p w:rsidR="00FF0C16" w:rsidRDefault="00FF0C16" w:rsidP="00FF0C16">
            <w:pPr>
              <w:pStyle w:val="TAC"/>
            </w:pPr>
            <w:r>
              <w:rPr>
                <w:lang w:eastAsia="ja-JP"/>
              </w:rPr>
              <w:t>n66</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lang w:val="en-US" w:eastAsia="zh-CN"/>
              </w:rPr>
            </w:pPr>
            <w:r>
              <w:rPr>
                <w:rFonts w:hint="eastAsia"/>
                <w:lang w:val="en-US" w:eastAsia="zh-CN"/>
              </w:rPr>
              <w:t>1</w:t>
            </w:r>
          </w:p>
        </w:tc>
      </w:tr>
      <w:tr w:rsidR="00FF0C16"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lang w:val="en-US" w:eastAsia="zh-CN"/>
              </w:rPr>
            </w:pPr>
          </w:p>
        </w:tc>
        <w:tc>
          <w:tcPr>
            <w:tcW w:w="670" w:type="dxa"/>
            <w:tcBorders>
              <w:left w:val="single" w:sz="4" w:space="0" w:color="auto"/>
              <w:bottom w:val="single" w:sz="4" w:space="0" w:color="auto"/>
              <w:right w:val="single" w:sz="4" w:space="0" w:color="auto"/>
            </w:tcBorders>
          </w:tcPr>
          <w:p w:rsidR="00FF0C16" w:rsidRDefault="00FF0C16" w:rsidP="00FF0C16">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rPr>
            </w:pPr>
            <w: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lang w:eastAsia="zh-CN"/>
              </w:rPr>
            </w:pPr>
          </w:p>
        </w:tc>
      </w:tr>
      <w:tr w:rsidR="00FF0C16"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lang w:val="en-US" w:eastAsia="zh-CN"/>
              </w:rPr>
            </w:pPr>
            <w:r>
              <w:rPr>
                <w:rFonts w:cs="Arial"/>
                <w:szCs w:val="18"/>
                <w:lang w:val="en-US"/>
              </w:rPr>
              <w:t>CA_n66(2A)-n77C</w:t>
            </w:r>
          </w:p>
        </w:tc>
        <w:tc>
          <w:tcPr>
            <w:tcW w:w="1381"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rsidR="00FF0C16" w:rsidRDefault="00FF0C16" w:rsidP="00FF0C16">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rPr>
            </w:pPr>
            <w:r>
              <w:rPr>
                <w:lang w:eastAsia="zh-CN"/>
              </w:rPr>
              <w:t>See CA_n66(2A)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lang w:eastAsia="zh-CN"/>
              </w:rPr>
            </w:pPr>
            <w:r>
              <w:rPr>
                <w:rFonts w:hint="eastAsia"/>
                <w:szCs w:val="18"/>
                <w:lang w:val="en-US" w:eastAsia="zh-CN"/>
              </w:rPr>
              <w:t>0</w:t>
            </w:r>
          </w:p>
        </w:tc>
      </w:tr>
      <w:tr w:rsidR="00FF0C16" w:rsidTr="00BD7CBB">
        <w:trPr>
          <w:trHeight w:val="187"/>
        </w:trPr>
        <w:tc>
          <w:tcPr>
            <w:tcW w:w="1642" w:type="dxa"/>
            <w:tcBorders>
              <w:top w:val="nil"/>
              <w:left w:val="single" w:sz="4" w:space="0" w:color="auto"/>
              <w:bottom w:val="nil"/>
              <w:right w:val="single" w:sz="4" w:space="0" w:color="auto"/>
            </w:tcBorders>
            <w:shd w:val="clear" w:color="auto" w:fill="auto"/>
          </w:tcPr>
          <w:p w:rsidR="00FF0C16" w:rsidRDefault="00FF0C16" w:rsidP="00FF0C16">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rsidR="00FF0C16" w:rsidRDefault="00FF0C16" w:rsidP="00FF0C16">
            <w:pPr>
              <w:pStyle w:val="TAC"/>
              <w:rPr>
                <w:lang w:val="en-US" w:eastAsia="zh-CN"/>
              </w:rPr>
            </w:pPr>
          </w:p>
        </w:tc>
        <w:tc>
          <w:tcPr>
            <w:tcW w:w="670" w:type="dxa"/>
            <w:tcBorders>
              <w:left w:val="single" w:sz="4" w:space="0" w:color="auto"/>
              <w:bottom w:val="single" w:sz="4" w:space="0" w:color="auto"/>
              <w:right w:val="single" w:sz="4" w:space="0" w:color="auto"/>
            </w:tcBorders>
          </w:tcPr>
          <w:p w:rsidR="00FF0C16" w:rsidRDefault="00FF0C16" w:rsidP="00FF0C16">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lang w:eastAsia="zh-CN"/>
              </w:rPr>
            </w:pPr>
          </w:p>
        </w:tc>
      </w:tr>
      <w:tr w:rsidR="00FF0C16" w:rsidTr="00BD7CBB">
        <w:trPr>
          <w:trHeight w:val="187"/>
        </w:trPr>
        <w:tc>
          <w:tcPr>
            <w:tcW w:w="1642" w:type="dxa"/>
            <w:tcBorders>
              <w:top w:val="nil"/>
              <w:left w:val="single" w:sz="4" w:space="0" w:color="auto"/>
              <w:bottom w:val="nil"/>
              <w:right w:val="single" w:sz="4" w:space="0" w:color="auto"/>
            </w:tcBorders>
            <w:shd w:val="clear" w:color="auto" w:fill="auto"/>
          </w:tcPr>
          <w:p w:rsidR="00FF0C16" w:rsidRDefault="00FF0C16" w:rsidP="00FF0C16">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rsidR="00FF0C16" w:rsidRDefault="00FF0C16" w:rsidP="00FF0C16">
            <w:pPr>
              <w:pStyle w:val="TAC"/>
              <w:rPr>
                <w:lang w:val="en-US" w:eastAsia="zh-CN"/>
              </w:rPr>
            </w:pPr>
          </w:p>
        </w:tc>
        <w:tc>
          <w:tcPr>
            <w:tcW w:w="670" w:type="dxa"/>
            <w:tcBorders>
              <w:left w:val="single" w:sz="4" w:space="0" w:color="auto"/>
              <w:bottom w:val="single" w:sz="4" w:space="0" w:color="auto"/>
              <w:right w:val="single" w:sz="4" w:space="0" w:color="auto"/>
            </w:tcBorders>
          </w:tcPr>
          <w:p w:rsidR="00FF0C16" w:rsidRDefault="00FF0C16" w:rsidP="00FF0C16">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rPr>
            </w:pPr>
            <w:r>
              <w:rPr>
                <w:lang w:eastAsia="zh-CN"/>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lang w:eastAsia="zh-CN"/>
              </w:rPr>
            </w:pPr>
            <w:r>
              <w:rPr>
                <w:szCs w:val="18"/>
                <w:lang w:val="en-US" w:eastAsia="zh-CN"/>
              </w:rPr>
              <w:t>1</w:t>
            </w:r>
          </w:p>
        </w:tc>
      </w:tr>
      <w:tr w:rsidR="00FF0C16"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lang w:val="en-US" w:eastAsia="zh-CN"/>
              </w:rPr>
            </w:pPr>
          </w:p>
        </w:tc>
        <w:tc>
          <w:tcPr>
            <w:tcW w:w="670" w:type="dxa"/>
            <w:tcBorders>
              <w:left w:val="single" w:sz="4" w:space="0" w:color="auto"/>
              <w:bottom w:val="single" w:sz="4" w:space="0" w:color="auto"/>
              <w:right w:val="single" w:sz="4" w:space="0" w:color="auto"/>
            </w:tcBorders>
          </w:tcPr>
          <w:p w:rsidR="00FF0C16" w:rsidRDefault="00FF0C16" w:rsidP="00FF0C16">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lang w:eastAsia="zh-CN"/>
              </w:rPr>
            </w:pPr>
          </w:p>
        </w:tc>
      </w:tr>
      <w:tr w:rsidR="00FF0C16"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rsidR="00FF0C16" w:rsidRDefault="00FF0C16" w:rsidP="00FF0C16">
            <w:pPr>
              <w:pStyle w:val="TAC"/>
              <w:rPr>
                <w:lang w:val="en-US" w:eastAsia="zh-CN"/>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lang w:eastAsia="zh-CN"/>
              </w:rPr>
            </w:pPr>
            <w:r>
              <w:rPr>
                <w:rFonts w:hint="eastAsia"/>
                <w:szCs w:val="18"/>
                <w:lang w:eastAsia="zh-CN"/>
              </w:rPr>
              <w:t>0</w:t>
            </w:r>
          </w:p>
        </w:tc>
      </w:tr>
      <w:tr w:rsidR="00FF0C16"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lang w:val="en-US" w:eastAsia="zh-CN"/>
              </w:rPr>
            </w:pPr>
          </w:p>
        </w:tc>
        <w:tc>
          <w:tcPr>
            <w:tcW w:w="670" w:type="dxa"/>
            <w:tcBorders>
              <w:left w:val="single" w:sz="4" w:space="0" w:color="auto"/>
              <w:bottom w:val="single" w:sz="4" w:space="0" w:color="auto"/>
              <w:right w:val="single" w:sz="4" w:space="0" w:color="auto"/>
            </w:tcBorders>
          </w:tcPr>
          <w:p w:rsidR="00FF0C16" w:rsidRDefault="00FF0C16" w:rsidP="00FF0C16">
            <w:pPr>
              <w:pStyle w:val="TAC"/>
              <w:rPr>
                <w:lang w:val="en-US" w:eastAsia="zh-CN"/>
              </w:rPr>
            </w:pPr>
            <w:r>
              <w:rPr>
                <w:rFonts w:hint="eastAsia"/>
                <w:szCs w:val="18"/>
                <w:lang w:val="en-US" w:eastAsia="zh-CN"/>
              </w:rPr>
              <w:t>n7</w:t>
            </w:r>
            <w:r>
              <w:rPr>
                <w:szCs w:val="18"/>
                <w:lang w:val="en-US" w:eastAsia="zh-CN"/>
              </w:rPr>
              <w:t>7</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eastAsia="zh-CN"/>
              </w:rPr>
            </w:pPr>
            <w:r>
              <w:rPr>
                <w:rFonts w:cs="Arial"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eastAsia="zh-CN"/>
              </w:rPr>
            </w:pPr>
            <w:r>
              <w:rPr>
                <w:rFonts w:cs="Arial"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lang w:eastAsia="zh-CN"/>
              </w:rPr>
            </w:pPr>
          </w:p>
        </w:tc>
      </w:tr>
      <w:tr w:rsidR="00FF0C16"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lang w:val="en-US" w:eastAsia="zh-CN"/>
              </w:rPr>
            </w:pPr>
            <w:r>
              <w:rPr>
                <w:rFonts w:cs="Arial"/>
                <w:szCs w:val="18"/>
                <w:lang w:val="en-US"/>
              </w:rPr>
              <w:t>CA_n66B-n77C</w:t>
            </w:r>
          </w:p>
        </w:tc>
        <w:tc>
          <w:tcPr>
            <w:tcW w:w="1381"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rsidR="00FF0C16" w:rsidRDefault="00FF0C16" w:rsidP="00FF0C16">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rPr>
            </w:pPr>
            <w:r>
              <w:rPr>
                <w:lang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lang w:eastAsia="zh-CN"/>
              </w:rPr>
            </w:pPr>
            <w:r>
              <w:rPr>
                <w:rFonts w:hint="eastAsia"/>
                <w:szCs w:val="18"/>
                <w:lang w:val="en-US" w:eastAsia="zh-CN"/>
              </w:rPr>
              <w:t>0</w:t>
            </w:r>
          </w:p>
        </w:tc>
      </w:tr>
      <w:tr w:rsidR="00FF0C16" w:rsidTr="00BD7CBB">
        <w:trPr>
          <w:trHeight w:val="187"/>
        </w:trPr>
        <w:tc>
          <w:tcPr>
            <w:tcW w:w="1642" w:type="dxa"/>
            <w:tcBorders>
              <w:top w:val="nil"/>
              <w:left w:val="single" w:sz="4" w:space="0" w:color="auto"/>
              <w:bottom w:val="nil"/>
              <w:right w:val="single" w:sz="4" w:space="0" w:color="auto"/>
            </w:tcBorders>
            <w:shd w:val="clear" w:color="auto" w:fill="auto"/>
          </w:tcPr>
          <w:p w:rsidR="00FF0C16" w:rsidRDefault="00FF0C16" w:rsidP="00FF0C16">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rsidR="00FF0C16" w:rsidRDefault="00FF0C16" w:rsidP="00FF0C16">
            <w:pPr>
              <w:pStyle w:val="TAC"/>
              <w:rPr>
                <w:lang w:val="en-US" w:eastAsia="zh-CN"/>
              </w:rPr>
            </w:pPr>
          </w:p>
        </w:tc>
        <w:tc>
          <w:tcPr>
            <w:tcW w:w="670" w:type="dxa"/>
            <w:tcBorders>
              <w:left w:val="single" w:sz="4" w:space="0" w:color="auto"/>
              <w:bottom w:val="single" w:sz="4" w:space="0" w:color="auto"/>
              <w:right w:val="single" w:sz="4" w:space="0" w:color="auto"/>
            </w:tcBorders>
          </w:tcPr>
          <w:p w:rsidR="00FF0C16" w:rsidRDefault="00FF0C16" w:rsidP="00FF0C16">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rPr>
            </w:pPr>
            <w:r>
              <w:rPr>
                <w:lang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lang w:eastAsia="zh-CN"/>
              </w:rPr>
            </w:pPr>
          </w:p>
        </w:tc>
      </w:tr>
      <w:tr w:rsidR="00FF0C16" w:rsidTr="00BD7CBB">
        <w:trPr>
          <w:trHeight w:val="187"/>
        </w:trPr>
        <w:tc>
          <w:tcPr>
            <w:tcW w:w="1642" w:type="dxa"/>
            <w:tcBorders>
              <w:top w:val="nil"/>
              <w:left w:val="single" w:sz="4" w:space="0" w:color="auto"/>
              <w:bottom w:val="nil"/>
              <w:right w:val="single" w:sz="4" w:space="0" w:color="auto"/>
            </w:tcBorders>
            <w:shd w:val="clear" w:color="auto" w:fill="auto"/>
          </w:tcPr>
          <w:p w:rsidR="00FF0C16" w:rsidRDefault="00FF0C16" w:rsidP="00FF0C16">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rsidR="00FF0C16" w:rsidRDefault="00FF0C16" w:rsidP="00FF0C16">
            <w:pPr>
              <w:pStyle w:val="TAC"/>
              <w:rPr>
                <w:lang w:val="en-US" w:eastAsia="zh-CN"/>
              </w:rPr>
            </w:pPr>
          </w:p>
        </w:tc>
        <w:tc>
          <w:tcPr>
            <w:tcW w:w="670" w:type="dxa"/>
            <w:tcBorders>
              <w:left w:val="single" w:sz="4" w:space="0" w:color="auto"/>
              <w:bottom w:val="single" w:sz="4" w:space="0" w:color="auto"/>
              <w:right w:val="single" w:sz="4" w:space="0" w:color="auto"/>
            </w:tcBorders>
          </w:tcPr>
          <w:p w:rsidR="00FF0C16" w:rsidRDefault="00FF0C16" w:rsidP="00FF0C16">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rPr>
            </w:pPr>
            <w:r>
              <w:rPr>
                <w:lang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lang w:eastAsia="zh-CN"/>
              </w:rPr>
            </w:pPr>
            <w:r>
              <w:rPr>
                <w:szCs w:val="18"/>
                <w:lang w:val="en-US" w:eastAsia="zh-CN"/>
              </w:rPr>
              <w:t>1</w:t>
            </w:r>
          </w:p>
        </w:tc>
      </w:tr>
      <w:tr w:rsidR="00FF0C16"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lang w:val="en-US" w:eastAsia="zh-CN"/>
              </w:rPr>
            </w:pPr>
          </w:p>
        </w:tc>
        <w:tc>
          <w:tcPr>
            <w:tcW w:w="670" w:type="dxa"/>
            <w:tcBorders>
              <w:left w:val="single" w:sz="4" w:space="0" w:color="auto"/>
              <w:bottom w:val="single" w:sz="4" w:space="0" w:color="auto"/>
              <w:right w:val="single" w:sz="4" w:space="0" w:color="auto"/>
            </w:tcBorders>
          </w:tcPr>
          <w:p w:rsidR="00FF0C16" w:rsidRDefault="00FF0C16" w:rsidP="00FF0C16">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lang w:eastAsia="zh-CN"/>
              </w:rPr>
            </w:pPr>
          </w:p>
        </w:tc>
      </w:tr>
      <w:tr w:rsidR="00FF0C16"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lang w:val="en-US" w:eastAsia="zh-CN"/>
              </w:rPr>
            </w:pPr>
            <w:r>
              <w:rPr>
                <w:lang w:val="en-US" w:eastAsia="zh-CN"/>
              </w:rPr>
              <w:t>CA_</w:t>
            </w:r>
            <w:r>
              <w:rPr>
                <w:rFonts w:hint="eastAsia"/>
                <w:lang w:val="en-US" w:eastAsia="zh-CN"/>
              </w:rPr>
              <w:t>n66A-n78A</w:t>
            </w:r>
          </w:p>
        </w:tc>
        <w:tc>
          <w:tcPr>
            <w:tcW w:w="1381"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rsidR="00FF0C16" w:rsidRDefault="00FF0C16" w:rsidP="00FF0C16">
            <w:pPr>
              <w:pStyle w:val="TAC"/>
              <w:rPr>
                <w:lang w:val="en-US" w:eastAsia="zh-CN"/>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lang w:eastAsia="zh-CN"/>
              </w:rPr>
            </w:pPr>
            <w:r>
              <w:rPr>
                <w:rFonts w:hint="eastAsia"/>
                <w:lang w:eastAsia="zh-CN"/>
              </w:rPr>
              <w:t>0</w:t>
            </w:r>
          </w:p>
        </w:tc>
      </w:tr>
      <w:tr w:rsidR="00FF0C16" w:rsidTr="00BD7CBB">
        <w:trPr>
          <w:trHeight w:val="187"/>
        </w:trPr>
        <w:tc>
          <w:tcPr>
            <w:tcW w:w="1642" w:type="dxa"/>
            <w:tcBorders>
              <w:top w:val="nil"/>
              <w:left w:val="single" w:sz="4" w:space="0" w:color="auto"/>
              <w:bottom w:val="nil"/>
              <w:right w:val="single" w:sz="4" w:space="0" w:color="auto"/>
            </w:tcBorders>
            <w:shd w:val="clear" w:color="auto" w:fill="auto"/>
          </w:tcPr>
          <w:p w:rsidR="00FF0C16" w:rsidRDefault="00FF0C16" w:rsidP="00FF0C16">
            <w:pPr>
              <w:pStyle w:val="TAC"/>
              <w:rPr>
                <w:lang w:eastAsia="zh-CN"/>
              </w:rPr>
            </w:pPr>
          </w:p>
        </w:tc>
        <w:tc>
          <w:tcPr>
            <w:tcW w:w="1381" w:type="dxa"/>
            <w:tcBorders>
              <w:top w:val="nil"/>
              <w:left w:val="single" w:sz="4" w:space="0" w:color="auto"/>
              <w:bottom w:val="nil"/>
              <w:right w:val="single" w:sz="4" w:space="0" w:color="auto"/>
            </w:tcBorders>
            <w:shd w:val="clear" w:color="auto" w:fill="auto"/>
          </w:tcPr>
          <w:p w:rsidR="00FF0C16" w:rsidRDefault="00FF0C16" w:rsidP="00FF0C16">
            <w:pPr>
              <w:pStyle w:val="TAC"/>
              <w:rPr>
                <w:lang w:val="en-US" w:eastAsia="zh-CN"/>
              </w:rPr>
            </w:pPr>
          </w:p>
        </w:tc>
        <w:tc>
          <w:tcPr>
            <w:tcW w:w="670" w:type="dxa"/>
            <w:tcBorders>
              <w:left w:val="single" w:sz="4" w:space="0" w:color="auto"/>
              <w:bottom w:val="single" w:sz="4" w:space="0" w:color="auto"/>
              <w:right w:val="single" w:sz="4" w:space="0" w:color="auto"/>
            </w:tcBorders>
          </w:tcPr>
          <w:p w:rsidR="00FF0C16" w:rsidRDefault="00FF0C16" w:rsidP="00FF0C16">
            <w:pPr>
              <w:pStyle w:val="TAC"/>
              <w:rPr>
                <w:lang w:val="en-US" w:eastAsia="zh-CN"/>
              </w:rPr>
            </w:pPr>
            <w:r>
              <w:rPr>
                <w:lang w:val="en-US" w:eastAsia="zh-CN"/>
              </w:rPr>
              <w:t>n</w:t>
            </w:r>
            <w:r>
              <w:rPr>
                <w:rFonts w:hint="eastAsia"/>
                <w:lang w:val="en-US" w:eastAsia="zh-CN"/>
              </w:rPr>
              <w:t>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eastAsia="zh-CN"/>
              </w:rPr>
            </w:pPr>
            <w:r>
              <w:rPr>
                <w:rFonts w:cs="Arial"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eastAsia="zh-CN"/>
              </w:rPr>
            </w:pPr>
            <w:r>
              <w:rPr>
                <w:rFonts w:cs="Arial"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eastAsia="zh-CN"/>
              </w:rPr>
            </w:pPr>
            <w:r>
              <w:rPr>
                <w:rFonts w:cs="Arial"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eastAsia="zh-CN"/>
              </w:rPr>
            </w:pPr>
            <w:r>
              <w:rPr>
                <w:rFonts w:cs="Arial"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rFonts w:eastAsia="Yu Mincho"/>
              </w:rPr>
            </w:pPr>
          </w:p>
        </w:tc>
      </w:tr>
      <w:tr w:rsidR="00FF0C16" w:rsidTr="00BD7CBB">
        <w:trPr>
          <w:trHeight w:val="187"/>
        </w:trPr>
        <w:tc>
          <w:tcPr>
            <w:tcW w:w="1642" w:type="dxa"/>
            <w:tcBorders>
              <w:top w:val="nil"/>
              <w:left w:val="single" w:sz="4" w:space="0" w:color="auto"/>
              <w:bottom w:val="nil"/>
              <w:right w:val="single" w:sz="4" w:space="0" w:color="auto"/>
            </w:tcBorders>
            <w:shd w:val="clear" w:color="auto" w:fill="auto"/>
          </w:tcPr>
          <w:p w:rsidR="00FF0C16" w:rsidRDefault="00FF0C16" w:rsidP="00FF0C16">
            <w:pPr>
              <w:pStyle w:val="TAC"/>
              <w:rPr>
                <w:lang w:eastAsia="zh-CN"/>
              </w:rPr>
            </w:pPr>
          </w:p>
        </w:tc>
        <w:tc>
          <w:tcPr>
            <w:tcW w:w="1381" w:type="dxa"/>
            <w:tcBorders>
              <w:top w:val="nil"/>
              <w:left w:val="single" w:sz="4" w:space="0" w:color="auto"/>
              <w:bottom w:val="nil"/>
              <w:right w:val="single" w:sz="4" w:space="0" w:color="auto"/>
            </w:tcBorders>
            <w:shd w:val="clear" w:color="auto" w:fill="auto"/>
          </w:tcPr>
          <w:p w:rsidR="00FF0C16" w:rsidRDefault="00FF0C16" w:rsidP="00FF0C16">
            <w:pPr>
              <w:pStyle w:val="TAC"/>
              <w:rPr>
                <w:lang w:val="en-US" w:eastAsia="zh-CN"/>
              </w:rPr>
            </w:pPr>
          </w:p>
        </w:tc>
        <w:tc>
          <w:tcPr>
            <w:tcW w:w="670" w:type="dxa"/>
            <w:tcBorders>
              <w:left w:val="single" w:sz="4" w:space="0" w:color="auto"/>
              <w:bottom w:val="single" w:sz="4" w:space="0" w:color="auto"/>
              <w:right w:val="single" w:sz="4" w:space="0" w:color="auto"/>
            </w:tcBorders>
          </w:tcPr>
          <w:p w:rsidR="00FF0C16" w:rsidRDefault="00FF0C16" w:rsidP="00FF0C16">
            <w:pPr>
              <w:pStyle w:val="TAC"/>
              <w:rPr>
                <w:lang w:val="en-US" w:eastAsia="zh-CN"/>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eastAsia="zh-CN"/>
              </w:rPr>
            </w:pPr>
          </w:p>
        </w:tc>
        <w:tc>
          <w:tcPr>
            <w:tcW w:w="1485" w:type="dxa"/>
            <w:tcBorders>
              <w:top w:val="nil"/>
              <w:left w:val="single" w:sz="4" w:space="0" w:color="auto"/>
              <w:bottom w:val="nil"/>
              <w:right w:val="single" w:sz="4" w:space="0" w:color="auto"/>
            </w:tcBorders>
            <w:shd w:val="clear" w:color="auto" w:fill="auto"/>
          </w:tcPr>
          <w:p w:rsidR="00FF0C16" w:rsidRDefault="00FF0C16" w:rsidP="00FF0C16">
            <w:pPr>
              <w:pStyle w:val="TAC"/>
              <w:rPr>
                <w:rFonts w:eastAsia="Yu Mincho"/>
              </w:rPr>
            </w:pPr>
            <w:r>
              <w:rPr>
                <w:rFonts w:hint="eastAsia"/>
                <w:lang w:val="en-US" w:eastAsia="zh-CN"/>
              </w:rPr>
              <w:t>1</w:t>
            </w:r>
          </w:p>
        </w:tc>
      </w:tr>
      <w:tr w:rsidR="00FF0C16" w:rsidTr="00BD7CBB">
        <w:trPr>
          <w:trHeight w:val="187"/>
        </w:trPr>
        <w:tc>
          <w:tcPr>
            <w:tcW w:w="1642" w:type="dxa"/>
            <w:tcBorders>
              <w:top w:val="nil"/>
              <w:left w:val="single" w:sz="4" w:space="0" w:color="auto"/>
              <w:bottom w:val="nil"/>
              <w:right w:val="single" w:sz="4" w:space="0" w:color="auto"/>
            </w:tcBorders>
            <w:shd w:val="clear" w:color="auto" w:fill="auto"/>
          </w:tcPr>
          <w:p w:rsidR="00FF0C16" w:rsidRDefault="00FF0C16" w:rsidP="00FF0C16">
            <w:pPr>
              <w:pStyle w:val="TAC"/>
              <w:rPr>
                <w:lang w:eastAsia="zh-CN"/>
              </w:rPr>
            </w:pPr>
          </w:p>
        </w:tc>
        <w:tc>
          <w:tcPr>
            <w:tcW w:w="1381" w:type="dxa"/>
            <w:tcBorders>
              <w:top w:val="nil"/>
              <w:left w:val="single" w:sz="4" w:space="0" w:color="auto"/>
              <w:bottom w:val="nil"/>
              <w:right w:val="single" w:sz="4" w:space="0" w:color="auto"/>
            </w:tcBorders>
            <w:shd w:val="clear" w:color="auto" w:fill="auto"/>
          </w:tcPr>
          <w:p w:rsidR="00FF0C16" w:rsidRDefault="00FF0C16" w:rsidP="00FF0C16">
            <w:pPr>
              <w:pStyle w:val="TAC"/>
              <w:rPr>
                <w:lang w:val="en-US" w:eastAsia="zh-CN"/>
              </w:rPr>
            </w:pPr>
          </w:p>
        </w:tc>
        <w:tc>
          <w:tcPr>
            <w:tcW w:w="670" w:type="dxa"/>
            <w:tcBorders>
              <w:left w:val="single" w:sz="4" w:space="0" w:color="auto"/>
              <w:bottom w:val="single" w:sz="4" w:space="0" w:color="auto"/>
              <w:right w:val="single" w:sz="4" w:space="0" w:color="auto"/>
            </w:tcBorders>
          </w:tcPr>
          <w:p w:rsidR="00FF0C16" w:rsidRDefault="00FF0C16" w:rsidP="00FF0C16">
            <w:pPr>
              <w:pStyle w:val="TAC"/>
              <w:rPr>
                <w:lang w:val="en-US" w:eastAsia="zh-CN"/>
              </w:rPr>
            </w:pPr>
            <w:r>
              <w:rPr>
                <w:lang w:val="en-US" w:eastAsia="zh-CN"/>
              </w:rPr>
              <w:t>n</w:t>
            </w:r>
            <w:r>
              <w:rPr>
                <w:rFonts w:hint="eastAsia"/>
                <w:lang w:val="en-US" w:eastAsia="zh-CN"/>
              </w:rPr>
              <w:t>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rPr>
            </w:pPr>
            <w:r>
              <w:rPr>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eastAsia="zh-CN"/>
              </w:rPr>
            </w:pPr>
            <w:r>
              <w:rPr>
                <w:lang w:eastAsia="zh-CN"/>
              </w:rPr>
              <w:t>100</w:t>
            </w:r>
          </w:p>
        </w:tc>
        <w:tc>
          <w:tcPr>
            <w:tcW w:w="1485" w:type="dxa"/>
            <w:tcBorders>
              <w:top w:val="nil"/>
              <w:left w:val="single" w:sz="4" w:space="0" w:color="auto"/>
              <w:bottom w:val="nil"/>
              <w:right w:val="single" w:sz="4" w:space="0" w:color="auto"/>
            </w:tcBorders>
            <w:shd w:val="clear" w:color="auto" w:fill="auto"/>
          </w:tcPr>
          <w:p w:rsidR="00FF0C16" w:rsidRDefault="00FF0C16" w:rsidP="00FF0C16">
            <w:pPr>
              <w:pStyle w:val="TAC"/>
              <w:rPr>
                <w:lang w:val="en-US" w:eastAsia="zh-CN"/>
              </w:rPr>
            </w:pPr>
          </w:p>
        </w:tc>
      </w:tr>
      <w:tr w:rsidR="00FF0C16"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szCs w:val="18"/>
                <w:lang w:eastAsia="zh-CN"/>
              </w:rPr>
            </w:pPr>
            <w:r>
              <w:rPr>
                <w:rFonts w:cs="Arial"/>
                <w:kern w:val="2"/>
                <w:szCs w:val="18"/>
                <w:lang w:val="en-US" w:eastAsia="zh-TW"/>
              </w:rPr>
              <w:t>CA_n66A-n78(2A)</w:t>
            </w:r>
          </w:p>
        </w:tc>
        <w:tc>
          <w:tcPr>
            <w:tcW w:w="1381"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rsidR="00FF0C16" w:rsidRDefault="00FF0C16" w:rsidP="00FF0C16">
            <w:pPr>
              <w:pStyle w:val="TAC"/>
              <w:rPr>
                <w:szCs w:val="18"/>
                <w:lang w:val="en-US" w:eastAsia="zh-CN"/>
              </w:rPr>
            </w:pPr>
            <w:r>
              <w:rPr>
                <w:rFonts w:hint="eastAsia"/>
                <w:szCs w:val="18"/>
                <w:lang w:eastAsia="zh-CN"/>
              </w:rPr>
              <w:t>n</w:t>
            </w:r>
            <w:r>
              <w:rPr>
                <w:szCs w:val="18"/>
                <w:lang w:eastAsia="zh-CN"/>
              </w:rPr>
              <w:t>66</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rsidR="00FF0C16" w:rsidRDefault="00FF0C16" w:rsidP="00FF0C16">
            <w:pPr>
              <w:pStyle w:val="TAC"/>
              <w:rPr>
                <w:szCs w:val="18"/>
                <w:lang w:val="en-US" w:eastAsia="zh-CN"/>
              </w:rPr>
            </w:pPr>
            <w:r>
              <w:rPr>
                <w:rFonts w:hint="eastAsia"/>
                <w:szCs w:val="18"/>
                <w:lang w:val="en-US" w:eastAsia="zh-CN"/>
              </w:rPr>
              <w:t>0</w:t>
            </w:r>
          </w:p>
        </w:tc>
      </w:tr>
      <w:tr w:rsidR="00FF0C16" w:rsidTr="00BD7CBB">
        <w:trPr>
          <w:trHeight w:val="187"/>
        </w:trPr>
        <w:tc>
          <w:tcPr>
            <w:tcW w:w="1642" w:type="dxa"/>
            <w:tcBorders>
              <w:top w:val="nil"/>
              <w:left w:val="single" w:sz="4" w:space="0" w:color="auto"/>
              <w:bottom w:val="nil"/>
              <w:right w:val="single" w:sz="4" w:space="0" w:color="auto"/>
            </w:tcBorders>
            <w:shd w:val="clear" w:color="auto" w:fill="auto"/>
          </w:tcPr>
          <w:p w:rsidR="00FF0C16" w:rsidRDefault="00FF0C16" w:rsidP="00FF0C1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FF0C16" w:rsidRDefault="00FF0C16" w:rsidP="00FF0C1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kern w:val="2"/>
                <w:szCs w:val="18"/>
                <w:lang w:val="en-US" w:eastAsia="ja-JP"/>
              </w:rPr>
            </w:pPr>
            <w:r>
              <w:rPr>
                <w:rFonts w:cs="Arial"/>
                <w:kern w:val="2"/>
                <w:szCs w:val="18"/>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5"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rFonts w:eastAsia="Yu Mincho"/>
                <w:szCs w:val="18"/>
              </w:rPr>
            </w:pPr>
          </w:p>
        </w:tc>
      </w:tr>
      <w:tr w:rsidR="00FF0C16" w:rsidTr="00BD7CBB">
        <w:trPr>
          <w:trHeight w:val="187"/>
        </w:trPr>
        <w:tc>
          <w:tcPr>
            <w:tcW w:w="1642" w:type="dxa"/>
            <w:tcBorders>
              <w:top w:val="nil"/>
              <w:left w:val="single" w:sz="4" w:space="0" w:color="auto"/>
              <w:bottom w:val="nil"/>
              <w:right w:val="single" w:sz="4" w:space="0" w:color="auto"/>
            </w:tcBorders>
            <w:shd w:val="clear" w:color="auto" w:fill="auto"/>
          </w:tcPr>
          <w:p w:rsidR="00FF0C16" w:rsidRDefault="00FF0C16" w:rsidP="00FF0C1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FF0C16" w:rsidRDefault="00FF0C16" w:rsidP="00FF0C1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kern w:val="2"/>
                <w:szCs w:val="18"/>
                <w:lang w:val="en-US" w:eastAsia="ja-JP"/>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kern w:val="2"/>
                <w:szCs w:val="18"/>
                <w:lang w:val="en-CA"/>
              </w:rPr>
            </w:pPr>
            <w:r>
              <w:rPr>
                <w:rFonts w:cs="Arial"/>
                <w:kern w:val="2"/>
                <w:szCs w:val="18"/>
                <w:lang w:val="en-CA"/>
              </w:rPr>
              <w:t>5</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kern w:val="2"/>
                <w:szCs w:val="18"/>
                <w:lang w:val="en-CA"/>
              </w:rPr>
            </w:pPr>
            <w:r>
              <w:rPr>
                <w:rFonts w:cs="Arial"/>
                <w:kern w:val="2"/>
                <w:szCs w:val="18"/>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kern w:val="2"/>
                <w:szCs w:val="18"/>
                <w:lang w:val="en-CA"/>
              </w:rPr>
            </w:pPr>
            <w:r>
              <w:rPr>
                <w:rFonts w:cs="Arial"/>
                <w:kern w:val="2"/>
                <w:szCs w:val="18"/>
                <w:lang w:val="en-CA"/>
              </w:rPr>
              <w:t>15</w:t>
            </w: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kern w:val="2"/>
                <w:szCs w:val="18"/>
                <w:lang w:val="en-CA"/>
              </w:rPr>
            </w:pPr>
            <w:r>
              <w:rPr>
                <w:rFonts w:cs="Arial"/>
                <w:kern w:val="2"/>
                <w:szCs w:val="18"/>
                <w:lang w:val="en-CA"/>
              </w:rPr>
              <w:t>20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kern w:val="2"/>
                <w:szCs w:val="18"/>
                <w:lang w:val="en-CA"/>
              </w:rPr>
            </w:pPr>
            <w:r>
              <w:rPr>
                <w:rFonts w:cs="Arial"/>
                <w:kern w:val="2"/>
                <w:szCs w:val="18"/>
                <w:lang w:val="en-CA"/>
              </w:rPr>
              <w:t>40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kern w:val="2"/>
                <w:szCs w:val="18"/>
                <w:lang w:val="en-CA"/>
              </w:rPr>
            </w:pP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kern w:val="2"/>
                <w:szCs w:val="18"/>
                <w:lang w:val="en-CA"/>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kern w:val="2"/>
                <w:szCs w:val="18"/>
                <w:lang w:val="en-CA"/>
              </w:rPr>
            </w:pPr>
          </w:p>
        </w:tc>
        <w:tc>
          <w:tcPr>
            <w:tcW w:w="1485" w:type="dxa"/>
            <w:tcBorders>
              <w:top w:val="nil"/>
              <w:left w:val="single" w:sz="4" w:space="0" w:color="auto"/>
              <w:bottom w:val="nil"/>
              <w:right w:val="single" w:sz="4" w:space="0" w:color="auto"/>
            </w:tcBorders>
            <w:shd w:val="clear" w:color="auto" w:fill="auto"/>
          </w:tcPr>
          <w:p w:rsidR="00FF0C16" w:rsidRDefault="00FF0C16" w:rsidP="00FF0C16">
            <w:pPr>
              <w:pStyle w:val="TAC"/>
              <w:rPr>
                <w:rFonts w:eastAsia="Yu Mincho"/>
                <w:szCs w:val="18"/>
              </w:rPr>
            </w:pPr>
            <w:r>
              <w:rPr>
                <w:rFonts w:hint="eastAsia"/>
                <w:szCs w:val="18"/>
                <w:lang w:val="en-US" w:eastAsia="zh-CN"/>
              </w:rPr>
              <w:t>1</w:t>
            </w:r>
          </w:p>
        </w:tc>
      </w:tr>
      <w:tr w:rsidR="00FF0C16"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kern w:val="2"/>
                <w:szCs w:val="18"/>
                <w:lang w:val="en-CA"/>
              </w:rPr>
            </w:pPr>
            <w:r>
              <w:rPr>
                <w:rFonts w:eastAsia="Yu Mincho"/>
                <w:szCs w:val="18"/>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rFonts w:eastAsia="Yu Mincho"/>
                <w:szCs w:val="18"/>
              </w:rPr>
            </w:pPr>
          </w:p>
        </w:tc>
      </w:tr>
      <w:tr w:rsidR="00FF0C16" w:rsidTr="00BD7CBB">
        <w:trPr>
          <w:trHeight w:val="187"/>
        </w:trPr>
        <w:tc>
          <w:tcPr>
            <w:tcW w:w="1642" w:type="dxa"/>
            <w:tcBorders>
              <w:top w:val="nil"/>
              <w:left w:val="single" w:sz="4" w:space="0" w:color="auto"/>
              <w:bottom w:val="nil"/>
              <w:right w:val="single" w:sz="4" w:space="0" w:color="auto"/>
            </w:tcBorders>
            <w:shd w:val="clear" w:color="auto" w:fill="auto"/>
          </w:tcPr>
          <w:p w:rsidR="00FF0C16" w:rsidRDefault="00FF0C16" w:rsidP="00FF0C16">
            <w:pPr>
              <w:pStyle w:val="TAC"/>
              <w:rPr>
                <w:lang w:eastAsia="zh-CN"/>
              </w:rPr>
            </w:pPr>
            <w:r>
              <w:rPr>
                <w:lang w:val="en-US" w:eastAsia="zh-TW"/>
              </w:rPr>
              <w:t>CA_n66(2A)-n78A</w:t>
            </w:r>
          </w:p>
        </w:tc>
        <w:tc>
          <w:tcPr>
            <w:tcW w:w="1381" w:type="dxa"/>
            <w:tcBorders>
              <w:top w:val="nil"/>
              <w:left w:val="single" w:sz="4" w:space="0" w:color="auto"/>
              <w:bottom w:val="nil"/>
              <w:right w:val="single" w:sz="4" w:space="0" w:color="auto"/>
            </w:tcBorders>
            <w:shd w:val="clear" w:color="auto" w:fill="auto"/>
          </w:tcPr>
          <w:p w:rsidR="00FF0C16" w:rsidRDefault="00FF0C16" w:rsidP="00FF0C16">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val="en-US" w:eastAsia="ja-JP"/>
              </w:rPr>
            </w:pPr>
            <w:r>
              <w:rPr>
                <w:rFonts w:hint="eastAsia"/>
                <w:lang w:eastAsia="zh-CN"/>
              </w:rPr>
              <w:t>n</w:t>
            </w:r>
            <w:r>
              <w:rPr>
                <w:lang w:eastAsia="zh-CN"/>
              </w:rPr>
              <w:t>66</w:t>
            </w:r>
          </w:p>
        </w:tc>
        <w:tc>
          <w:tcPr>
            <w:tcW w:w="8740" w:type="dxa"/>
            <w:gridSpan w:val="23"/>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val="en-CA"/>
              </w:rPr>
            </w:pPr>
            <w:r>
              <w:rPr>
                <w:szCs w:val="24"/>
                <w:lang w:val="en-CA"/>
              </w:rPr>
              <w:t>See CA_n66(2A) Bandwidth Combination</w:t>
            </w:r>
            <w:r>
              <w:rPr>
                <w:szCs w:val="24"/>
                <w:lang w:val="en-US"/>
              </w:rPr>
              <w:t xml:space="preserve"> </w:t>
            </w:r>
            <w:r w:rsidRPr="00A1115A">
              <w:rPr>
                <w:szCs w:val="24"/>
                <w:lang w:val="en-CA"/>
              </w:rPr>
              <w:t xml:space="preserve">Set </w:t>
            </w:r>
            <w:r>
              <w:rPr>
                <w:szCs w:val="24"/>
                <w:lang w:val="en-CA"/>
              </w:rPr>
              <w:t>0</w:t>
            </w:r>
            <w:r w:rsidRPr="00A1115A">
              <w:rPr>
                <w:szCs w:val="24"/>
                <w:lang w:val="en-CA"/>
              </w:rPr>
              <w:t xml:space="preserve"> </w:t>
            </w:r>
            <w:r>
              <w:rPr>
                <w:szCs w:val="24"/>
                <w:lang w:val="en-CA"/>
              </w:rPr>
              <w:t xml:space="preserve"> in Table 5.5A.2-1</w:t>
            </w:r>
          </w:p>
        </w:tc>
        <w:tc>
          <w:tcPr>
            <w:tcW w:w="1485" w:type="dxa"/>
            <w:tcBorders>
              <w:top w:val="nil"/>
              <w:left w:val="single" w:sz="4" w:space="0" w:color="auto"/>
              <w:bottom w:val="nil"/>
              <w:right w:val="single" w:sz="4" w:space="0" w:color="auto"/>
            </w:tcBorders>
            <w:shd w:val="clear" w:color="auto" w:fill="auto"/>
          </w:tcPr>
          <w:p w:rsidR="00FF0C16" w:rsidRDefault="00FF0C16" w:rsidP="00FF0C16">
            <w:pPr>
              <w:pStyle w:val="TAC"/>
              <w:rPr>
                <w:rFonts w:eastAsia="Yu Mincho"/>
              </w:rPr>
            </w:pPr>
            <w:r>
              <w:rPr>
                <w:rFonts w:hint="eastAsia"/>
                <w:lang w:val="en-US" w:eastAsia="zh-CN"/>
              </w:rPr>
              <w:t>0</w:t>
            </w:r>
          </w:p>
        </w:tc>
      </w:tr>
      <w:tr w:rsidR="00FF0C16" w:rsidTr="00BD7CBB">
        <w:trPr>
          <w:trHeight w:val="187"/>
        </w:trPr>
        <w:tc>
          <w:tcPr>
            <w:tcW w:w="1642" w:type="dxa"/>
            <w:tcBorders>
              <w:top w:val="nil"/>
              <w:left w:val="single" w:sz="4" w:space="0" w:color="auto"/>
              <w:bottom w:val="nil"/>
              <w:right w:val="single" w:sz="4" w:space="0" w:color="auto"/>
            </w:tcBorders>
            <w:shd w:val="clear" w:color="auto" w:fill="auto"/>
          </w:tcPr>
          <w:p w:rsidR="00FF0C16" w:rsidRDefault="00FF0C16" w:rsidP="00FF0C1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FF0C16" w:rsidRDefault="00FF0C16" w:rsidP="00FF0C16">
            <w:pPr>
              <w:pStyle w:val="TAC"/>
              <w:rPr>
                <w:szCs w:val="18"/>
                <w:lang w:val="en-US" w:eastAsia="zh-CN"/>
              </w:rPr>
            </w:pPr>
          </w:p>
        </w:tc>
        <w:tc>
          <w:tcPr>
            <w:tcW w:w="670" w:type="dxa"/>
            <w:tcBorders>
              <w:left w:val="single" w:sz="4" w:space="0" w:color="auto"/>
              <w:bottom w:val="single" w:sz="4" w:space="0" w:color="auto"/>
              <w:right w:val="single" w:sz="4" w:space="0" w:color="auto"/>
            </w:tcBorders>
          </w:tcPr>
          <w:p w:rsidR="00FF0C16" w:rsidRDefault="00FF0C16" w:rsidP="00FF0C16">
            <w:pPr>
              <w:pStyle w:val="TAC"/>
              <w:rPr>
                <w:szCs w:val="18"/>
                <w:lang w:val="en-US" w:eastAsia="zh-CN"/>
              </w:rPr>
            </w:pPr>
            <w:r>
              <w:rPr>
                <w:rFonts w:cs="Arial"/>
                <w:kern w:val="2"/>
                <w:szCs w:val="18"/>
                <w:lang w:val="en-US" w:eastAsia="ja-JP"/>
              </w:rPr>
              <w:t>n78</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kern w:val="2"/>
                <w:szCs w:val="18"/>
                <w:lang w:val="en-US" w:eastAsia="zh-CN"/>
              </w:rPr>
            </w:pPr>
            <w:r>
              <w:rPr>
                <w:rFonts w:cs="Arial" w:hint="eastAsia"/>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kern w:val="2"/>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kern w:val="2"/>
                <w:szCs w:val="18"/>
                <w:lang w:val="en-US" w:eastAsia="zh-CN"/>
              </w:rPr>
            </w:pPr>
            <w:r>
              <w:rPr>
                <w:rFonts w:cs="Arial" w:hint="eastAsia"/>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kern w:val="2"/>
                <w:szCs w:val="18"/>
                <w:lang w:val="en-US" w:eastAsia="zh-CN"/>
              </w:rPr>
            </w:pPr>
            <w:r>
              <w:rPr>
                <w:rFonts w:cs="Arial" w:hint="eastAsia"/>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kern w:val="2"/>
                <w:szCs w:val="18"/>
                <w:lang w:val="en-US" w:eastAsia="zh-CN"/>
              </w:rPr>
            </w:pPr>
            <w:r>
              <w:rPr>
                <w:rFonts w:cs="Arial" w:hint="eastAsia"/>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rFonts w:eastAsia="Yu Mincho"/>
                <w:szCs w:val="18"/>
              </w:rPr>
            </w:pPr>
          </w:p>
        </w:tc>
      </w:tr>
      <w:tr w:rsidR="00FF0C16" w:rsidTr="00BD7CBB">
        <w:trPr>
          <w:trHeight w:val="187"/>
        </w:trPr>
        <w:tc>
          <w:tcPr>
            <w:tcW w:w="1642" w:type="dxa"/>
            <w:tcBorders>
              <w:top w:val="nil"/>
              <w:left w:val="single" w:sz="4" w:space="0" w:color="auto"/>
              <w:bottom w:val="nil"/>
              <w:right w:val="single" w:sz="4" w:space="0" w:color="auto"/>
            </w:tcBorders>
            <w:shd w:val="clear" w:color="auto" w:fill="auto"/>
          </w:tcPr>
          <w:p w:rsidR="00FF0C16" w:rsidRDefault="00FF0C16" w:rsidP="00FF0C1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FF0C16" w:rsidRDefault="00FF0C16" w:rsidP="00FF0C16">
            <w:pPr>
              <w:pStyle w:val="TAC"/>
              <w:rPr>
                <w:szCs w:val="18"/>
                <w:lang w:val="en-US" w:eastAsia="zh-CN"/>
              </w:rPr>
            </w:pPr>
          </w:p>
        </w:tc>
        <w:tc>
          <w:tcPr>
            <w:tcW w:w="670" w:type="dxa"/>
            <w:tcBorders>
              <w:left w:val="single" w:sz="4" w:space="0" w:color="auto"/>
              <w:bottom w:val="single" w:sz="4" w:space="0" w:color="auto"/>
              <w:right w:val="single" w:sz="4" w:space="0" w:color="auto"/>
            </w:tcBorders>
          </w:tcPr>
          <w:p w:rsidR="00FF0C16" w:rsidRDefault="00FF0C16" w:rsidP="00FF0C16">
            <w:pPr>
              <w:pStyle w:val="TAC"/>
              <w:rPr>
                <w:rFonts w:cs="Arial"/>
                <w:kern w:val="2"/>
                <w:szCs w:val="18"/>
                <w:lang w:val="en-US" w:eastAsia="ja-JP"/>
              </w:rPr>
            </w:pPr>
            <w:r>
              <w:rPr>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5" w:type="dxa"/>
            <w:tcBorders>
              <w:top w:val="nil"/>
              <w:left w:val="single" w:sz="4" w:space="0" w:color="auto"/>
              <w:bottom w:val="nil"/>
              <w:right w:val="single" w:sz="4" w:space="0" w:color="auto"/>
            </w:tcBorders>
            <w:shd w:val="clear" w:color="auto" w:fill="auto"/>
          </w:tcPr>
          <w:p w:rsidR="00FF0C16" w:rsidRDefault="00FF0C16" w:rsidP="00FF0C16">
            <w:pPr>
              <w:pStyle w:val="TAC"/>
              <w:rPr>
                <w:rFonts w:eastAsia="Yu Mincho"/>
                <w:szCs w:val="18"/>
              </w:rPr>
            </w:pPr>
            <w:r>
              <w:rPr>
                <w:rFonts w:hint="eastAsia"/>
                <w:szCs w:val="18"/>
                <w:lang w:val="en-US" w:eastAsia="zh-CN"/>
              </w:rPr>
              <w:t>1</w:t>
            </w:r>
          </w:p>
        </w:tc>
      </w:tr>
      <w:tr w:rsidR="00FF0C16"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szCs w:val="18"/>
                <w:lang w:val="en-US" w:eastAsia="zh-CN"/>
              </w:rPr>
            </w:pPr>
          </w:p>
        </w:tc>
        <w:tc>
          <w:tcPr>
            <w:tcW w:w="670" w:type="dxa"/>
            <w:tcBorders>
              <w:left w:val="single" w:sz="4" w:space="0" w:color="auto"/>
              <w:bottom w:val="single" w:sz="4" w:space="0" w:color="auto"/>
              <w:right w:val="single" w:sz="4" w:space="0" w:color="auto"/>
            </w:tcBorders>
          </w:tcPr>
          <w:p w:rsidR="00FF0C16" w:rsidRDefault="00FF0C16" w:rsidP="00FF0C16">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kern w:val="2"/>
                <w:szCs w:val="18"/>
                <w:lang w:val="en-US" w:eastAsia="zh-CN"/>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kern w:val="2"/>
                <w:szCs w:val="18"/>
                <w:lang w:val="en-US"/>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kern w:val="2"/>
                <w:szCs w:val="18"/>
                <w:lang w:val="en-US" w:eastAsia="zh-CN"/>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kern w:val="2"/>
                <w:szCs w:val="18"/>
                <w:lang w:val="en-US" w:eastAsia="zh-CN"/>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kern w:val="2"/>
                <w:szCs w:val="18"/>
                <w:lang w:val="en-US" w:eastAsia="zh-CN"/>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rFonts w:eastAsia="Yu Mincho"/>
                <w:szCs w:val="18"/>
              </w:rPr>
            </w:pPr>
          </w:p>
        </w:tc>
      </w:tr>
      <w:tr w:rsidR="00FF0C16"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szCs w:val="18"/>
                <w:lang w:eastAsia="zh-CN"/>
              </w:rPr>
            </w:pPr>
            <w:r>
              <w:rPr>
                <w:rFonts w:cs="Arial"/>
                <w:kern w:val="2"/>
                <w:szCs w:val="18"/>
                <w:lang w:val="en-US" w:eastAsia="zh-TW"/>
              </w:rPr>
              <w:t>CA_n66(2A)-n78(2A)</w:t>
            </w:r>
          </w:p>
        </w:tc>
        <w:tc>
          <w:tcPr>
            <w:tcW w:w="1381"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r>
              <w:rPr>
                <w:rFonts w:cs="Arial"/>
                <w:kern w:val="2"/>
                <w:szCs w:val="18"/>
                <w:lang w:val="en-US"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5"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rFonts w:eastAsia="Yu Mincho"/>
                <w:szCs w:val="18"/>
              </w:rPr>
            </w:pPr>
            <w:r>
              <w:rPr>
                <w:rFonts w:hint="eastAsia"/>
                <w:szCs w:val="18"/>
                <w:lang w:val="en-US" w:eastAsia="zh-CN"/>
              </w:rPr>
              <w:t>0</w:t>
            </w:r>
          </w:p>
        </w:tc>
      </w:tr>
      <w:tr w:rsidR="00FF0C16" w:rsidTr="00BD7CBB">
        <w:trPr>
          <w:trHeight w:val="187"/>
        </w:trPr>
        <w:tc>
          <w:tcPr>
            <w:tcW w:w="1642" w:type="dxa"/>
            <w:tcBorders>
              <w:top w:val="nil"/>
              <w:left w:val="single" w:sz="4" w:space="0" w:color="auto"/>
              <w:bottom w:val="nil"/>
              <w:right w:val="single" w:sz="4" w:space="0" w:color="auto"/>
            </w:tcBorders>
            <w:shd w:val="clear" w:color="auto" w:fill="auto"/>
          </w:tcPr>
          <w:p w:rsidR="00FF0C16" w:rsidRDefault="00FF0C16" w:rsidP="00FF0C1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FF0C16" w:rsidRDefault="00FF0C16" w:rsidP="00FF0C1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r>
              <w:rPr>
                <w:rFonts w:cs="Arial"/>
                <w:kern w:val="2"/>
                <w:szCs w:val="18"/>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5" w:type="dxa"/>
            <w:tcBorders>
              <w:top w:val="nil"/>
              <w:left w:val="single" w:sz="4" w:space="0" w:color="auto"/>
              <w:bottom w:val="nil"/>
              <w:right w:val="single" w:sz="4" w:space="0" w:color="auto"/>
            </w:tcBorders>
            <w:shd w:val="clear" w:color="auto" w:fill="auto"/>
          </w:tcPr>
          <w:p w:rsidR="00FF0C16" w:rsidRDefault="00FF0C16" w:rsidP="00FF0C16">
            <w:pPr>
              <w:pStyle w:val="TAC"/>
              <w:rPr>
                <w:rFonts w:eastAsia="Yu Mincho"/>
                <w:szCs w:val="18"/>
              </w:rPr>
            </w:pPr>
          </w:p>
        </w:tc>
      </w:tr>
      <w:tr w:rsidR="00FF0C16" w:rsidTr="00BD7CBB">
        <w:trPr>
          <w:trHeight w:val="187"/>
        </w:trPr>
        <w:tc>
          <w:tcPr>
            <w:tcW w:w="1642" w:type="dxa"/>
            <w:tcBorders>
              <w:top w:val="nil"/>
              <w:left w:val="single" w:sz="4" w:space="0" w:color="auto"/>
              <w:bottom w:val="nil"/>
              <w:right w:val="single" w:sz="4" w:space="0" w:color="auto"/>
            </w:tcBorders>
            <w:shd w:val="clear" w:color="auto" w:fill="auto"/>
          </w:tcPr>
          <w:p w:rsidR="00FF0C16" w:rsidRDefault="00FF0C16" w:rsidP="00FF0C1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rsidR="00FF0C16" w:rsidRDefault="00FF0C16" w:rsidP="00FF0C1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FF0C16" w:rsidRDefault="00FF0C16" w:rsidP="00FF0C16">
            <w:pPr>
              <w:pStyle w:val="TAC"/>
              <w:rPr>
                <w:rFonts w:cs="Arial"/>
                <w:kern w:val="2"/>
                <w:szCs w:val="18"/>
                <w:lang w:val="en-US" w:eastAsia="ja-JP"/>
              </w:rPr>
            </w:pPr>
            <w:r>
              <w:rPr>
                <w:rFonts w:hint="eastAsia"/>
                <w:lang w:eastAsia="zh-CN"/>
              </w:rPr>
              <w:t>n</w:t>
            </w:r>
            <w:r>
              <w:rPr>
                <w:lang w:eastAsia="zh-CN"/>
              </w:rPr>
              <w:t>66</w:t>
            </w:r>
          </w:p>
        </w:tc>
        <w:tc>
          <w:tcPr>
            <w:tcW w:w="8740" w:type="dxa"/>
            <w:gridSpan w:val="23"/>
            <w:tcBorders>
              <w:top w:val="single" w:sz="4" w:space="0" w:color="auto"/>
              <w:left w:val="single" w:sz="4" w:space="0" w:color="auto"/>
              <w:bottom w:val="single" w:sz="4" w:space="0" w:color="auto"/>
              <w:right w:val="single" w:sz="4" w:space="0" w:color="auto"/>
            </w:tcBorders>
            <w:vAlign w:val="center"/>
          </w:tcPr>
          <w:p w:rsidR="00FF0C16" w:rsidRDefault="00FF0C16" w:rsidP="00FF0C16">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5" w:type="dxa"/>
            <w:tcBorders>
              <w:top w:val="nil"/>
              <w:left w:val="single" w:sz="4" w:space="0" w:color="auto"/>
              <w:bottom w:val="nil"/>
              <w:right w:val="single" w:sz="4" w:space="0" w:color="auto"/>
            </w:tcBorders>
            <w:shd w:val="clear" w:color="auto" w:fill="auto"/>
          </w:tcPr>
          <w:p w:rsidR="00FF0C16" w:rsidRDefault="00FF0C16" w:rsidP="00FF0C16">
            <w:pPr>
              <w:pStyle w:val="TAC"/>
              <w:rPr>
                <w:rFonts w:eastAsia="Yu Mincho"/>
                <w:szCs w:val="18"/>
              </w:rPr>
            </w:pPr>
            <w:r>
              <w:rPr>
                <w:rFonts w:eastAsia="Yu Mincho"/>
                <w:szCs w:val="18"/>
              </w:rPr>
              <w:t>1</w:t>
            </w:r>
          </w:p>
        </w:tc>
      </w:tr>
      <w:tr w:rsidR="00FF0C16"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FF0C16" w:rsidRDefault="00FF0C16" w:rsidP="00FF0C16">
            <w:pPr>
              <w:pStyle w:val="TAC"/>
              <w:rPr>
                <w:rFonts w:cs="Arial"/>
                <w:kern w:val="2"/>
                <w:szCs w:val="18"/>
                <w:lang w:val="en-US" w:eastAsia="ja-JP"/>
              </w:rPr>
            </w:pPr>
            <w:r>
              <w:rPr>
                <w:rFonts w:cs="Arial"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vAlign w:val="center"/>
          </w:tcPr>
          <w:p w:rsidR="00FF0C16" w:rsidRDefault="00FF0C16" w:rsidP="00FF0C16">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5"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rFonts w:eastAsia="Yu Mincho"/>
                <w:szCs w:val="18"/>
              </w:rPr>
            </w:pPr>
          </w:p>
        </w:tc>
      </w:tr>
      <w:tr w:rsidR="00FF0C16"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szCs w:val="18"/>
                <w:lang w:eastAsia="zh-CN"/>
              </w:rPr>
            </w:pPr>
            <w:r>
              <w:rPr>
                <w:rFonts w:hint="eastAsia"/>
                <w:szCs w:val="18"/>
                <w:lang w:eastAsia="zh-CN"/>
              </w:rPr>
              <w:t>0</w:t>
            </w:r>
          </w:p>
        </w:tc>
      </w:tr>
      <w:tr w:rsidR="00FF0C16"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rFonts w:eastAsia="Yu Mincho"/>
                <w:szCs w:val="18"/>
              </w:rPr>
            </w:pPr>
          </w:p>
        </w:tc>
      </w:tr>
      <w:tr w:rsidR="00FF0C16" w:rsidTr="00BD7CBB">
        <w:trPr>
          <w:trHeight w:val="187"/>
        </w:trPr>
        <w:tc>
          <w:tcPr>
            <w:tcW w:w="1642" w:type="dxa"/>
            <w:tcBorders>
              <w:top w:val="nil"/>
              <w:left w:val="single" w:sz="4" w:space="0" w:color="auto"/>
              <w:bottom w:val="nil"/>
              <w:right w:val="single" w:sz="4" w:space="0" w:color="auto"/>
            </w:tcBorders>
            <w:shd w:val="clear" w:color="auto" w:fill="auto"/>
          </w:tcPr>
          <w:p w:rsidR="00FF0C16" w:rsidRDefault="00FF0C16" w:rsidP="00FF0C16">
            <w:pPr>
              <w:pStyle w:val="TAC"/>
              <w:rPr>
                <w:szCs w:val="18"/>
                <w:lang w:eastAsia="zh-CN"/>
              </w:rPr>
            </w:pPr>
            <w:r>
              <w:rPr>
                <w:rFonts w:cs="Arial"/>
                <w:szCs w:val="18"/>
              </w:rPr>
              <w:t>CA_n71A-n77A</w:t>
            </w:r>
          </w:p>
        </w:tc>
        <w:tc>
          <w:tcPr>
            <w:tcW w:w="1381" w:type="dxa"/>
            <w:tcBorders>
              <w:top w:val="nil"/>
              <w:left w:val="single" w:sz="4" w:space="0" w:color="auto"/>
              <w:bottom w:val="nil"/>
              <w:right w:val="single" w:sz="4" w:space="0" w:color="auto"/>
            </w:tcBorders>
            <w:shd w:val="clear" w:color="auto" w:fill="auto"/>
          </w:tcPr>
          <w:p w:rsidR="00FF0C16" w:rsidRDefault="00FF0C16" w:rsidP="00FF0C16">
            <w:pPr>
              <w:pStyle w:val="TAC"/>
              <w:rPr>
                <w:szCs w:val="18"/>
                <w:lang w:val="en-US"/>
              </w:rPr>
            </w:pPr>
            <w:r>
              <w:rPr>
                <w:rFonts w:cs="Arial"/>
                <w:szCs w:val="18"/>
              </w:rPr>
              <w:t>CA_n71A-n77A</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rsidR="00FF0C16" w:rsidRDefault="00FF0C16" w:rsidP="00FF0C16">
            <w:pPr>
              <w:pStyle w:val="TAC"/>
              <w:rPr>
                <w:rFonts w:eastAsia="Yu Mincho"/>
                <w:szCs w:val="18"/>
              </w:rPr>
            </w:pPr>
            <w:r>
              <w:rPr>
                <w:rFonts w:hint="eastAsia"/>
                <w:szCs w:val="18"/>
                <w:lang w:val="en-US" w:eastAsia="zh-CN"/>
              </w:rPr>
              <w:t>0</w:t>
            </w:r>
          </w:p>
        </w:tc>
      </w:tr>
      <w:tr w:rsidR="00FF0C16"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r>
              <w:rPr>
                <w:rFonts w:cs="Arial"/>
                <w:szCs w:val="18"/>
              </w:rPr>
              <w:t>n77</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rFonts w:eastAsia="Yu Mincho"/>
                <w:szCs w:val="18"/>
              </w:rPr>
            </w:pPr>
          </w:p>
        </w:tc>
      </w:tr>
      <w:tr w:rsidR="00FF0C16" w:rsidTr="00BD7CBB">
        <w:trPr>
          <w:trHeight w:val="187"/>
        </w:trPr>
        <w:tc>
          <w:tcPr>
            <w:tcW w:w="1642" w:type="dxa"/>
            <w:tcBorders>
              <w:top w:val="nil"/>
              <w:left w:val="single" w:sz="4" w:space="0" w:color="auto"/>
              <w:bottom w:val="nil"/>
              <w:right w:val="single" w:sz="4" w:space="0" w:color="auto"/>
            </w:tcBorders>
            <w:shd w:val="clear" w:color="auto" w:fill="auto"/>
          </w:tcPr>
          <w:p w:rsidR="00FF0C16" w:rsidRDefault="00FF0C16" w:rsidP="00FF0C16">
            <w:pPr>
              <w:pStyle w:val="TAC"/>
              <w:rPr>
                <w:rFonts w:cs="Arial"/>
                <w:szCs w:val="18"/>
              </w:rPr>
            </w:pPr>
            <w:r>
              <w:t>CA_n71A-n77(2A)</w:t>
            </w:r>
          </w:p>
        </w:tc>
        <w:tc>
          <w:tcPr>
            <w:tcW w:w="1381" w:type="dxa"/>
            <w:tcBorders>
              <w:top w:val="nil"/>
              <w:left w:val="single" w:sz="4" w:space="0" w:color="auto"/>
              <w:bottom w:val="nil"/>
              <w:right w:val="single" w:sz="4" w:space="0" w:color="auto"/>
            </w:tcBorders>
            <w:shd w:val="clear" w:color="auto" w:fill="auto"/>
          </w:tcPr>
          <w:p w:rsidR="00FF0C16" w:rsidRDefault="00FF0C16" w:rsidP="00FF0C16">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rPr>
            </w:pPr>
            <w:r>
              <w:t>n71</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rsidR="00FF0C16" w:rsidRDefault="00FF0C16" w:rsidP="00FF0C16">
            <w:pPr>
              <w:pStyle w:val="TAC"/>
              <w:rPr>
                <w:szCs w:val="18"/>
                <w:lang w:val="en-US" w:eastAsia="zh-CN"/>
              </w:rPr>
            </w:pPr>
            <w:r>
              <w:rPr>
                <w:szCs w:val="18"/>
                <w:lang w:val="en-US" w:eastAsia="zh-CN"/>
              </w:rPr>
              <w:t>0</w:t>
            </w:r>
          </w:p>
        </w:tc>
      </w:tr>
      <w:tr w:rsidR="00FF0C16"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rFonts w:cs="Arial"/>
                <w:szCs w:val="18"/>
              </w:rPr>
            </w:pPr>
          </w:p>
        </w:tc>
        <w:tc>
          <w:tcPr>
            <w:tcW w:w="1381"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rPr>
            </w:pPr>
            <w:r>
              <w:t>n77</w:t>
            </w:r>
          </w:p>
        </w:tc>
        <w:tc>
          <w:tcPr>
            <w:tcW w:w="8740" w:type="dxa"/>
            <w:gridSpan w:val="2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r>
              <w:rPr>
                <w:rFonts w:eastAsia="Yu Mincho"/>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szCs w:val="18"/>
                <w:lang w:val="en-US" w:eastAsia="zh-CN"/>
              </w:rPr>
            </w:pPr>
          </w:p>
        </w:tc>
      </w:tr>
      <w:tr w:rsidR="00FF0C16"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szCs w:val="18"/>
                <w:lang w:eastAsia="zh-CN"/>
              </w:rPr>
            </w:pPr>
            <w:r>
              <w:rPr>
                <w:rFonts w:cs="Arial"/>
                <w:szCs w:val="18"/>
              </w:rPr>
              <w:t>CA_n71A-n78A</w:t>
            </w:r>
          </w:p>
        </w:tc>
        <w:tc>
          <w:tcPr>
            <w:tcW w:w="1381"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rFonts w:eastAsia="Yu Mincho"/>
                <w:szCs w:val="18"/>
              </w:rPr>
            </w:pPr>
            <w:r>
              <w:rPr>
                <w:rFonts w:hint="eastAsia"/>
                <w:szCs w:val="18"/>
                <w:lang w:val="en-US" w:eastAsia="zh-CN"/>
              </w:rPr>
              <w:t>0</w:t>
            </w:r>
          </w:p>
        </w:tc>
      </w:tr>
      <w:tr w:rsidR="00FF0C16"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r>
              <w:rPr>
                <w:rFonts w:cs="Arial"/>
                <w:szCs w:val="18"/>
              </w:rPr>
              <w:t>n78</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rFonts w:eastAsia="Yu Mincho"/>
                <w:szCs w:val="18"/>
              </w:rPr>
            </w:pPr>
          </w:p>
        </w:tc>
      </w:tr>
      <w:tr w:rsidR="00FF0C16" w:rsidTr="00BD7CBB">
        <w:trPr>
          <w:trHeight w:val="187"/>
        </w:trPr>
        <w:tc>
          <w:tcPr>
            <w:tcW w:w="1642" w:type="dxa"/>
            <w:tcBorders>
              <w:top w:val="nil"/>
              <w:left w:val="single" w:sz="4" w:space="0" w:color="auto"/>
              <w:bottom w:val="nil"/>
              <w:right w:val="single" w:sz="4" w:space="0" w:color="auto"/>
            </w:tcBorders>
            <w:shd w:val="clear" w:color="auto" w:fill="auto"/>
          </w:tcPr>
          <w:p w:rsidR="00FF0C16" w:rsidRDefault="00FF0C16" w:rsidP="00FF0C16">
            <w:pPr>
              <w:pStyle w:val="TAC"/>
              <w:rPr>
                <w:szCs w:val="18"/>
                <w:lang w:eastAsia="zh-CN"/>
              </w:rPr>
            </w:pPr>
            <w:r>
              <w:rPr>
                <w:rFonts w:cs="Arial"/>
                <w:szCs w:val="18"/>
              </w:rPr>
              <w:t>CA_n71A-n78(2A)</w:t>
            </w:r>
          </w:p>
        </w:tc>
        <w:tc>
          <w:tcPr>
            <w:tcW w:w="1381" w:type="dxa"/>
            <w:tcBorders>
              <w:top w:val="nil"/>
              <w:left w:val="single" w:sz="4" w:space="0" w:color="auto"/>
              <w:bottom w:val="nil"/>
              <w:right w:val="single" w:sz="4" w:space="0" w:color="auto"/>
            </w:tcBorders>
            <w:shd w:val="clear" w:color="auto" w:fill="auto"/>
          </w:tcPr>
          <w:p w:rsidR="00FF0C16" w:rsidRDefault="00FF0C16" w:rsidP="00FF0C16">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rsidR="00FF0C16" w:rsidRDefault="00FF0C16" w:rsidP="00FF0C16">
            <w:pPr>
              <w:pStyle w:val="TAC"/>
              <w:rPr>
                <w:rFonts w:eastAsia="Yu Mincho"/>
                <w:szCs w:val="18"/>
              </w:rPr>
            </w:pPr>
            <w:r>
              <w:rPr>
                <w:rFonts w:hint="eastAsia"/>
                <w:szCs w:val="18"/>
                <w:lang w:val="en-US" w:eastAsia="zh-CN"/>
              </w:rPr>
              <w:t>0</w:t>
            </w:r>
          </w:p>
        </w:tc>
      </w:tr>
      <w:tr w:rsidR="00FF0C16"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r>
              <w:rPr>
                <w:rFonts w:cs="Arial"/>
                <w:szCs w:val="18"/>
              </w:rPr>
              <w:t>n78</w:t>
            </w:r>
          </w:p>
        </w:tc>
        <w:tc>
          <w:tcPr>
            <w:tcW w:w="8740" w:type="dxa"/>
            <w:gridSpan w:val="2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r>
              <w:rPr>
                <w:rFonts w:cs="Arial"/>
                <w:szCs w:val="18"/>
                <w:lang w:val="en-US" w:eastAsia="zh-CN"/>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rFonts w:eastAsia="Yu Mincho"/>
                <w:szCs w:val="18"/>
              </w:rPr>
            </w:pPr>
          </w:p>
        </w:tc>
      </w:tr>
      <w:tr w:rsidR="00FF0C16" w:rsidTr="00BD7CBB">
        <w:trPr>
          <w:trHeight w:val="187"/>
        </w:trPr>
        <w:tc>
          <w:tcPr>
            <w:tcW w:w="1642" w:type="dxa"/>
            <w:tcBorders>
              <w:left w:val="single" w:sz="4" w:space="0" w:color="auto"/>
              <w:bottom w:val="nil"/>
              <w:right w:val="single" w:sz="4" w:space="0" w:color="auto"/>
            </w:tcBorders>
            <w:shd w:val="clear" w:color="auto" w:fill="auto"/>
          </w:tcPr>
          <w:p w:rsidR="00FF0C16" w:rsidRDefault="00FF0C16" w:rsidP="00FF0C16">
            <w:pPr>
              <w:pStyle w:val="TAC"/>
              <w:rPr>
                <w:rFonts w:cs="Arial"/>
                <w:szCs w:val="18"/>
                <w:lang w:eastAsia="zh-CN"/>
              </w:rPr>
            </w:pPr>
            <w:r>
              <w:rPr>
                <w:rFonts w:cs="Arial"/>
                <w:szCs w:val="18"/>
                <w:lang w:eastAsia="zh-CN"/>
              </w:rPr>
              <w:t>CA_n74A-n77A</w:t>
            </w:r>
          </w:p>
        </w:tc>
        <w:tc>
          <w:tcPr>
            <w:tcW w:w="1381" w:type="dxa"/>
            <w:tcBorders>
              <w:left w:val="single" w:sz="4" w:space="0" w:color="auto"/>
              <w:bottom w:val="nil"/>
              <w:right w:val="single" w:sz="4" w:space="0" w:color="auto"/>
            </w:tcBorders>
            <w:shd w:val="clear" w:color="auto" w:fill="auto"/>
          </w:tcPr>
          <w:p w:rsidR="00FF0C16" w:rsidRDefault="00FF0C16" w:rsidP="00FF0C16">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val="en-US"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rPr>
            </w:pPr>
          </w:p>
        </w:tc>
        <w:tc>
          <w:tcPr>
            <w:tcW w:w="1485" w:type="dxa"/>
            <w:tcBorders>
              <w:left w:val="single" w:sz="4" w:space="0" w:color="auto"/>
              <w:bottom w:val="nil"/>
              <w:right w:val="single" w:sz="4" w:space="0" w:color="auto"/>
            </w:tcBorders>
            <w:shd w:val="clear" w:color="auto" w:fill="auto"/>
          </w:tcPr>
          <w:p w:rsidR="00FF0C16" w:rsidRDefault="00FF0C16" w:rsidP="00FF0C16">
            <w:pPr>
              <w:pStyle w:val="TAC"/>
              <w:rPr>
                <w:rFonts w:cs="Arial"/>
                <w:szCs w:val="18"/>
                <w:lang w:eastAsia="ja-JP"/>
              </w:rPr>
            </w:pPr>
            <w:r>
              <w:rPr>
                <w:rFonts w:cs="Arial" w:hint="eastAsia"/>
                <w:szCs w:val="18"/>
                <w:lang w:val="en-US" w:eastAsia="zh-CN"/>
              </w:rPr>
              <w:t>0</w:t>
            </w:r>
          </w:p>
        </w:tc>
      </w:tr>
      <w:tr w:rsidR="00FF0C16"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rFonts w:cs="Arial"/>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0C16" w:rsidRDefault="00FF0C16" w:rsidP="00FF0C16">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rsidR="00FF0C16" w:rsidRDefault="00FF0C16" w:rsidP="00FF0C16">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FF0C16" w:rsidRDefault="00FF0C16" w:rsidP="00FF0C16">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FF0C16" w:rsidRDefault="00FF0C16" w:rsidP="00FF0C16">
            <w:pPr>
              <w:pStyle w:val="TAC"/>
              <w:rPr>
                <w:rFonts w:cs="Arial"/>
                <w:szCs w:val="18"/>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FF0C16" w:rsidRDefault="00FF0C16" w:rsidP="00FF0C16">
            <w:pPr>
              <w:pStyle w:val="TAC"/>
              <w:rPr>
                <w:rFonts w:cs="Arial"/>
                <w:szCs w:val="18"/>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FF0C16" w:rsidRDefault="00FF0C16" w:rsidP="00FF0C16">
            <w:pPr>
              <w:pStyle w:val="TAC"/>
              <w:rPr>
                <w:rFonts w:cs="Arial"/>
                <w:szCs w:val="18"/>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FF0C16" w:rsidRDefault="00FF0C16" w:rsidP="00FF0C16">
            <w:pPr>
              <w:pStyle w:val="TAC"/>
              <w:rPr>
                <w:rFonts w:cs="Arial"/>
                <w:szCs w:val="18"/>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FF0C16" w:rsidRDefault="00FF0C16" w:rsidP="00FF0C16">
            <w:pPr>
              <w:pStyle w:val="TAC"/>
              <w:rPr>
                <w:rFonts w:cs="Arial"/>
                <w:szCs w:val="18"/>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vAlign w:val="center"/>
          </w:tcPr>
          <w:p w:rsidR="00FF0C16" w:rsidRDefault="00FF0C16" w:rsidP="00FF0C16">
            <w:pPr>
              <w:pStyle w:val="TAC"/>
              <w:rPr>
                <w:rFonts w:cs="Arial"/>
                <w:szCs w:val="18"/>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rFonts w:cs="Arial"/>
                <w:szCs w:val="18"/>
                <w:lang w:eastAsia="ja-JP"/>
              </w:rPr>
            </w:pPr>
          </w:p>
        </w:tc>
      </w:tr>
      <w:tr w:rsidR="00FF0C16" w:rsidTr="00BD7CB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FF0C16" w:rsidRDefault="00FF0C16" w:rsidP="00FF0C16">
            <w:pPr>
              <w:keepNext/>
              <w:keepLines/>
              <w:spacing w:after="0"/>
              <w:jc w:val="center"/>
              <w:rPr>
                <w:szCs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n74</w:t>
            </w:r>
            <w:r>
              <w:rPr>
                <w:rFonts w:ascii="Arial" w:hAnsi="Arial"/>
                <w:bCs/>
                <w:sz w:val="18"/>
                <w:lang w:val="sv-SE" w:eastAsia="ja-JP"/>
              </w:rPr>
              <w:t>A-</w:t>
            </w:r>
            <w:r>
              <w:rPr>
                <w:rFonts w:ascii="Arial" w:hAnsi="Arial"/>
                <w:bCs/>
                <w:sz w:val="18"/>
                <w:lang w:val="en-US" w:eastAsia="zh-CN"/>
              </w:rPr>
              <w:t>n78A</w:t>
            </w:r>
          </w:p>
        </w:tc>
        <w:tc>
          <w:tcPr>
            <w:tcW w:w="1381" w:type="dxa"/>
            <w:tcBorders>
              <w:top w:val="single" w:sz="4" w:space="0" w:color="auto"/>
              <w:left w:val="single" w:sz="4" w:space="0" w:color="auto"/>
              <w:bottom w:val="nil"/>
              <w:right w:val="single" w:sz="4" w:space="0" w:color="auto"/>
            </w:tcBorders>
            <w:shd w:val="clear" w:color="auto" w:fill="auto"/>
            <w:vAlign w:val="center"/>
          </w:tcPr>
          <w:p w:rsidR="00FF0C16" w:rsidRDefault="00FF0C16" w:rsidP="00FF0C16">
            <w:pPr>
              <w:keepNext/>
              <w:keepLines/>
              <w:spacing w:after="0"/>
              <w:jc w:val="center"/>
              <w:rPr>
                <w:szCs w:val="18"/>
                <w:lang w:val="en-US"/>
              </w:rPr>
            </w:pPr>
            <w:r>
              <w:rPr>
                <w:rFonts w:ascii="Arial" w:hAnsi="Arial"/>
                <w:bCs/>
                <w:sz w:val="18"/>
                <w:lang w:val="en-US" w:eastAsia="zh-CN"/>
              </w:rPr>
              <w:t>CA_n74A-n78A</w:t>
            </w:r>
          </w:p>
        </w:tc>
        <w:tc>
          <w:tcPr>
            <w:tcW w:w="670" w:type="dxa"/>
            <w:tcBorders>
              <w:left w:val="single" w:sz="4" w:space="0" w:color="auto"/>
              <w:bottom w:val="single" w:sz="4" w:space="0" w:color="auto"/>
              <w:right w:val="single" w:sz="4" w:space="0" w:color="auto"/>
            </w:tcBorders>
            <w:vAlign w:val="center"/>
          </w:tcPr>
          <w:p w:rsidR="00FF0C16" w:rsidRDefault="00FF0C16" w:rsidP="00FF0C16">
            <w:pPr>
              <w:keepNext/>
              <w:keepLines/>
              <w:spacing w:after="0"/>
              <w:jc w:val="center"/>
              <w:rPr>
                <w:rFonts w:eastAsia="Yu Mincho"/>
                <w:szCs w:val="18"/>
              </w:rPr>
            </w:pPr>
            <w:r>
              <w:rPr>
                <w:rFonts w:ascii="Arial" w:hAnsi="Arial"/>
                <w:bCs/>
                <w:sz w:val="18"/>
                <w:lang w:eastAsia="zh-CN"/>
              </w:rPr>
              <w:t>n74</w:t>
            </w:r>
          </w:p>
        </w:tc>
        <w:tc>
          <w:tcPr>
            <w:tcW w:w="670" w:type="dxa"/>
            <w:tcBorders>
              <w:top w:val="single" w:sz="4" w:space="0" w:color="auto"/>
              <w:left w:val="single" w:sz="4" w:space="0" w:color="auto"/>
              <w:bottom w:val="single" w:sz="4" w:space="0" w:color="auto"/>
              <w:right w:val="single" w:sz="4" w:space="0" w:color="auto"/>
            </w:tcBorders>
            <w:vAlign w:val="center"/>
          </w:tcPr>
          <w:p w:rsidR="00FF0C16" w:rsidRDefault="00FF0C16" w:rsidP="00FF0C16">
            <w:pPr>
              <w:keepNext/>
              <w:keepLines/>
              <w:spacing w:after="0"/>
              <w:jc w:val="center"/>
              <w:rPr>
                <w:szCs w:val="18"/>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rsidR="00FF0C16" w:rsidRDefault="00FF0C16" w:rsidP="00FF0C16">
            <w:pPr>
              <w:keepNext/>
              <w:keepLines/>
              <w:spacing w:after="0"/>
              <w:jc w:val="center"/>
              <w:rPr>
                <w:szCs w:val="18"/>
                <w:lang w:eastAsia="zh-CN"/>
              </w:rPr>
            </w:pPr>
            <w:r>
              <w:rPr>
                <w:rFonts w:ascii="Arial" w:hAnsi="Arial" w:hint="eastAsia"/>
                <w:bCs/>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FF0C16" w:rsidRDefault="00FF0C16" w:rsidP="00FF0C16">
            <w:pPr>
              <w:keepNext/>
              <w:keepLines/>
              <w:spacing w:after="0"/>
              <w:jc w:val="center"/>
              <w:rPr>
                <w:szCs w:val="18"/>
                <w:lang w:eastAsia="zh-CN"/>
              </w:rPr>
            </w:pPr>
            <w:r>
              <w:rPr>
                <w:rFonts w:ascii="Arial" w:hAnsi="Arial" w:hint="eastAsia"/>
                <w:bCs/>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0C16" w:rsidRDefault="00FF0C16" w:rsidP="00FF0C16">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rsidR="00FF0C16" w:rsidRDefault="00FF0C16" w:rsidP="00FF0C16">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FF0C16" w:rsidRDefault="00FF0C16" w:rsidP="00FF0C16">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FF0C16" w:rsidRDefault="00FF0C16" w:rsidP="00FF0C16">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FF0C16" w:rsidRDefault="00FF0C16" w:rsidP="00FF0C16">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FF0C16" w:rsidRDefault="00FF0C16" w:rsidP="00FF0C16">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FF0C16" w:rsidRDefault="00FF0C16" w:rsidP="00FF0C16">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FF0C16" w:rsidRDefault="00FF0C16" w:rsidP="00FF0C16">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FF0C16" w:rsidRDefault="00FF0C16" w:rsidP="00FF0C16">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FF0C16" w:rsidRDefault="00FF0C16" w:rsidP="00FF0C16">
            <w:pPr>
              <w:keepNext/>
              <w:keepLines/>
              <w:spacing w:after="0"/>
              <w:jc w:val="center"/>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szCs w:val="18"/>
                <w:lang w:eastAsia="zh-CN"/>
              </w:rPr>
            </w:pPr>
            <w:r>
              <w:rPr>
                <w:rFonts w:eastAsia="Yu Mincho" w:hint="eastAsia"/>
                <w:szCs w:val="18"/>
                <w:lang w:eastAsia="ja-JP"/>
              </w:rPr>
              <w:t>0</w:t>
            </w:r>
          </w:p>
        </w:tc>
      </w:tr>
      <w:tr w:rsidR="00FF0C16" w:rsidTr="00BD7CB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FF0C16" w:rsidRDefault="00FF0C16" w:rsidP="00FF0C16">
            <w:pPr>
              <w:keepNext/>
              <w:keepLines/>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FF0C16" w:rsidRDefault="00FF0C16" w:rsidP="00FF0C16">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rsidR="00FF0C16" w:rsidRDefault="00FF0C16" w:rsidP="00FF0C16">
            <w:pPr>
              <w:keepNext/>
              <w:keepLines/>
              <w:spacing w:after="0"/>
              <w:jc w:val="center"/>
              <w:rPr>
                <w:rFonts w:eastAsia="Yu Mincho"/>
                <w:szCs w:val="18"/>
              </w:rPr>
            </w:pPr>
            <w:r>
              <w:rPr>
                <w:rFonts w:ascii="Arial" w:hAnsi="Arial"/>
                <w:bCs/>
                <w:sz w:val="18"/>
                <w:lang w:eastAsia="zh-CN"/>
              </w:rPr>
              <w:t>n78</w:t>
            </w:r>
          </w:p>
        </w:tc>
        <w:tc>
          <w:tcPr>
            <w:tcW w:w="670" w:type="dxa"/>
            <w:tcBorders>
              <w:top w:val="single" w:sz="4" w:space="0" w:color="auto"/>
              <w:left w:val="single" w:sz="4" w:space="0" w:color="auto"/>
              <w:bottom w:val="single" w:sz="4" w:space="0" w:color="auto"/>
              <w:right w:val="single" w:sz="4" w:space="0" w:color="auto"/>
            </w:tcBorders>
            <w:vAlign w:val="center"/>
          </w:tcPr>
          <w:p w:rsidR="00FF0C16" w:rsidRDefault="00FF0C16" w:rsidP="00FF0C16">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FF0C16" w:rsidRDefault="00FF0C16" w:rsidP="00FF0C16">
            <w:pPr>
              <w:keepNext/>
              <w:keepLines/>
              <w:spacing w:after="0"/>
              <w:jc w:val="center"/>
              <w:rPr>
                <w:szCs w:val="18"/>
                <w:lang w:eastAsia="zh-CN"/>
              </w:rPr>
            </w:pPr>
            <w:r>
              <w:rPr>
                <w:rFonts w:ascii="Arial" w:hAnsi="Arial" w:hint="eastAsia"/>
                <w:bCs/>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FF0C16" w:rsidRDefault="00FF0C16" w:rsidP="00FF0C16">
            <w:pPr>
              <w:keepNext/>
              <w:keepLines/>
              <w:spacing w:after="0"/>
              <w:jc w:val="center"/>
              <w:rPr>
                <w:szCs w:val="18"/>
                <w:lang w:eastAsia="zh-CN"/>
              </w:rPr>
            </w:pPr>
            <w:r>
              <w:rPr>
                <w:rFonts w:ascii="Arial" w:hAnsi="Arial" w:hint="eastAsia"/>
                <w:bCs/>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0C16" w:rsidRDefault="00FF0C16" w:rsidP="00FF0C16">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rsidR="00FF0C16" w:rsidRDefault="00FF0C16" w:rsidP="00FF0C16">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FF0C16" w:rsidRDefault="00FF0C16" w:rsidP="00FF0C16">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FF0C16" w:rsidRDefault="00FF0C16" w:rsidP="00FF0C16">
            <w:pPr>
              <w:keepNext/>
              <w:keepLines/>
              <w:spacing w:after="0"/>
              <w:jc w:val="center"/>
              <w:rPr>
                <w:rFonts w:eastAsia="Yu Mincho"/>
                <w:szCs w:val="18"/>
              </w:rPr>
            </w:pPr>
            <w:r>
              <w:rPr>
                <w:rFonts w:ascii="Arial" w:hAnsi="Arial" w:hint="eastAsia"/>
                <w:bCs/>
                <w:sz w:val="18"/>
                <w:lang w:eastAsia="zh-CN"/>
              </w:rPr>
              <w:t>4</w:t>
            </w:r>
            <w:r>
              <w:rPr>
                <w:rFonts w:ascii="Arial" w:hAnsi="Arial"/>
                <w:bCs/>
                <w:sz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FF0C16" w:rsidRDefault="00FF0C16" w:rsidP="00FF0C16">
            <w:pPr>
              <w:keepNext/>
              <w:keepLines/>
              <w:spacing w:after="0"/>
              <w:jc w:val="center"/>
              <w:rPr>
                <w:rFonts w:eastAsia="Yu Mincho"/>
                <w:szCs w:val="18"/>
              </w:rPr>
            </w:pPr>
            <w:r>
              <w:rPr>
                <w:rFonts w:ascii="Arial" w:hAnsi="Arial" w:hint="eastAsia"/>
                <w:bCs/>
                <w:sz w:val="18"/>
                <w:lang w:eastAsia="zh-CN"/>
              </w:rPr>
              <w:t>5</w:t>
            </w:r>
            <w:r>
              <w:rPr>
                <w:rFonts w:ascii="Arial" w:hAnsi="Arial"/>
                <w:bCs/>
                <w:sz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FF0C16" w:rsidRDefault="00FF0C16" w:rsidP="00FF0C16">
            <w:pPr>
              <w:keepNext/>
              <w:keepLines/>
              <w:spacing w:after="0"/>
              <w:jc w:val="center"/>
              <w:rPr>
                <w:rFonts w:eastAsia="Yu Mincho"/>
                <w:szCs w:val="18"/>
              </w:rPr>
            </w:pPr>
            <w:r>
              <w:rPr>
                <w:rFonts w:ascii="Arial" w:hAnsi="Arial" w:hint="eastAsia"/>
                <w:bCs/>
                <w:sz w:val="18"/>
                <w:lang w:eastAsia="zh-CN"/>
              </w:rPr>
              <w:t>6</w:t>
            </w:r>
            <w:r>
              <w:rPr>
                <w:rFonts w:ascii="Arial" w:hAnsi="Arial"/>
                <w:bCs/>
                <w:sz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FF0C16" w:rsidRDefault="00FF0C16" w:rsidP="00FF0C16">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FF0C16" w:rsidRDefault="00FF0C16" w:rsidP="00FF0C16">
            <w:pPr>
              <w:keepNext/>
              <w:keepLines/>
              <w:spacing w:after="0"/>
              <w:jc w:val="center"/>
              <w:rPr>
                <w:rFonts w:eastAsia="Yu Mincho"/>
                <w:szCs w:val="18"/>
              </w:rPr>
            </w:pPr>
            <w:r>
              <w:rPr>
                <w:rFonts w:ascii="Arial" w:hAnsi="Arial" w:hint="eastAsia"/>
                <w:bCs/>
                <w:sz w:val="18"/>
                <w:lang w:eastAsia="zh-CN"/>
              </w:rPr>
              <w:t>8</w:t>
            </w:r>
            <w:r>
              <w:rPr>
                <w:rFonts w:ascii="Arial" w:hAnsi="Arial"/>
                <w:bCs/>
                <w:sz w:val="18"/>
                <w:lang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FF0C16" w:rsidRDefault="00FF0C16" w:rsidP="00FF0C16">
            <w:pPr>
              <w:keepNext/>
              <w:keepLines/>
              <w:spacing w:after="0"/>
              <w:jc w:val="center"/>
              <w:rPr>
                <w:rFonts w:eastAsia="Yu Mincho"/>
                <w:szCs w:val="18"/>
              </w:rPr>
            </w:pPr>
            <w:r>
              <w:rPr>
                <w:rFonts w:ascii="Arial" w:hAnsi="Arial" w:hint="eastAsia"/>
                <w:bCs/>
                <w:sz w:val="18"/>
                <w:lang w:eastAsia="zh-CN"/>
              </w:rPr>
              <w:t>9</w:t>
            </w:r>
            <w:r>
              <w:rPr>
                <w:rFonts w:ascii="Arial" w:hAnsi="Arial"/>
                <w:bCs/>
                <w:sz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rsidR="00FF0C16" w:rsidRDefault="00FF0C16" w:rsidP="00FF0C16">
            <w:pPr>
              <w:keepNext/>
              <w:keepLines/>
              <w:spacing w:after="0"/>
              <w:jc w:val="center"/>
              <w:rPr>
                <w:rFonts w:eastAsia="Yu Mincho"/>
                <w:szCs w:val="18"/>
              </w:rPr>
            </w:pPr>
            <w:r>
              <w:rPr>
                <w:rFonts w:ascii="Arial" w:hAnsi="Arial" w:hint="eastAsia"/>
                <w:bCs/>
                <w:sz w:val="18"/>
                <w:lang w:eastAsia="zh-CN"/>
              </w:rPr>
              <w:t>1</w:t>
            </w:r>
            <w:r>
              <w:rPr>
                <w:rFonts w:ascii="Arial" w:hAnsi="Arial"/>
                <w:bCs/>
                <w:sz w:val="18"/>
                <w:lang w:eastAsia="zh-CN"/>
              </w:rPr>
              <w:t>00</w:t>
            </w:r>
          </w:p>
        </w:tc>
        <w:tc>
          <w:tcPr>
            <w:tcW w:w="1485"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szCs w:val="18"/>
                <w:lang w:eastAsia="zh-CN"/>
              </w:rPr>
            </w:pPr>
          </w:p>
        </w:tc>
      </w:tr>
      <w:tr w:rsidR="00FF0C16"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szCs w:val="18"/>
                <w:lang w:eastAsia="zh-CN"/>
              </w:rPr>
            </w:pPr>
            <w:r>
              <w:rPr>
                <w:szCs w:val="18"/>
                <w:lang w:eastAsia="zh-CN"/>
              </w:rPr>
              <w:t>CA_n75A-n78A</w:t>
            </w:r>
          </w:p>
        </w:tc>
        <w:tc>
          <w:tcPr>
            <w:tcW w:w="1381"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rsidR="00FF0C16" w:rsidRDefault="00FF0C16" w:rsidP="00FF0C16">
            <w:pPr>
              <w:pStyle w:val="TAC"/>
              <w:rPr>
                <w:szCs w:val="18"/>
                <w:lang w:val="en-US"/>
              </w:rPr>
            </w:pPr>
            <w:r>
              <w:rPr>
                <w:rFonts w:eastAsia="Yu Mincho"/>
                <w:szCs w:val="18"/>
              </w:rPr>
              <w:t>n75</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szCs w:val="18"/>
                <w:lang w:eastAsia="zh-CN"/>
              </w:rPr>
            </w:pPr>
            <w:r>
              <w:rPr>
                <w:rFonts w:hint="eastAsia"/>
                <w:szCs w:val="18"/>
                <w:lang w:eastAsia="zh-CN"/>
              </w:rPr>
              <w:t>0</w:t>
            </w:r>
          </w:p>
        </w:tc>
      </w:tr>
      <w:tr w:rsidR="00FF0C16"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szCs w:val="18"/>
                <w:lang w:val="en-US"/>
              </w:rPr>
            </w:pPr>
          </w:p>
        </w:tc>
        <w:tc>
          <w:tcPr>
            <w:tcW w:w="670" w:type="dxa"/>
            <w:tcBorders>
              <w:left w:val="single" w:sz="4" w:space="0" w:color="auto"/>
              <w:bottom w:val="single" w:sz="4" w:space="0" w:color="auto"/>
              <w:right w:val="single" w:sz="4" w:space="0" w:color="auto"/>
            </w:tcBorders>
          </w:tcPr>
          <w:p w:rsidR="00FF0C16" w:rsidRDefault="00FF0C16" w:rsidP="00FF0C16">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rFonts w:eastAsia="Yu Mincho"/>
                <w:szCs w:val="18"/>
              </w:rPr>
            </w:pPr>
          </w:p>
        </w:tc>
      </w:tr>
      <w:tr w:rsidR="00FF0C16" w:rsidTr="00BD7CBB">
        <w:trPr>
          <w:trHeight w:val="187"/>
        </w:trPr>
        <w:tc>
          <w:tcPr>
            <w:tcW w:w="1642" w:type="dxa"/>
            <w:tcBorders>
              <w:left w:val="single" w:sz="4" w:space="0" w:color="auto"/>
              <w:bottom w:val="nil"/>
              <w:right w:val="single" w:sz="4" w:space="0" w:color="auto"/>
            </w:tcBorders>
            <w:shd w:val="clear" w:color="auto" w:fill="auto"/>
          </w:tcPr>
          <w:p w:rsidR="00FF0C16" w:rsidRDefault="00FF0C16" w:rsidP="00FF0C16">
            <w:pPr>
              <w:pStyle w:val="TAC"/>
              <w:rPr>
                <w:szCs w:val="18"/>
                <w:lang w:eastAsia="zh-CN"/>
              </w:rPr>
            </w:pPr>
            <w:r>
              <w:rPr>
                <w:szCs w:val="18"/>
                <w:lang w:eastAsia="zh-CN"/>
              </w:rPr>
              <w:t>CA_n75A-n78(2A)</w:t>
            </w:r>
          </w:p>
        </w:tc>
        <w:tc>
          <w:tcPr>
            <w:tcW w:w="1381" w:type="dxa"/>
            <w:tcBorders>
              <w:left w:val="single" w:sz="4" w:space="0" w:color="auto"/>
              <w:bottom w:val="nil"/>
              <w:right w:val="single" w:sz="4" w:space="0" w:color="auto"/>
            </w:tcBorders>
            <w:shd w:val="clear" w:color="auto" w:fill="auto"/>
          </w:tcPr>
          <w:p w:rsidR="00FF0C16" w:rsidRDefault="00FF0C16" w:rsidP="00FF0C16">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rsidR="00FF0C16" w:rsidRDefault="00FF0C16" w:rsidP="00FF0C16">
            <w:pPr>
              <w:pStyle w:val="TAC"/>
              <w:rPr>
                <w:rFonts w:eastAsia="Yu Mincho"/>
                <w:szCs w:val="18"/>
              </w:rPr>
            </w:pPr>
            <w:r>
              <w:rPr>
                <w:rFonts w:hint="eastAsia"/>
                <w:szCs w:val="18"/>
                <w:lang w:val="en-US" w:eastAsia="zh-CN"/>
              </w:rPr>
              <w:t>n75</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rsidR="00FF0C16" w:rsidRDefault="00FF0C16" w:rsidP="00FF0C16">
            <w:pPr>
              <w:pStyle w:val="TAC"/>
              <w:rPr>
                <w:szCs w:val="18"/>
                <w:lang w:eastAsia="zh-CN"/>
              </w:rPr>
            </w:pPr>
            <w:r>
              <w:rPr>
                <w:rFonts w:hint="eastAsia"/>
                <w:szCs w:val="18"/>
                <w:lang w:eastAsia="zh-CN"/>
              </w:rPr>
              <w:t>0</w:t>
            </w:r>
          </w:p>
        </w:tc>
      </w:tr>
      <w:tr w:rsidR="00FF0C16"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szCs w:val="18"/>
                <w:lang w:val="en-US"/>
              </w:rPr>
            </w:pPr>
          </w:p>
        </w:tc>
        <w:tc>
          <w:tcPr>
            <w:tcW w:w="670" w:type="dxa"/>
            <w:tcBorders>
              <w:left w:val="single" w:sz="4" w:space="0" w:color="auto"/>
              <w:right w:val="single" w:sz="4" w:space="0" w:color="auto"/>
            </w:tcBorders>
          </w:tcPr>
          <w:p w:rsidR="00FF0C16" w:rsidRDefault="00FF0C16" w:rsidP="00FF0C16">
            <w:pPr>
              <w:pStyle w:val="TAC"/>
              <w:rPr>
                <w:rFonts w:eastAsia="Yu Mincho"/>
                <w:szCs w:val="18"/>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rFonts w:eastAsia="Yu Mincho"/>
                <w:szCs w:val="18"/>
              </w:rPr>
            </w:pPr>
          </w:p>
        </w:tc>
      </w:tr>
      <w:tr w:rsidR="00FF0C16" w:rsidTr="00BD7CBB">
        <w:trPr>
          <w:trHeight w:val="187"/>
        </w:trPr>
        <w:tc>
          <w:tcPr>
            <w:tcW w:w="1642" w:type="dxa"/>
            <w:tcBorders>
              <w:left w:val="single" w:sz="4" w:space="0" w:color="auto"/>
              <w:bottom w:val="nil"/>
              <w:right w:val="single" w:sz="4" w:space="0" w:color="auto"/>
            </w:tcBorders>
            <w:shd w:val="clear" w:color="auto" w:fill="auto"/>
          </w:tcPr>
          <w:p w:rsidR="00FF0C16" w:rsidRDefault="00FF0C16" w:rsidP="00FF0C16">
            <w:pPr>
              <w:pStyle w:val="TAC"/>
              <w:rPr>
                <w:szCs w:val="18"/>
                <w:lang w:eastAsia="zh-CN"/>
              </w:rPr>
            </w:pPr>
            <w:r>
              <w:rPr>
                <w:szCs w:val="18"/>
                <w:lang w:eastAsia="zh-CN"/>
              </w:rPr>
              <w:t>CA_n76A-n78A</w:t>
            </w:r>
          </w:p>
        </w:tc>
        <w:tc>
          <w:tcPr>
            <w:tcW w:w="1381" w:type="dxa"/>
            <w:tcBorders>
              <w:left w:val="single" w:sz="4" w:space="0" w:color="auto"/>
              <w:bottom w:val="nil"/>
              <w:right w:val="single" w:sz="4" w:space="0" w:color="auto"/>
            </w:tcBorders>
            <w:shd w:val="clear" w:color="auto" w:fill="auto"/>
          </w:tcPr>
          <w:p w:rsidR="00FF0C16" w:rsidRDefault="00FF0C16" w:rsidP="00FF0C16">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rsidR="00FF0C16" w:rsidRDefault="00FF0C16" w:rsidP="00FF0C16">
            <w:pPr>
              <w:pStyle w:val="TAC"/>
              <w:rPr>
                <w:szCs w:val="18"/>
                <w:lang w:val="en-US"/>
              </w:rPr>
            </w:pPr>
            <w:r>
              <w:rPr>
                <w:rFonts w:eastAsia="Yu Mincho"/>
                <w:szCs w:val="18"/>
              </w:rPr>
              <w:t>n76</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rsidR="00FF0C16" w:rsidRDefault="00FF0C16" w:rsidP="00FF0C16">
            <w:pPr>
              <w:pStyle w:val="TAC"/>
              <w:rPr>
                <w:szCs w:val="18"/>
                <w:lang w:eastAsia="zh-CN"/>
              </w:rPr>
            </w:pPr>
            <w:r>
              <w:rPr>
                <w:rFonts w:hint="eastAsia"/>
                <w:szCs w:val="18"/>
                <w:lang w:eastAsia="zh-CN"/>
              </w:rPr>
              <w:t>0</w:t>
            </w:r>
          </w:p>
        </w:tc>
      </w:tr>
      <w:tr w:rsidR="00FF0C16"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szCs w:val="18"/>
                <w:lang w:val="en-US"/>
              </w:rPr>
            </w:pPr>
          </w:p>
        </w:tc>
        <w:tc>
          <w:tcPr>
            <w:tcW w:w="670" w:type="dxa"/>
            <w:tcBorders>
              <w:left w:val="single" w:sz="4" w:space="0" w:color="auto"/>
              <w:bottom w:val="single" w:sz="4" w:space="0" w:color="auto"/>
              <w:right w:val="single" w:sz="4" w:space="0" w:color="auto"/>
            </w:tcBorders>
          </w:tcPr>
          <w:p w:rsidR="00FF0C16" w:rsidRDefault="00FF0C16" w:rsidP="00FF0C16">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rFonts w:eastAsia="Yu Mincho"/>
                <w:szCs w:val="18"/>
              </w:rPr>
            </w:pPr>
          </w:p>
        </w:tc>
      </w:tr>
      <w:tr w:rsidR="00FF0C16" w:rsidTr="00BD7CBB">
        <w:trPr>
          <w:trHeight w:val="187"/>
        </w:trPr>
        <w:tc>
          <w:tcPr>
            <w:tcW w:w="1642" w:type="dxa"/>
            <w:tcBorders>
              <w:left w:val="single" w:sz="4" w:space="0" w:color="auto"/>
              <w:bottom w:val="nil"/>
              <w:right w:val="single" w:sz="4" w:space="0" w:color="auto"/>
            </w:tcBorders>
            <w:shd w:val="clear" w:color="auto" w:fill="auto"/>
          </w:tcPr>
          <w:p w:rsidR="00FF0C16" w:rsidRDefault="00FF0C16" w:rsidP="00FF0C16">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1" w:type="dxa"/>
            <w:tcBorders>
              <w:left w:val="single" w:sz="4" w:space="0" w:color="auto"/>
              <w:bottom w:val="nil"/>
              <w:right w:val="single" w:sz="4" w:space="0" w:color="auto"/>
            </w:tcBorders>
            <w:shd w:val="clear" w:color="auto" w:fill="auto"/>
          </w:tcPr>
          <w:p w:rsidR="00FF0C16" w:rsidRDefault="00FF0C16" w:rsidP="00FF0C16">
            <w:pPr>
              <w:pStyle w:val="TAC"/>
              <w:rPr>
                <w:szCs w:val="18"/>
                <w:lang w:val="en-US"/>
              </w:rPr>
            </w:pPr>
          </w:p>
        </w:tc>
        <w:tc>
          <w:tcPr>
            <w:tcW w:w="670" w:type="dxa"/>
            <w:tcBorders>
              <w:left w:val="single" w:sz="4" w:space="0" w:color="auto"/>
              <w:bottom w:val="single" w:sz="4" w:space="0" w:color="auto"/>
              <w:right w:val="single" w:sz="4" w:space="0" w:color="auto"/>
            </w:tcBorders>
          </w:tcPr>
          <w:p w:rsidR="00FF0C16" w:rsidRDefault="00FF0C16" w:rsidP="00FF0C16">
            <w:pPr>
              <w:pStyle w:val="TAC"/>
              <w:rPr>
                <w:szCs w:val="18"/>
                <w:lang w:val="en-US"/>
              </w:rPr>
            </w:pPr>
            <w:r>
              <w:rPr>
                <w:rFonts w:hint="eastAsia"/>
                <w:szCs w:val="18"/>
                <w:lang w:val="en-US" w:eastAsia="zh-CN"/>
              </w:rPr>
              <w:t>n7</w:t>
            </w:r>
            <w:r>
              <w:rPr>
                <w:szCs w:val="18"/>
                <w:lang w:val="en-US" w:eastAsia="zh-CN"/>
              </w:rPr>
              <w:t>7</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100</w:t>
            </w:r>
          </w:p>
        </w:tc>
        <w:tc>
          <w:tcPr>
            <w:tcW w:w="1485" w:type="dxa"/>
            <w:tcBorders>
              <w:left w:val="single" w:sz="4" w:space="0" w:color="auto"/>
              <w:bottom w:val="nil"/>
              <w:right w:val="single" w:sz="4" w:space="0" w:color="auto"/>
            </w:tcBorders>
            <w:shd w:val="clear" w:color="auto" w:fill="auto"/>
          </w:tcPr>
          <w:p w:rsidR="00FF0C16" w:rsidRDefault="00FF0C16" w:rsidP="00FF0C16">
            <w:pPr>
              <w:pStyle w:val="TAC"/>
              <w:rPr>
                <w:szCs w:val="18"/>
                <w:lang w:eastAsia="zh-CN"/>
              </w:rPr>
            </w:pPr>
            <w:r>
              <w:rPr>
                <w:rFonts w:hint="eastAsia"/>
                <w:szCs w:val="18"/>
                <w:lang w:eastAsia="zh-CN"/>
              </w:rPr>
              <w:t>0</w:t>
            </w:r>
          </w:p>
        </w:tc>
      </w:tr>
      <w:tr w:rsidR="00FF0C16"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szCs w:val="18"/>
                <w:lang w:val="en-US"/>
              </w:rPr>
            </w:pPr>
          </w:p>
        </w:tc>
        <w:tc>
          <w:tcPr>
            <w:tcW w:w="670" w:type="dxa"/>
            <w:tcBorders>
              <w:left w:val="single" w:sz="4" w:space="0" w:color="auto"/>
              <w:bottom w:val="single" w:sz="4" w:space="0" w:color="auto"/>
              <w:right w:val="single" w:sz="4" w:space="0" w:color="auto"/>
            </w:tcBorders>
          </w:tcPr>
          <w:p w:rsidR="00FF0C16" w:rsidRDefault="00FF0C16" w:rsidP="00FF0C16">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rFonts w:eastAsia="Yu Mincho"/>
                <w:szCs w:val="18"/>
              </w:rPr>
            </w:pPr>
          </w:p>
        </w:tc>
      </w:tr>
      <w:tr w:rsidR="00FF0C16"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szCs w:val="18"/>
                <w:lang w:eastAsia="zh-CN"/>
              </w:rPr>
            </w:pPr>
            <w:r>
              <w:rPr>
                <w:szCs w:val="18"/>
                <w:lang w:eastAsia="zh-CN"/>
              </w:rPr>
              <w:t>CA_n77A-n79A</w:t>
            </w:r>
          </w:p>
        </w:tc>
        <w:tc>
          <w:tcPr>
            <w:tcW w:w="1381"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rPr>
            </w:pPr>
            <w:r>
              <w:rPr>
                <w:szCs w:val="18"/>
                <w:lang w:val="en-US"/>
              </w:rPr>
              <w:t>n77</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szCs w:val="18"/>
                <w:lang w:eastAsia="zh-CN"/>
              </w:rPr>
            </w:pPr>
            <w:r>
              <w:rPr>
                <w:rFonts w:hint="eastAsia"/>
                <w:szCs w:val="18"/>
                <w:lang w:eastAsia="zh-CN"/>
              </w:rPr>
              <w:t>0</w:t>
            </w:r>
          </w:p>
        </w:tc>
      </w:tr>
      <w:tr w:rsidR="00FF0C16" w:rsidTr="00BD7CBB">
        <w:trPr>
          <w:trHeight w:val="90"/>
        </w:trPr>
        <w:tc>
          <w:tcPr>
            <w:tcW w:w="1642"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rPr>
            </w:pPr>
            <w:r>
              <w:rPr>
                <w:szCs w:val="18"/>
                <w:lang w:val="en-US"/>
              </w:rPr>
              <w:t>n79</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rFonts w:eastAsia="Yu Mincho"/>
                <w:szCs w:val="18"/>
              </w:rPr>
            </w:pPr>
          </w:p>
        </w:tc>
      </w:tr>
      <w:tr w:rsidR="00FF0C16" w:rsidTr="00BD7CBB">
        <w:trPr>
          <w:trHeight w:val="187"/>
        </w:trPr>
        <w:tc>
          <w:tcPr>
            <w:tcW w:w="1642" w:type="dxa"/>
            <w:tcBorders>
              <w:left w:val="single" w:sz="4" w:space="0" w:color="auto"/>
              <w:bottom w:val="nil"/>
              <w:right w:val="single" w:sz="4" w:space="0" w:color="auto"/>
            </w:tcBorders>
            <w:shd w:val="clear" w:color="auto" w:fill="auto"/>
          </w:tcPr>
          <w:p w:rsidR="00FF0C16" w:rsidRDefault="00FF0C16" w:rsidP="00FF0C16">
            <w:pPr>
              <w:pStyle w:val="TAC"/>
              <w:rPr>
                <w:lang w:eastAsia="zh-CN"/>
              </w:rPr>
            </w:pPr>
            <w:r>
              <w:rPr>
                <w:szCs w:val="18"/>
                <w:lang w:eastAsia="zh-CN"/>
              </w:rPr>
              <w:t>CA_n77(2A)-n79A</w:t>
            </w:r>
          </w:p>
        </w:tc>
        <w:tc>
          <w:tcPr>
            <w:tcW w:w="1381" w:type="dxa"/>
            <w:tcBorders>
              <w:left w:val="single" w:sz="4" w:space="0" w:color="auto"/>
              <w:bottom w:val="nil"/>
              <w:right w:val="single" w:sz="4" w:space="0" w:color="auto"/>
            </w:tcBorders>
            <w:shd w:val="clear" w:color="auto" w:fill="auto"/>
          </w:tcPr>
          <w:p w:rsidR="00FF0C16" w:rsidRDefault="00FF0C16" w:rsidP="00FF0C16">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rsidR="00FF0C16" w:rsidRDefault="00FF0C16" w:rsidP="00FF0C16">
            <w:pPr>
              <w:pStyle w:val="TAC"/>
              <w:rPr>
                <w:lang w:val="en-US"/>
              </w:rPr>
            </w:pPr>
            <w:r>
              <w:rPr>
                <w:szCs w:val="18"/>
                <w:lang w:val="en-US"/>
              </w:rPr>
              <w:t>n77</w:t>
            </w:r>
          </w:p>
        </w:tc>
        <w:tc>
          <w:tcPr>
            <w:tcW w:w="8740" w:type="dxa"/>
            <w:gridSpan w:val="2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val="zh-CN" w:eastAsia="zh-CN"/>
              </w:rPr>
            </w:pPr>
            <w:r>
              <w:rPr>
                <w:rFonts w:cs="Arial"/>
                <w:lang w:val="zh-CN" w:eastAsia="ja-JP"/>
              </w:rPr>
              <w:t>See CA_n7</w:t>
            </w:r>
            <w:r>
              <w:rPr>
                <w:rFonts w:cs="Arial"/>
                <w:lang w:val="zh-CN" w:eastAsia="zh-CN"/>
              </w:rPr>
              <w:t>7</w:t>
            </w:r>
            <w:r>
              <w:rPr>
                <w:rFonts w:cs="Arial"/>
                <w:lang w:val="zh-CN" w:eastAsia="ja-JP"/>
              </w:rPr>
              <w:t>(2A) Bandwidth Combination Set 1 in Table 5.5A.2-1</w:t>
            </w:r>
          </w:p>
        </w:tc>
        <w:tc>
          <w:tcPr>
            <w:tcW w:w="1485" w:type="dxa"/>
            <w:tcBorders>
              <w:left w:val="single" w:sz="4" w:space="0" w:color="auto"/>
              <w:bottom w:val="nil"/>
              <w:right w:val="single" w:sz="4" w:space="0" w:color="auto"/>
            </w:tcBorders>
            <w:shd w:val="clear" w:color="auto" w:fill="auto"/>
          </w:tcPr>
          <w:p w:rsidR="00FF0C16" w:rsidRDefault="00FF0C16" w:rsidP="00FF0C16">
            <w:pPr>
              <w:pStyle w:val="TAC"/>
              <w:rPr>
                <w:lang w:eastAsia="zh-CN"/>
              </w:rPr>
            </w:pPr>
            <w:r>
              <w:rPr>
                <w:rFonts w:eastAsia="Yu Mincho" w:hint="eastAsia"/>
                <w:szCs w:val="18"/>
                <w:lang w:eastAsia="ja-JP"/>
              </w:rPr>
              <w:t>0</w:t>
            </w:r>
          </w:p>
        </w:tc>
      </w:tr>
      <w:tr w:rsidR="00FF0C16"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rFonts w:eastAsia="Yu Mincho"/>
                <w:lang w:val="en-US" w:eastAsia="ja-JP"/>
              </w:rPr>
            </w:pPr>
          </w:p>
        </w:tc>
        <w:tc>
          <w:tcPr>
            <w:tcW w:w="670" w:type="dxa"/>
            <w:tcBorders>
              <w:left w:val="single" w:sz="4" w:space="0" w:color="auto"/>
              <w:right w:val="single" w:sz="4" w:space="0" w:color="auto"/>
            </w:tcBorders>
          </w:tcPr>
          <w:p w:rsidR="00FF0C16" w:rsidRDefault="00FF0C16" w:rsidP="00FF0C16">
            <w:pPr>
              <w:pStyle w:val="TAC"/>
              <w:rPr>
                <w:lang w:val="en-US"/>
              </w:rPr>
            </w:pPr>
            <w:r>
              <w:rPr>
                <w:szCs w:val="18"/>
                <w:lang w:val="en-US"/>
              </w:rPr>
              <w:t>n79</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val="zh-CN"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val="zh-CN"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val="zh-CN"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val="zh-CN"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val="zh-CN"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lang w:eastAsia="zh-CN"/>
              </w:rPr>
            </w:pPr>
          </w:p>
        </w:tc>
      </w:tr>
      <w:tr w:rsidR="00FF0C16" w:rsidTr="00BD7CBB">
        <w:trPr>
          <w:trHeight w:val="187"/>
        </w:trPr>
        <w:tc>
          <w:tcPr>
            <w:tcW w:w="1642"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lang w:eastAsia="zh-CN"/>
              </w:rPr>
            </w:pPr>
            <w:r>
              <w:rPr>
                <w:lang w:eastAsia="zh-CN"/>
              </w:rPr>
              <w:t>CA_n78A-n79A</w:t>
            </w:r>
          </w:p>
        </w:tc>
        <w:tc>
          <w:tcPr>
            <w:tcW w:w="1381"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rsidR="00FF0C16" w:rsidRDefault="00FF0C16" w:rsidP="00FF0C16">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val="zh-CN" w:eastAsia="zh-CN"/>
              </w:rPr>
            </w:pPr>
            <w:r>
              <w:rPr>
                <w:rFonts w:cs="Arial" w:hint="eastAsia"/>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val="zh-CN" w:eastAsia="zh-CN"/>
              </w:rPr>
            </w:pPr>
            <w:r>
              <w:rPr>
                <w:rFonts w:cs="Arial" w:hint="eastAsia"/>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val="zh-CN" w:eastAsia="zh-CN"/>
              </w:rPr>
            </w:pPr>
            <w:r>
              <w:rPr>
                <w:rFonts w:cs="Arial" w:hint="eastAsia"/>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val="zh-CN" w:eastAsia="zh-CN"/>
              </w:rPr>
            </w:pPr>
            <w:r>
              <w:rPr>
                <w:rFonts w:cs="Arial" w:hint="eastAsia"/>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val="zh-CN" w:eastAsia="zh-CN"/>
              </w:rPr>
            </w:pPr>
            <w:r>
              <w:rPr>
                <w:rFonts w:cs="Arial" w:hint="eastAsia"/>
                <w:lang w:val="zh-CN" w:eastAsia="zh-CN"/>
              </w:rPr>
              <w:t>100</w:t>
            </w:r>
          </w:p>
        </w:tc>
        <w:tc>
          <w:tcPr>
            <w:tcW w:w="1485" w:type="dxa"/>
            <w:tcBorders>
              <w:top w:val="single" w:sz="4" w:space="0" w:color="auto"/>
              <w:left w:val="single" w:sz="4" w:space="0" w:color="auto"/>
              <w:bottom w:val="nil"/>
              <w:right w:val="single" w:sz="4" w:space="0" w:color="auto"/>
            </w:tcBorders>
            <w:shd w:val="clear" w:color="auto" w:fill="auto"/>
          </w:tcPr>
          <w:p w:rsidR="00FF0C16" w:rsidRDefault="00FF0C16" w:rsidP="00FF0C16">
            <w:pPr>
              <w:pStyle w:val="TAC"/>
              <w:rPr>
                <w:lang w:eastAsia="zh-CN"/>
              </w:rPr>
            </w:pPr>
            <w:r>
              <w:rPr>
                <w:rFonts w:hint="eastAsia"/>
                <w:lang w:eastAsia="zh-CN"/>
              </w:rPr>
              <w:t>0</w:t>
            </w:r>
          </w:p>
        </w:tc>
      </w:tr>
      <w:tr w:rsidR="00FF0C16" w:rsidTr="00BD7CBB">
        <w:trPr>
          <w:trHeight w:val="187"/>
        </w:trPr>
        <w:tc>
          <w:tcPr>
            <w:tcW w:w="1642" w:type="dxa"/>
            <w:tcBorders>
              <w:top w:val="nil"/>
              <w:left w:val="single" w:sz="4" w:space="0" w:color="auto"/>
              <w:bottom w:val="nil"/>
              <w:right w:val="single" w:sz="4" w:space="0" w:color="auto"/>
            </w:tcBorders>
            <w:shd w:val="clear" w:color="auto" w:fill="auto"/>
          </w:tcPr>
          <w:p w:rsidR="00FF0C16" w:rsidRDefault="00FF0C16" w:rsidP="00FF0C16">
            <w:pPr>
              <w:pStyle w:val="TAC"/>
              <w:rPr>
                <w:lang w:eastAsia="zh-CN"/>
              </w:rPr>
            </w:pPr>
          </w:p>
        </w:tc>
        <w:tc>
          <w:tcPr>
            <w:tcW w:w="1381" w:type="dxa"/>
            <w:tcBorders>
              <w:top w:val="nil"/>
              <w:left w:val="single" w:sz="4" w:space="0" w:color="auto"/>
              <w:bottom w:val="nil"/>
              <w:right w:val="single" w:sz="4" w:space="0" w:color="auto"/>
            </w:tcBorders>
            <w:shd w:val="clear" w:color="auto" w:fill="auto"/>
          </w:tcPr>
          <w:p w:rsidR="00FF0C16" w:rsidRDefault="00FF0C16" w:rsidP="00FF0C16">
            <w:pPr>
              <w:pStyle w:val="TAC"/>
              <w:rPr>
                <w:lang w:val="en-US"/>
              </w:rPr>
            </w:pPr>
          </w:p>
        </w:tc>
        <w:tc>
          <w:tcPr>
            <w:tcW w:w="670" w:type="dxa"/>
            <w:tcBorders>
              <w:left w:val="single" w:sz="4" w:space="0" w:color="auto"/>
              <w:right w:val="single" w:sz="4" w:space="0" w:color="auto"/>
            </w:tcBorders>
          </w:tcPr>
          <w:p w:rsidR="00FF0C16" w:rsidRDefault="00FF0C16" w:rsidP="00FF0C16">
            <w:pPr>
              <w:pStyle w:val="TAC"/>
              <w:rPr>
                <w:lang w:val="en-US"/>
              </w:rPr>
            </w:pPr>
            <w:r>
              <w:rPr>
                <w:lang w:eastAsia="ja-JP"/>
              </w:rPr>
              <w:t>n79</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val="zh-CN" w:eastAsia="zh-CN"/>
              </w:rPr>
            </w:pPr>
            <w:r>
              <w:rPr>
                <w:rFonts w:cs="Arial" w:hint="eastAsia"/>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val="zh-CN" w:eastAsia="zh-CN"/>
              </w:rPr>
            </w:pPr>
            <w:r>
              <w:rPr>
                <w:rFonts w:cs="Arial" w:hint="eastAsia"/>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val="zh-CN" w:eastAsia="zh-CN"/>
              </w:rPr>
            </w:pPr>
            <w:r>
              <w:rPr>
                <w:rFonts w:cs="Arial" w:hint="eastAsia"/>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val="zh-CN" w:eastAsia="zh-CN"/>
              </w:rPr>
            </w:pPr>
            <w:r>
              <w:rPr>
                <w:rFonts w:cs="Arial" w:hint="eastAsia"/>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val="zh-CN" w:eastAsia="zh-CN"/>
              </w:rPr>
            </w:pPr>
            <w:r>
              <w:rPr>
                <w:rFonts w:cs="Arial" w:hint="eastAsia"/>
                <w:lang w:val="zh-CN"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rFonts w:eastAsia="Yu Mincho"/>
              </w:rPr>
            </w:pPr>
          </w:p>
        </w:tc>
      </w:tr>
      <w:tr w:rsidR="00FF0C16" w:rsidTr="00BD7CBB">
        <w:trPr>
          <w:trHeight w:val="187"/>
        </w:trPr>
        <w:tc>
          <w:tcPr>
            <w:tcW w:w="1642" w:type="dxa"/>
            <w:tcBorders>
              <w:top w:val="nil"/>
              <w:left w:val="single" w:sz="4" w:space="0" w:color="auto"/>
              <w:bottom w:val="nil"/>
              <w:right w:val="single" w:sz="4" w:space="0" w:color="auto"/>
            </w:tcBorders>
            <w:shd w:val="clear" w:color="auto" w:fill="auto"/>
          </w:tcPr>
          <w:p w:rsidR="00FF0C16" w:rsidRDefault="00FF0C16" w:rsidP="00FF0C16">
            <w:pPr>
              <w:pStyle w:val="TAC"/>
              <w:rPr>
                <w:lang w:eastAsia="zh-CN"/>
              </w:rPr>
            </w:pPr>
          </w:p>
        </w:tc>
        <w:tc>
          <w:tcPr>
            <w:tcW w:w="1381" w:type="dxa"/>
            <w:tcBorders>
              <w:top w:val="nil"/>
              <w:left w:val="single" w:sz="4" w:space="0" w:color="auto"/>
              <w:bottom w:val="nil"/>
              <w:right w:val="single" w:sz="4" w:space="0" w:color="auto"/>
            </w:tcBorders>
            <w:shd w:val="clear" w:color="auto" w:fill="auto"/>
          </w:tcPr>
          <w:p w:rsidR="00FF0C16" w:rsidRDefault="00FF0C16" w:rsidP="00FF0C16">
            <w:pPr>
              <w:pStyle w:val="TAC"/>
              <w:rPr>
                <w:lang w:val="en-US"/>
              </w:rPr>
            </w:pPr>
          </w:p>
        </w:tc>
        <w:tc>
          <w:tcPr>
            <w:tcW w:w="670" w:type="dxa"/>
            <w:tcBorders>
              <w:left w:val="single" w:sz="4" w:space="0" w:color="auto"/>
              <w:right w:val="single" w:sz="4" w:space="0" w:color="auto"/>
            </w:tcBorders>
          </w:tcPr>
          <w:p w:rsidR="00FF0C16" w:rsidRDefault="00FF0C16" w:rsidP="00FF0C16">
            <w:pPr>
              <w:pStyle w:val="TAC"/>
              <w:rPr>
                <w:lang w:eastAsia="ja-JP"/>
              </w:rPr>
            </w:pPr>
            <w:r>
              <w:rPr>
                <w:rFonts w:cs="Arial"/>
                <w:lang w:val="en-US" w:eastAsia="ja-JP"/>
              </w:rPr>
              <w:t>n78</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val="sv-FI"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val="sv-FI"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val="sv-FI"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val="sv-FI"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val="sv-FI" w:eastAsia="zh-CN"/>
              </w:rPr>
            </w:pPr>
            <w:r>
              <w:rPr>
                <w:rFonts w:cs="Arial"/>
                <w:lang w:val="sv-FI" w:eastAsia="zh-CN"/>
              </w:rPr>
              <w:t>100</w:t>
            </w:r>
          </w:p>
        </w:tc>
        <w:tc>
          <w:tcPr>
            <w:tcW w:w="1485" w:type="dxa"/>
            <w:tcBorders>
              <w:top w:val="nil"/>
              <w:left w:val="single" w:sz="4" w:space="0" w:color="auto"/>
              <w:bottom w:val="nil"/>
              <w:right w:val="single" w:sz="4" w:space="0" w:color="auto"/>
            </w:tcBorders>
            <w:shd w:val="clear" w:color="auto" w:fill="auto"/>
          </w:tcPr>
          <w:p w:rsidR="00FF0C16" w:rsidRDefault="00FF0C16" w:rsidP="00FF0C16">
            <w:pPr>
              <w:pStyle w:val="TAC"/>
              <w:rPr>
                <w:rFonts w:eastAsia="Yu Mincho"/>
              </w:rPr>
            </w:pPr>
            <w:r>
              <w:rPr>
                <w:rFonts w:hint="eastAsia"/>
                <w:lang w:val="en-US" w:eastAsia="zh-CN"/>
              </w:rPr>
              <w:t>1</w:t>
            </w:r>
          </w:p>
        </w:tc>
      </w:tr>
      <w:tr w:rsidR="00FF0C16"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lang w:val="en-US"/>
              </w:rPr>
            </w:pPr>
          </w:p>
        </w:tc>
        <w:tc>
          <w:tcPr>
            <w:tcW w:w="670" w:type="dxa"/>
            <w:tcBorders>
              <w:left w:val="single" w:sz="4" w:space="0" w:color="auto"/>
              <w:right w:val="single" w:sz="4" w:space="0" w:color="auto"/>
            </w:tcBorders>
          </w:tcPr>
          <w:p w:rsidR="00FF0C16" w:rsidRDefault="00FF0C16" w:rsidP="00FF0C16">
            <w:pPr>
              <w:pStyle w:val="TAC"/>
              <w:rPr>
                <w:lang w:eastAsia="ja-JP"/>
              </w:rPr>
            </w:pPr>
            <w:r>
              <w:rPr>
                <w:rFonts w:cs="Arial"/>
                <w:lang w:val="en-US" w:eastAsia="ja-JP"/>
              </w:rPr>
              <w:t>n79</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val="zh-CN"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val="zh-CN"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val="zh-CN"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val="zh-CN"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val="zh-CN" w:eastAsia="zh-CN"/>
              </w:rPr>
            </w:pPr>
            <w:r>
              <w:rPr>
                <w:rFonts w:cs="Arial"/>
                <w:lang w:val="sv-FI"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rFonts w:eastAsia="Yu Mincho"/>
              </w:rPr>
            </w:pPr>
          </w:p>
        </w:tc>
      </w:tr>
      <w:tr w:rsidR="00FF0C16" w:rsidTr="00BD7CBB">
        <w:trPr>
          <w:trHeight w:val="187"/>
        </w:trPr>
        <w:tc>
          <w:tcPr>
            <w:tcW w:w="1642" w:type="dxa"/>
            <w:tcBorders>
              <w:top w:val="nil"/>
              <w:left w:val="single" w:sz="4" w:space="0" w:color="auto"/>
              <w:bottom w:val="nil"/>
              <w:right w:val="single" w:sz="4" w:space="0" w:color="auto"/>
            </w:tcBorders>
            <w:shd w:val="clear" w:color="auto" w:fill="auto"/>
          </w:tcPr>
          <w:p w:rsidR="00FF0C16" w:rsidRDefault="00FF0C16" w:rsidP="00FF0C16">
            <w:pPr>
              <w:pStyle w:val="TAC"/>
              <w:rPr>
                <w:lang w:eastAsia="zh-CN"/>
              </w:rPr>
            </w:pPr>
            <w:r>
              <w:rPr>
                <w:lang w:eastAsia="zh-CN"/>
              </w:rPr>
              <w:t>CA_n78(2A)-n79A</w:t>
            </w:r>
          </w:p>
        </w:tc>
        <w:tc>
          <w:tcPr>
            <w:tcW w:w="1381" w:type="dxa"/>
            <w:tcBorders>
              <w:top w:val="nil"/>
              <w:left w:val="single" w:sz="4" w:space="0" w:color="auto"/>
              <w:bottom w:val="nil"/>
              <w:right w:val="single" w:sz="4" w:space="0" w:color="auto"/>
            </w:tcBorders>
            <w:shd w:val="clear" w:color="auto" w:fill="auto"/>
          </w:tcPr>
          <w:p w:rsidR="00FF0C16" w:rsidRDefault="00FF0C16" w:rsidP="00FF0C16">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rsidR="00FF0C16" w:rsidRDefault="00FF0C16" w:rsidP="00FF0C16">
            <w:pPr>
              <w:pStyle w:val="TAC"/>
              <w:rPr>
                <w:rFonts w:cs="Arial"/>
                <w:lang w:val="en-US" w:eastAsia="ja-JP"/>
              </w:rPr>
            </w:pPr>
            <w:r>
              <w:rPr>
                <w:rFonts w:cs="Arial"/>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val="zh-CN" w:eastAsia="zh-CN"/>
              </w:rPr>
            </w:pPr>
            <w:r>
              <w:rPr>
                <w:rFonts w:cs="Arial"/>
                <w:lang w:val="zh-CN" w:eastAsia="ja-JP"/>
              </w:rPr>
              <w:t>See CA_n78(2A) Bandwidth Combination Set 1 in Table 5.5A.2-1</w:t>
            </w:r>
          </w:p>
        </w:tc>
        <w:tc>
          <w:tcPr>
            <w:tcW w:w="1485" w:type="dxa"/>
            <w:tcBorders>
              <w:top w:val="nil"/>
              <w:left w:val="single" w:sz="4" w:space="0" w:color="auto"/>
              <w:bottom w:val="nil"/>
              <w:right w:val="single" w:sz="4" w:space="0" w:color="auto"/>
            </w:tcBorders>
            <w:shd w:val="clear" w:color="auto" w:fill="auto"/>
          </w:tcPr>
          <w:p w:rsidR="00FF0C16" w:rsidRDefault="00FF0C16" w:rsidP="00FF0C16">
            <w:pPr>
              <w:pStyle w:val="TAC"/>
              <w:rPr>
                <w:rFonts w:eastAsia="Yu Mincho"/>
              </w:rPr>
            </w:pPr>
            <w:r>
              <w:rPr>
                <w:rFonts w:hint="eastAsia"/>
                <w:lang w:val="en-US" w:eastAsia="zh-CN"/>
              </w:rPr>
              <w:t>0</w:t>
            </w:r>
          </w:p>
        </w:tc>
      </w:tr>
      <w:tr w:rsidR="00FF0C16"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lang w:val="en-US"/>
              </w:rPr>
            </w:pPr>
          </w:p>
        </w:tc>
        <w:tc>
          <w:tcPr>
            <w:tcW w:w="670" w:type="dxa"/>
            <w:tcBorders>
              <w:left w:val="single" w:sz="4" w:space="0" w:color="auto"/>
              <w:right w:val="single" w:sz="4" w:space="0" w:color="auto"/>
            </w:tcBorders>
          </w:tcPr>
          <w:p w:rsidR="00FF0C16" w:rsidRDefault="00FF0C16" w:rsidP="00FF0C16">
            <w:pPr>
              <w:pStyle w:val="TAC"/>
              <w:rPr>
                <w:rFonts w:cs="Arial"/>
                <w:lang w:val="en-US" w:eastAsia="ja-JP"/>
              </w:rPr>
            </w:pPr>
            <w:r>
              <w:rPr>
                <w:rFonts w:cs="Arial"/>
                <w:lang w:val="en-US" w:eastAsia="ja-JP"/>
              </w:rPr>
              <w:t>n79</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val="sv-FI"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val="sv-FI"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val="sv-FI"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val="sv-FI"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lang w:val="sv-FI" w:eastAsia="zh-CN"/>
              </w:rPr>
            </w:pPr>
            <w:r>
              <w:rPr>
                <w:rFonts w:cs="Arial"/>
                <w:lang w:val="sv-FI"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rFonts w:eastAsia="Yu Mincho"/>
              </w:rPr>
            </w:pPr>
          </w:p>
        </w:tc>
      </w:tr>
      <w:tr w:rsidR="00FF0C16" w:rsidTr="00BD7CBB">
        <w:trPr>
          <w:trHeight w:val="187"/>
        </w:trPr>
        <w:tc>
          <w:tcPr>
            <w:tcW w:w="1642" w:type="dxa"/>
            <w:tcBorders>
              <w:left w:val="single" w:sz="4" w:space="0" w:color="auto"/>
              <w:bottom w:val="nil"/>
              <w:right w:val="single" w:sz="4" w:space="0" w:color="auto"/>
            </w:tcBorders>
            <w:shd w:val="clear" w:color="auto" w:fill="auto"/>
          </w:tcPr>
          <w:p w:rsidR="00FF0C16" w:rsidRDefault="00FF0C16" w:rsidP="00FF0C16">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1" w:type="dxa"/>
            <w:tcBorders>
              <w:left w:val="single" w:sz="4" w:space="0" w:color="auto"/>
              <w:bottom w:val="nil"/>
              <w:right w:val="single" w:sz="4" w:space="0" w:color="auto"/>
            </w:tcBorders>
            <w:shd w:val="clear" w:color="auto" w:fill="auto"/>
          </w:tcPr>
          <w:p w:rsidR="00FF0C16" w:rsidRDefault="00FF0C16" w:rsidP="00FF0C16">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rsidR="00FF0C16" w:rsidRDefault="00FF0C16" w:rsidP="00FF0C16">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val="zh-CN" w:eastAsia="zh-CN"/>
              </w:rPr>
            </w:pPr>
            <w:r>
              <w:rPr>
                <w:rFonts w:cs="Arial"/>
                <w:szCs w:val="18"/>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val="zh-CN" w:eastAsia="zh-CN"/>
              </w:rPr>
            </w:pPr>
            <w:r>
              <w:rPr>
                <w:rFonts w:cs="Arial"/>
                <w:szCs w:val="18"/>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val="zh-CN" w:eastAsia="zh-CN"/>
              </w:rPr>
            </w:pPr>
            <w:r>
              <w:rPr>
                <w:rFonts w:cs="Arial"/>
                <w:szCs w:val="18"/>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val="zh-CN" w:eastAsia="zh-CN"/>
              </w:rPr>
            </w:pPr>
            <w:r>
              <w:rPr>
                <w:rFonts w:cs="Arial"/>
                <w:szCs w:val="18"/>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val="zh-CN" w:eastAsia="zh-CN"/>
              </w:rPr>
            </w:pPr>
            <w:r>
              <w:rPr>
                <w:rFonts w:cs="Arial"/>
                <w:szCs w:val="18"/>
                <w:lang w:val="zh-CN" w:eastAsia="zh-CN"/>
              </w:rPr>
              <w:t>100</w:t>
            </w:r>
          </w:p>
        </w:tc>
        <w:tc>
          <w:tcPr>
            <w:tcW w:w="1485" w:type="dxa"/>
            <w:tcBorders>
              <w:left w:val="single" w:sz="4" w:space="0" w:color="auto"/>
              <w:bottom w:val="nil"/>
              <w:right w:val="single" w:sz="4" w:space="0" w:color="auto"/>
            </w:tcBorders>
            <w:shd w:val="clear" w:color="auto" w:fill="auto"/>
          </w:tcPr>
          <w:p w:rsidR="00FF0C16" w:rsidRDefault="00FF0C16" w:rsidP="00FF0C16">
            <w:pPr>
              <w:pStyle w:val="TAC"/>
              <w:rPr>
                <w:rFonts w:cs="Arial"/>
                <w:szCs w:val="18"/>
                <w:lang w:eastAsia="zh-CN"/>
              </w:rPr>
            </w:pPr>
            <w:r>
              <w:rPr>
                <w:rFonts w:cs="Arial"/>
                <w:szCs w:val="18"/>
                <w:lang w:eastAsia="zh-CN"/>
              </w:rPr>
              <w:t>0</w:t>
            </w:r>
          </w:p>
        </w:tc>
      </w:tr>
      <w:tr w:rsidR="00FF0C16"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szCs w:val="18"/>
                <w:lang w:val="en-US"/>
              </w:rPr>
            </w:pPr>
          </w:p>
        </w:tc>
        <w:tc>
          <w:tcPr>
            <w:tcW w:w="670" w:type="dxa"/>
            <w:tcBorders>
              <w:left w:val="single" w:sz="4" w:space="0" w:color="auto"/>
              <w:right w:val="single" w:sz="4" w:space="0" w:color="auto"/>
            </w:tcBorders>
          </w:tcPr>
          <w:p w:rsidR="00FF0C16" w:rsidRDefault="00FF0C16" w:rsidP="00FF0C16">
            <w:pPr>
              <w:pStyle w:val="TAC"/>
              <w:rPr>
                <w:szCs w:val="18"/>
                <w:lang w:val="en-US"/>
              </w:rPr>
            </w:pPr>
            <w:r>
              <w:rPr>
                <w:szCs w:val="18"/>
                <w:lang w:val="en-US" w:eastAsia="zh-CN"/>
              </w:rPr>
              <w:t>n92</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val="zh-CN"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val="zh-CN" w:eastAsia="ja-JP"/>
              </w:rPr>
            </w:pPr>
          </w:p>
        </w:tc>
        <w:tc>
          <w:tcPr>
            <w:tcW w:w="1485"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rFonts w:eastAsia="Yu Mincho"/>
                <w:szCs w:val="18"/>
              </w:rPr>
            </w:pPr>
          </w:p>
        </w:tc>
      </w:tr>
      <w:tr w:rsidR="00FF0C16" w:rsidTr="00BD7CBB">
        <w:trPr>
          <w:trHeight w:val="187"/>
        </w:trPr>
        <w:tc>
          <w:tcPr>
            <w:tcW w:w="1642" w:type="dxa"/>
            <w:tcBorders>
              <w:left w:val="single" w:sz="4" w:space="0" w:color="auto"/>
              <w:bottom w:val="nil"/>
              <w:right w:val="single" w:sz="4" w:space="0" w:color="auto"/>
            </w:tcBorders>
            <w:shd w:val="clear" w:color="auto" w:fill="auto"/>
          </w:tcPr>
          <w:p w:rsidR="00FF0C16" w:rsidRDefault="00FF0C16" w:rsidP="00FF0C16">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1" w:type="dxa"/>
            <w:tcBorders>
              <w:left w:val="single" w:sz="4" w:space="0" w:color="auto"/>
              <w:bottom w:val="nil"/>
              <w:right w:val="single" w:sz="4" w:space="0" w:color="auto"/>
            </w:tcBorders>
            <w:shd w:val="clear" w:color="auto" w:fill="auto"/>
          </w:tcPr>
          <w:p w:rsidR="00FF0C16" w:rsidRDefault="00FF0C16" w:rsidP="00FF0C16">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rsidR="00FF0C16" w:rsidRDefault="00FF0C16" w:rsidP="00FF0C16">
            <w:pPr>
              <w:pStyle w:val="TAC"/>
              <w:rPr>
                <w:szCs w:val="18"/>
                <w:lang w:val="en-US"/>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val="en-US" w:eastAsia="ja-JP"/>
              </w:rPr>
            </w:pPr>
            <w:r>
              <w:rPr>
                <w:szCs w:val="18"/>
              </w:rPr>
              <w:t>See CA_n78(2A) Bandwidth Combination Set 0 in Table 5.5A.2-1</w:t>
            </w:r>
          </w:p>
        </w:tc>
        <w:tc>
          <w:tcPr>
            <w:tcW w:w="1485" w:type="dxa"/>
            <w:tcBorders>
              <w:left w:val="single" w:sz="4" w:space="0" w:color="auto"/>
              <w:bottom w:val="nil"/>
              <w:right w:val="single" w:sz="4" w:space="0" w:color="auto"/>
            </w:tcBorders>
            <w:shd w:val="clear" w:color="auto" w:fill="auto"/>
          </w:tcPr>
          <w:p w:rsidR="00FF0C16" w:rsidRDefault="00FF0C16" w:rsidP="00FF0C16">
            <w:pPr>
              <w:pStyle w:val="TAC"/>
              <w:rPr>
                <w:szCs w:val="18"/>
                <w:lang w:eastAsia="zh-CN"/>
              </w:rPr>
            </w:pPr>
            <w:r>
              <w:rPr>
                <w:rFonts w:hint="eastAsia"/>
                <w:szCs w:val="18"/>
                <w:lang w:eastAsia="zh-CN"/>
              </w:rPr>
              <w:t>0</w:t>
            </w:r>
          </w:p>
        </w:tc>
      </w:tr>
      <w:tr w:rsidR="00FF0C16" w:rsidTr="00BD7CBB">
        <w:trPr>
          <w:trHeight w:val="187"/>
        </w:trPr>
        <w:tc>
          <w:tcPr>
            <w:tcW w:w="1642"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szCs w:val="18"/>
                <w:lang w:val="en-US"/>
              </w:rPr>
            </w:pPr>
          </w:p>
        </w:tc>
        <w:tc>
          <w:tcPr>
            <w:tcW w:w="670" w:type="dxa"/>
            <w:tcBorders>
              <w:left w:val="single" w:sz="4" w:space="0" w:color="auto"/>
              <w:bottom w:val="single" w:sz="4" w:space="0" w:color="auto"/>
              <w:right w:val="single" w:sz="4" w:space="0" w:color="auto"/>
            </w:tcBorders>
          </w:tcPr>
          <w:p w:rsidR="00FF0C16" w:rsidRDefault="00FF0C16" w:rsidP="00FF0C16">
            <w:pPr>
              <w:pStyle w:val="TAC"/>
              <w:rPr>
                <w:szCs w:val="18"/>
                <w:lang w:val="en-US"/>
              </w:rPr>
            </w:pPr>
            <w:r>
              <w:rPr>
                <w:szCs w:val="18"/>
                <w:lang w:val="en-US" w:eastAsia="zh-CN"/>
              </w:rPr>
              <w:t>n92</w:t>
            </w:r>
          </w:p>
        </w:tc>
        <w:tc>
          <w:tcPr>
            <w:tcW w:w="670"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val="zh-CN" w:eastAsia="ja-JP"/>
              </w:rPr>
            </w:pPr>
          </w:p>
        </w:tc>
        <w:tc>
          <w:tcPr>
            <w:tcW w:w="680" w:type="dxa"/>
            <w:gridSpan w:val="3"/>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FF0C16" w:rsidRDefault="00FF0C16" w:rsidP="00FF0C16">
            <w:pPr>
              <w:pStyle w:val="TAC"/>
              <w:rPr>
                <w:rFonts w:cs="Arial"/>
                <w:szCs w:val="18"/>
                <w:lang w:val="zh-CN" w:eastAsia="ja-JP"/>
              </w:rPr>
            </w:pPr>
          </w:p>
        </w:tc>
        <w:tc>
          <w:tcPr>
            <w:tcW w:w="1485" w:type="dxa"/>
            <w:tcBorders>
              <w:top w:val="nil"/>
              <w:left w:val="single" w:sz="4" w:space="0" w:color="auto"/>
              <w:bottom w:val="single" w:sz="4" w:space="0" w:color="auto"/>
              <w:right w:val="single" w:sz="4" w:space="0" w:color="auto"/>
            </w:tcBorders>
            <w:shd w:val="clear" w:color="auto" w:fill="auto"/>
          </w:tcPr>
          <w:p w:rsidR="00FF0C16" w:rsidRDefault="00FF0C16" w:rsidP="00FF0C16">
            <w:pPr>
              <w:pStyle w:val="TAC"/>
              <w:rPr>
                <w:rFonts w:eastAsia="Yu Mincho"/>
                <w:szCs w:val="18"/>
              </w:rPr>
            </w:pPr>
          </w:p>
        </w:tc>
      </w:tr>
      <w:tr w:rsidR="00FF0C16" w:rsidTr="00BD7CBB">
        <w:trPr>
          <w:trHeight w:val="187"/>
        </w:trPr>
        <w:tc>
          <w:tcPr>
            <w:tcW w:w="13918" w:type="dxa"/>
            <w:gridSpan w:val="27"/>
            <w:tcBorders>
              <w:top w:val="single" w:sz="4" w:space="0" w:color="auto"/>
              <w:left w:val="single" w:sz="4" w:space="0" w:color="auto"/>
              <w:right w:val="single" w:sz="4" w:space="0" w:color="auto"/>
            </w:tcBorders>
            <w:shd w:val="clear" w:color="auto" w:fill="auto"/>
          </w:tcPr>
          <w:p w:rsidR="00FF0C16" w:rsidRDefault="00FF0C16" w:rsidP="00FF0C16">
            <w:pPr>
              <w:pStyle w:val="TAN"/>
            </w:pPr>
            <w:r>
              <w:t>NOTE 1:</w:t>
            </w:r>
            <w:r>
              <w:tab/>
              <w:t>This UE channel bandwidth is applicable only to downlink.</w:t>
            </w:r>
          </w:p>
          <w:p w:rsidR="00FF0C16" w:rsidRDefault="00FF0C16" w:rsidP="00FF0C16">
            <w:pPr>
              <w:pStyle w:val="TAN"/>
            </w:pPr>
            <w:r>
              <w:t>NOTE 2:</w:t>
            </w:r>
            <w:r>
              <w:tab/>
              <w:t>The minimum requirements for intra-band contiguous or non-contiguous CA apply.</w:t>
            </w:r>
          </w:p>
          <w:p w:rsidR="00FF0C16" w:rsidRDefault="00FF0C16" w:rsidP="00FF0C16">
            <w:pPr>
              <w:pStyle w:val="TAN"/>
            </w:pPr>
            <w:r>
              <w:t xml:space="preserve">NOTE 3: </w:t>
            </w:r>
            <w:r>
              <w:tab/>
              <w:t>The SCS of each channel bandwidth for NR band refers to Table 5.3.5-1.</w:t>
            </w:r>
          </w:p>
          <w:p w:rsidR="00FF0C16" w:rsidRDefault="00FF0C16" w:rsidP="00FF0C16">
            <w:pPr>
              <w:pStyle w:val="TAN"/>
            </w:pPr>
            <w:r>
              <w:t xml:space="preserve">NOTE </w:t>
            </w:r>
            <w:r>
              <w:rPr>
                <w:lang w:val="en-US" w:eastAsia="zh-CN"/>
              </w:rPr>
              <w:t>4</w:t>
            </w:r>
            <w:r>
              <w:t>:</w:t>
            </w:r>
            <w:r>
              <w:tab/>
              <w:t>This UE channel bandwidth is optional in this release of the specification.</w:t>
            </w:r>
          </w:p>
          <w:p w:rsidR="00FF0C16" w:rsidRDefault="00FF0C16" w:rsidP="00FF0C16">
            <w:pPr>
              <w:pStyle w:val="TAN"/>
            </w:pPr>
            <w:r>
              <w:t xml:space="preserve">NOTE </w:t>
            </w:r>
            <w:r>
              <w:rPr>
                <w:lang w:val="en-US" w:eastAsia="zh-CN"/>
              </w:rPr>
              <w:t>5</w:t>
            </w:r>
            <w:r>
              <w:t>:</w:t>
            </w:r>
            <w:r>
              <w:tab/>
              <w:t>For this bandwidth, the minimum requirements are restricted to operation when carrier is configured as an SCell part of DC or CA configuration.</w:t>
            </w:r>
          </w:p>
          <w:p w:rsidR="00FF0C16" w:rsidRDefault="00FF0C16" w:rsidP="00FF0C16">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rsidR="00FF0C16" w:rsidRDefault="00FF0C16" w:rsidP="00FF0C16">
            <w:pPr>
              <w:pStyle w:val="TAN"/>
            </w:pPr>
            <w:r>
              <w:t>NOTE 7:   Limited to operation at 3450-3550 MHz and 3700–3980 MHz</w:t>
            </w:r>
          </w:p>
        </w:tc>
      </w:tr>
    </w:tbl>
    <w:p w:rsidR="00DF334C" w:rsidRDefault="00DF334C" w:rsidP="009B5642">
      <w:pPr>
        <w:jc w:val="center"/>
        <w:rPr>
          <w:b/>
          <w:color w:val="FF0000"/>
          <w:sz w:val="32"/>
          <w:szCs w:val="32"/>
          <w:lang w:eastAsia="zh-CN"/>
        </w:rPr>
      </w:pPr>
    </w:p>
    <w:p w:rsidR="00271E26" w:rsidRDefault="009B5642" w:rsidP="009B5642">
      <w:pPr>
        <w:jc w:val="center"/>
      </w:pPr>
      <w:r w:rsidRPr="00266D31">
        <w:rPr>
          <w:rFonts w:hint="eastAsia"/>
          <w:b/>
          <w:color w:val="FF0000"/>
          <w:sz w:val="32"/>
          <w:szCs w:val="32"/>
          <w:lang w:eastAsia="zh-CN"/>
        </w:rPr>
        <w:t>&lt;</w:t>
      </w:r>
      <w:r>
        <w:rPr>
          <w:b/>
          <w:color w:val="FF0000"/>
          <w:sz w:val="32"/>
          <w:szCs w:val="32"/>
          <w:lang w:eastAsia="zh-CN"/>
        </w:rPr>
        <w:t>End</w:t>
      </w:r>
      <w:r w:rsidRPr="00266D31">
        <w:rPr>
          <w:rFonts w:hint="eastAsia"/>
          <w:b/>
          <w:color w:val="FF0000"/>
          <w:sz w:val="32"/>
          <w:szCs w:val="32"/>
          <w:lang w:eastAsia="zh-CN"/>
        </w:rPr>
        <w:t xml:space="preserve"> of Change&gt;</w:t>
      </w:r>
    </w:p>
    <w:sectPr w:rsidR="00271E26" w:rsidSect="00271E26">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535C" w:rsidRDefault="00FD535C">
      <w:pPr>
        <w:spacing w:after="0"/>
      </w:pPr>
      <w:r>
        <w:separator/>
      </w:r>
    </w:p>
  </w:endnote>
  <w:endnote w:type="continuationSeparator" w:id="0">
    <w:p w:rsidR="00FD535C" w:rsidRDefault="00FD53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535C" w:rsidRDefault="00FD535C">
      <w:pPr>
        <w:spacing w:after="0"/>
      </w:pPr>
      <w:r>
        <w:separator/>
      </w:r>
    </w:p>
  </w:footnote>
  <w:footnote w:type="continuationSeparator" w:id="0">
    <w:p w:rsidR="00FD535C" w:rsidRDefault="00FD535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F0A" w:rsidRDefault="003171A4">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C52D56"/>
    <w:multiLevelType w:val="hybridMultilevel"/>
    <w:tmpl w:val="EF122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6"/>
  </w:num>
  <w:num w:numId="3">
    <w:abstractNumId w:val="10"/>
  </w:num>
  <w:num w:numId="4">
    <w:abstractNumId w:val="27"/>
  </w:num>
  <w:num w:numId="5">
    <w:abstractNumId w:val="20"/>
  </w:num>
  <w:num w:numId="6">
    <w:abstractNumId w:val="35"/>
  </w:num>
  <w:num w:numId="7">
    <w:abstractNumId w:val="37"/>
  </w:num>
  <w:num w:numId="8">
    <w:abstractNumId w:val="38"/>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23"/>
  </w:num>
  <w:num w:numId="22">
    <w:abstractNumId w:val="31"/>
  </w:num>
  <w:num w:numId="23">
    <w:abstractNumId w:val="21"/>
  </w:num>
  <w:num w:numId="24">
    <w:abstractNumId w:val="24"/>
  </w:num>
  <w:num w:numId="25">
    <w:abstractNumId w:val="18"/>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34"/>
  </w:num>
  <w:num w:numId="35">
    <w:abstractNumId w:val="15"/>
  </w:num>
  <w:num w:numId="36">
    <w:abstractNumId w:val="12"/>
  </w:num>
  <w:num w:numId="37">
    <w:abstractNumId w:val="0"/>
  </w:num>
  <w:num w:numId="38">
    <w:abstractNumId w:val="1"/>
  </w:num>
  <w:num w:numId="39">
    <w:abstractNumId w:val="26"/>
  </w:num>
  <w:num w:numId="40">
    <w:abstractNumId w:val="2"/>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1E26"/>
    <w:rsid w:val="00005C1E"/>
    <w:rsid w:val="00015B70"/>
    <w:rsid w:val="000353EF"/>
    <w:rsid w:val="00041E51"/>
    <w:rsid w:val="00044D0D"/>
    <w:rsid w:val="0004666D"/>
    <w:rsid w:val="000724E4"/>
    <w:rsid w:val="000A3523"/>
    <w:rsid w:val="000C1C24"/>
    <w:rsid w:val="000C72B5"/>
    <w:rsid w:val="000D31F3"/>
    <w:rsid w:val="000F103F"/>
    <w:rsid w:val="000F47B0"/>
    <w:rsid w:val="000F79EF"/>
    <w:rsid w:val="001074E8"/>
    <w:rsid w:val="0012151C"/>
    <w:rsid w:val="00126686"/>
    <w:rsid w:val="00131F5F"/>
    <w:rsid w:val="001328F5"/>
    <w:rsid w:val="00135512"/>
    <w:rsid w:val="00144B6C"/>
    <w:rsid w:val="00153F91"/>
    <w:rsid w:val="00187E86"/>
    <w:rsid w:val="001D6BB2"/>
    <w:rsid w:val="002448D1"/>
    <w:rsid w:val="00253688"/>
    <w:rsid w:val="00271E26"/>
    <w:rsid w:val="002B1BC8"/>
    <w:rsid w:val="002B7998"/>
    <w:rsid w:val="002C60CE"/>
    <w:rsid w:val="002F0A3C"/>
    <w:rsid w:val="002F3FD5"/>
    <w:rsid w:val="003171A4"/>
    <w:rsid w:val="00330859"/>
    <w:rsid w:val="003356DA"/>
    <w:rsid w:val="00373676"/>
    <w:rsid w:val="003816E6"/>
    <w:rsid w:val="00381897"/>
    <w:rsid w:val="00387BA2"/>
    <w:rsid w:val="003D7ACC"/>
    <w:rsid w:val="003E26C1"/>
    <w:rsid w:val="003E506D"/>
    <w:rsid w:val="004061E4"/>
    <w:rsid w:val="004338B6"/>
    <w:rsid w:val="00446E18"/>
    <w:rsid w:val="00447145"/>
    <w:rsid w:val="00450ACC"/>
    <w:rsid w:val="004A4C73"/>
    <w:rsid w:val="004C484E"/>
    <w:rsid w:val="004D2906"/>
    <w:rsid w:val="004E5787"/>
    <w:rsid w:val="004E75FE"/>
    <w:rsid w:val="004F0BDD"/>
    <w:rsid w:val="005272DE"/>
    <w:rsid w:val="00545F41"/>
    <w:rsid w:val="0054671F"/>
    <w:rsid w:val="00572293"/>
    <w:rsid w:val="00582ED4"/>
    <w:rsid w:val="00585E1C"/>
    <w:rsid w:val="005D61C8"/>
    <w:rsid w:val="005D7BA9"/>
    <w:rsid w:val="005D7BEF"/>
    <w:rsid w:val="005E5534"/>
    <w:rsid w:val="005E7AAB"/>
    <w:rsid w:val="005F2E16"/>
    <w:rsid w:val="006002B7"/>
    <w:rsid w:val="00642D20"/>
    <w:rsid w:val="006640C6"/>
    <w:rsid w:val="00695ADE"/>
    <w:rsid w:val="00695F72"/>
    <w:rsid w:val="006A386D"/>
    <w:rsid w:val="006B207C"/>
    <w:rsid w:val="006C57D7"/>
    <w:rsid w:val="006D2599"/>
    <w:rsid w:val="006E7598"/>
    <w:rsid w:val="007056FF"/>
    <w:rsid w:val="00774112"/>
    <w:rsid w:val="00796902"/>
    <w:rsid w:val="007E4988"/>
    <w:rsid w:val="007E7623"/>
    <w:rsid w:val="007F0191"/>
    <w:rsid w:val="0082272B"/>
    <w:rsid w:val="00875D0D"/>
    <w:rsid w:val="00884A9E"/>
    <w:rsid w:val="00896F2A"/>
    <w:rsid w:val="008A683F"/>
    <w:rsid w:val="008B52E9"/>
    <w:rsid w:val="008D60CE"/>
    <w:rsid w:val="00916A86"/>
    <w:rsid w:val="00921E1E"/>
    <w:rsid w:val="009379DA"/>
    <w:rsid w:val="00955405"/>
    <w:rsid w:val="009944EA"/>
    <w:rsid w:val="009A5778"/>
    <w:rsid w:val="009B5642"/>
    <w:rsid w:val="009F6953"/>
    <w:rsid w:val="00A11E42"/>
    <w:rsid w:val="00A42047"/>
    <w:rsid w:val="00A45444"/>
    <w:rsid w:val="00A63568"/>
    <w:rsid w:val="00A76B45"/>
    <w:rsid w:val="00AD5409"/>
    <w:rsid w:val="00AE7A35"/>
    <w:rsid w:val="00AE7C67"/>
    <w:rsid w:val="00AF752B"/>
    <w:rsid w:val="00B05F6B"/>
    <w:rsid w:val="00B139B8"/>
    <w:rsid w:val="00B1681D"/>
    <w:rsid w:val="00B22F15"/>
    <w:rsid w:val="00B31CB7"/>
    <w:rsid w:val="00B50FB8"/>
    <w:rsid w:val="00B8714B"/>
    <w:rsid w:val="00BA00DD"/>
    <w:rsid w:val="00BB4322"/>
    <w:rsid w:val="00BC069D"/>
    <w:rsid w:val="00BD0D2B"/>
    <w:rsid w:val="00BD17AE"/>
    <w:rsid w:val="00C0276F"/>
    <w:rsid w:val="00C045B6"/>
    <w:rsid w:val="00C53DAB"/>
    <w:rsid w:val="00C923A5"/>
    <w:rsid w:val="00CA69F7"/>
    <w:rsid w:val="00CB684C"/>
    <w:rsid w:val="00CF0B25"/>
    <w:rsid w:val="00D10231"/>
    <w:rsid w:val="00D20334"/>
    <w:rsid w:val="00D20AED"/>
    <w:rsid w:val="00D33E95"/>
    <w:rsid w:val="00D4775D"/>
    <w:rsid w:val="00DE1ACB"/>
    <w:rsid w:val="00DE5A8A"/>
    <w:rsid w:val="00DF334C"/>
    <w:rsid w:val="00E0054A"/>
    <w:rsid w:val="00E018B2"/>
    <w:rsid w:val="00E20B21"/>
    <w:rsid w:val="00E2160B"/>
    <w:rsid w:val="00E22D13"/>
    <w:rsid w:val="00E2336D"/>
    <w:rsid w:val="00E25539"/>
    <w:rsid w:val="00E26BFC"/>
    <w:rsid w:val="00E26FBF"/>
    <w:rsid w:val="00E35E03"/>
    <w:rsid w:val="00E37798"/>
    <w:rsid w:val="00E45669"/>
    <w:rsid w:val="00E4753F"/>
    <w:rsid w:val="00E60791"/>
    <w:rsid w:val="00E8444F"/>
    <w:rsid w:val="00E9340B"/>
    <w:rsid w:val="00EC7B89"/>
    <w:rsid w:val="00EE15A1"/>
    <w:rsid w:val="00EF0C6F"/>
    <w:rsid w:val="00F052A3"/>
    <w:rsid w:val="00F3293A"/>
    <w:rsid w:val="00F61A43"/>
    <w:rsid w:val="00FC325D"/>
    <w:rsid w:val="00FD535C"/>
    <w:rsid w:val="00FF0C16"/>
    <w:rsid w:val="00FF55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14981C0-09DF-40A4-9087-805EFF6E2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1E26"/>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71E26"/>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71E26"/>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71E2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71E26"/>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71E26"/>
    <w:pPr>
      <w:ind w:left="1701" w:hanging="1701"/>
      <w:outlineLvl w:val="4"/>
    </w:pPr>
    <w:rPr>
      <w:sz w:val="22"/>
    </w:rPr>
  </w:style>
  <w:style w:type="paragraph" w:styleId="Heading6">
    <w:name w:val="heading 6"/>
    <w:aliases w:val="T1,Header 6"/>
    <w:basedOn w:val="H6"/>
    <w:next w:val="Normal"/>
    <w:link w:val="Heading6Char"/>
    <w:qFormat/>
    <w:rsid w:val="00271E26"/>
    <w:pPr>
      <w:outlineLvl w:val="5"/>
    </w:pPr>
  </w:style>
  <w:style w:type="paragraph" w:styleId="Heading7">
    <w:name w:val="heading 7"/>
    <w:basedOn w:val="H6"/>
    <w:next w:val="Normal"/>
    <w:link w:val="Heading7Char"/>
    <w:qFormat/>
    <w:rsid w:val="00271E26"/>
    <w:pPr>
      <w:outlineLvl w:val="6"/>
    </w:pPr>
  </w:style>
  <w:style w:type="paragraph" w:styleId="Heading8">
    <w:name w:val="heading 8"/>
    <w:basedOn w:val="Heading1"/>
    <w:next w:val="Normal"/>
    <w:link w:val="Heading8Char"/>
    <w:qFormat/>
    <w:rsid w:val="00271E26"/>
    <w:pPr>
      <w:ind w:left="0" w:firstLine="0"/>
      <w:outlineLvl w:val="7"/>
    </w:pPr>
  </w:style>
  <w:style w:type="paragraph" w:styleId="Heading9">
    <w:name w:val="heading 9"/>
    <w:basedOn w:val="Heading8"/>
    <w:next w:val="Normal"/>
    <w:link w:val="Heading9Char"/>
    <w:qFormat/>
    <w:rsid w:val="00271E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sid w:val="00271E26"/>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271E26"/>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271E26"/>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271E26"/>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271E26"/>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qFormat/>
    <w:rsid w:val="00271E26"/>
    <w:rPr>
      <w:rFonts w:ascii="Arial" w:eastAsia="SimSun" w:hAnsi="Arial" w:cs="Times New Roman"/>
      <w:sz w:val="20"/>
      <w:szCs w:val="20"/>
      <w:lang w:val="en-GB"/>
    </w:rPr>
  </w:style>
  <w:style w:type="character" w:customStyle="1" w:styleId="Heading7Char">
    <w:name w:val="Heading 7 Char"/>
    <w:basedOn w:val="DefaultParagraphFont"/>
    <w:link w:val="Heading7"/>
    <w:qFormat/>
    <w:rsid w:val="00271E26"/>
    <w:rPr>
      <w:rFonts w:ascii="Arial" w:eastAsia="SimSun" w:hAnsi="Arial" w:cs="Times New Roman"/>
      <w:sz w:val="20"/>
      <w:szCs w:val="20"/>
      <w:lang w:val="en-GB"/>
    </w:rPr>
  </w:style>
  <w:style w:type="character" w:customStyle="1" w:styleId="Heading8Char">
    <w:name w:val="Heading 8 Char"/>
    <w:basedOn w:val="DefaultParagraphFont"/>
    <w:link w:val="Heading8"/>
    <w:qFormat/>
    <w:rsid w:val="00271E26"/>
    <w:rPr>
      <w:rFonts w:ascii="Arial" w:eastAsia="SimSun" w:hAnsi="Arial" w:cs="Times New Roman"/>
      <w:sz w:val="36"/>
      <w:szCs w:val="20"/>
      <w:lang w:val="en-GB"/>
    </w:rPr>
  </w:style>
  <w:style w:type="character" w:customStyle="1" w:styleId="Heading9Char">
    <w:name w:val="Heading 9 Char"/>
    <w:basedOn w:val="DefaultParagraphFont"/>
    <w:link w:val="Heading9"/>
    <w:qFormat/>
    <w:rsid w:val="00271E26"/>
    <w:rPr>
      <w:rFonts w:ascii="Arial" w:eastAsia="SimSun" w:hAnsi="Arial" w:cs="Times New Roman"/>
      <w:sz w:val="36"/>
      <w:szCs w:val="20"/>
      <w:lang w:val="en-GB"/>
    </w:rPr>
  </w:style>
  <w:style w:type="paragraph" w:styleId="TOC8">
    <w:name w:val="toc 8"/>
    <w:basedOn w:val="TOC1"/>
    <w:uiPriority w:val="39"/>
    <w:qFormat/>
    <w:rsid w:val="00271E26"/>
    <w:pPr>
      <w:spacing w:before="180"/>
      <w:ind w:left="2693" w:hanging="2693"/>
    </w:pPr>
    <w:rPr>
      <w:b/>
    </w:rPr>
  </w:style>
  <w:style w:type="paragraph" w:styleId="TOC1">
    <w:name w:val="toc 1"/>
    <w:uiPriority w:val="39"/>
    <w:qFormat/>
    <w:rsid w:val="00271E26"/>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qFormat/>
    <w:rsid w:val="00271E26"/>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qFormat/>
    <w:rsid w:val="00271E26"/>
    <w:pPr>
      <w:ind w:left="1701" w:hanging="1701"/>
    </w:pPr>
  </w:style>
  <w:style w:type="paragraph" w:styleId="TOC4">
    <w:name w:val="toc 4"/>
    <w:basedOn w:val="TOC3"/>
    <w:uiPriority w:val="39"/>
    <w:qFormat/>
    <w:rsid w:val="00271E26"/>
    <w:pPr>
      <w:ind w:left="1418" w:hanging="1418"/>
    </w:pPr>
  </w:style>
  <w:style w:type="paragraph" w:styleId="TOC3">
    <w:name w:val="toc 3"/>
    <w:basedOn w:val="TOC2"/>
    <w:uiPriority w:val="39"/>
    <w:qFormat/>
    <w:rsid w:val="00271E26"/>
    <w:pPr>
      <w:ind w:left="1134" w:hanging="1134"/>
    </w:pPr>
  </w:style>
  <w:style w:type="paragraph" w:styleId="TOC2">
    <w:name w:val="toc 2"/>
    <w:basedOn w:val="TOC1"/>
    <w:uiPriority w:val="39"/>
    <w:qFormat/>
    <w:rsid w:val="00271E26"/>
    <w:pPr>
      <w:keepNext w:val="0"/>
      <w:spacing w:before="0"/>
      <w:ind w:left="851" w:hanging="851"/>
    </w:pPr>
    <w:rPr>
      <w:sz w:val="20"/>
    </w:rPr>
  </w:style>
  <w:style w:type="paragraph" w:styleId="Index2">
    <w:name w:val="index 2"/>
    <w:basedOn w:val="Index1"/>
    <w:qFormat/>
    <w:rsid w:val="00271E26"/>
    <w:pPr>
      <w:ind w:left="284"/>
    </w:pPr>
  </w:style>
  <w:style w:type="paragraph" w:styleId="Index1">
    <w:name w:val="index 1"/>
    <w:basedOn w:val="Normal"/>
    <w:qFormat/>
    <w:rsid w:val="00271E26"/>
    <w:pPr>
      <w:keepLines/>
      <w:spacing w:after="0"/>
    </w:pPr>
  </w:style>
  <w:style w:type="paragraph" w:customStyle="1" w:styleId="ZH">
    <w:name w:val="ZH"/>
    <w:qFormat/>
    <w:rsid w:val="00271E26"/>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qFormat/>
    <w:rsid w:val="00271E26"/>
    <w:pPr>
      <w:outlineLvl w:val="9"/>
    </w:pPr>
  </w:style>
  <w:style w:type="paragraph" w:styleId="ListNumber2">
    <w:name w:val="List Number 2"/>
    <w:basedOn w:val="ListNumber"/>
    <w:qFormat/>
    <w:rsid w:val="00271E2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271E26"/>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71E26"/>
    <w:rPr>
      <w:rFonts w:ascii="Arial" w:eastAsia="SimSun" w:hAnsi="Arial" w:cs="Times New Roman"/>
      <w:b/>
      <w:noProof/>
      <w:sz w:val="18"/>
      <w:szCs w:val="20"/>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71E2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271E2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71E26"/>
    <w:rPr>
      <w:rFonts w:ascii="Times New Roman" w:eastAsia="SimSun" w:hAnsi="Times New Roman" w:cs="Times New Roman"/>
      <w:sz w:val="16"/>
      <w:szCs w:val="20"/>
      <w:lang w:val="en-GB"/>
    </w:rPr>
  </w:style>
  <w:style w:type="paragraph" w:customStyle="1" w:styleId="TAH">
    <w:name w:val="TAH"/>
    <w:basedOn w:val="TAC"/>
    <w:link w:val="TAHCar"/>
    <w:qFormat/>
    <w:rsid w:val="00271E26"/>
    <w:rPr>
      <w:b/>
    </w:rPr>
  </w:style>
  <w:style w:type="paragraph" w:customStyle="1" w:styleId="TAC">
    <w:name w:val="TAC"/>
    <w:basedOn w:val="TAL"/>
    <w:link w:val="TACChar"/>
    <w:qFormat/>
    <w:rsid w:val="00271E26"/>
    <w:pPr>
      <w:jc w:val="center"/>
    </w:pPr>
  </w:style>
  <w:style w:type="paragraph" w:customStyle="1" w:styleId="TF">
    <w:name w:val="TF"/>
    <w:aliases w:val="left"/>
    <w:basedOn w:val="TH"/>
    <w:link w:val="TFChar"/>
    <w:qFormat/>
    <w:rsid w:val="00271E26"/>
    <w:pPr>
      <w:keepNext w:val="0"/>
      <w:spacing w:before="0" w:after="240"/>
    </w:pPr>
  </w:style>
  <w:style w:type="paragraph" w:customStyle="1" w:styleId="NO">
    <w:name w:val="NO"/>
    <w:basedOn w:val="Normal"/>
    <w:link w:val="NOChar"/>
    <w:qFormat/>
    <w:rsid w:val="00271E26"/>
    <w:pPr>
      <w:keepLines/>
      <w:ind w:left="1135" w:hanging="851"/>
    </w:pPr>
  </w:style>
  <w:style w:type="paragraph" w:styleId="TOC9">
    <w:name w:val="toc 9"/>
    <w:basedOn w:val="TOC8"/>
    <w:uiPriority w:val="39"/>
    <w:qFormat/>
    <w:rsid w:val="00271E26"/>
    <w:pPr>
      <w:ind w:left="1418" w:hanging="1418"/>
    </w:pPr>
  </w:style>
  <w:style w:type="paragraph" w:customStyle="1" w:styleId="EX">
    <w:name w:val="EX"/>
    <w:basedOn w:val="Normal"/>
    <w:link w:val="EXChar"/>
    <w:qFormat/>
    <w:rsid w:val="00271E26"/>
    <w:pPr>
      <w:keepLines/>
      <w:ind w:left="1702" w:hanging="1418"/>
    </w:pPr>
  </w:style>
  <w:style w:type="paragraph" w:customStyle="1" w:styleId="FP">
    <w:name w:val="FP"/>
    <w:basedOn w:val="Normal"/>
    <w:qFormat/>
    <w:rsid w:val="00271E26"/>
    <w:pPr>
      <w:spacing w:after="0"/>
    </w:pPr>
  </w:style>
  <w:style w:type="paragraph" w:customStyle="1" w:styleId="LD">
    <w:name w:val="LD"/>
    <w:qFormat/>
    <w:rsid w:val="00271E26"/>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qFormat/>
    <w:rsid w:val="00271E26"/>
    <w:pPr>
      <w:spacing w:after="0"/>
    </w:pPr>
  </w:style>
  <w:style w:type="paragraph" w:customStyle="1" w:styleId="EW">
    <w:name w:val="EW"/>
    <w:basedOn w:val="EX"/>
    <w:qFormat/>
    <w:rsid w:val="00271E26"/>
    <w:pPr>
      <w:spacing w:after="0"/>
    </w:pPr>
  </w:style>
  <w:style w:type="paragraph" w:styleId="TOC6">
    <w:name w:val="toc 6"/>
    <w:basedOn w:val="TOC5"/>
    <w:next w:val="Normal"/>
    <w:uiPriority w:val="39"/>
    <w:qFormat/>
    <w:rsid w:val="00271E26"/>
    <w:pPr>
      <w:ind w:left="1985" w:hanging="1985"/>
    </w:pPr>
  </w:style>
  <w:style w:type="paragraph" w:styleId="TOC7">
    <w:name w:val="toc 7"/>
    <w:basedOn w:val="TOC6"/>
    <w:next w:val="Normal"/>
    <w:uiPriority w:val="39"/>
    <w:qFormat/>
    <w:rsid w:val="00271E26"/>
    <w:pPr>
      <w:ind w:left="2268" w:hanging="2268"/>
    </w:pPr>
  </w:style>
  <w:style w:type="paragraph" w:styleId="ListBullet2">
    <w:name w:val="List Bullet 2"/>
    <w:basedOn w:val="ListBullet"/>
    <w:link w:val="ListBullet2Char"/>
    <w:qFormat/>
    <w:rsid w:val="00271E26"/>
    <w:pPr>
      <w:ind w:left="851"/>
    </w:pPr>
  </w:style>
  <w:style w:type="paragraph" w:styleId="ListBullet3">
    <w:name w:val="List Bullet 3"/>
    <w:basedOn w:val="ListBullet2"/>
    <w:link w:val="ListBullet3Char"/>
    <w:qFormat/>
    <w:rsid w:val="00271E26"/>
    <w:pPr>
      <w:ind w:left="1135"/>
    </w:pPr>
  </w:style>
  <w:style w:type="paragraph" w:styleId="ListNumber">
    <w:name w:val="List Number"/>
    <w:basedOn w:val="List"/>
    <w:qFormat/>
    <w:rsid w:val="00271E26"/>
  </w:style>
  <w:style w:type="paragraph" w:customStyle="1" w:styleId="EQ">
    <w:name w:val="EQ"/>
    <w:basedOn w:val="Normal"/>
    <w:next w:val="Normal"/>
    <w:link w:val="EQChar"/>
    <w:qFormat/>
    <w:rsid w:val="00271E26"/>
    <w:pPr>
      <w:keepLines/>
      <w:tabs>
        <w:tab w:val="center" w:pos="4536"/>
        <w:tab w:val="right" w:pos="9072"/>
      </w:tabs>
    </w:pPr>
    <w:rPr>
      <w:noProof/>
    </w:rPr>
  </w:style>
  <w:style w:type="paragraph" w:customStyle="1" w:styleId="TH">
    <w:name w:val="TH"/>
    <w:basedOn w:val="Normal"/>
    <w:link w:val="THChar"/>
    <w:qFormat/>
    <w:rsid w:val="00271E26"/>
    <w:pPr>
      <w:keepNext/>
      <w:keepLines/>
      <w:spacing w:before="60"/>
      <w:jc w:val="center"/>
    </w:pPr>
    <w:rPr>
      <w:rFonts w:ascii="Arial" w:hAnsi="Arial"/>
      <w:b/>
    </w:rPr>
  </w:style>
  <w:style w:type="paragraph" w:customStyle="1" w:styleId="NF">
    <w:name w:val="NF"/>
    <w:basedOn w:val="NO"/>
    <w:qFormat/>
    <w:rsid w:val="00271E26"/>
    <w:pPr>
      <w:keepNext/>
      <w:spacing w:after="0"/>
    </w:pPr>
    <w:rPr>
      <w:rFonts w:ascii="Arial" w:hAnsi="Arial"/>
      <w:sz w:val="18"/>
    </w:rPr>
  </w:style>
  <w:style w:type="paragraph" w:customStyle="1" w:styleId="PL">
    <w:name w:val="PL"/>
    <w:link w:val="PLChar"/>
    <w:qFormat/>
    <w:rsid w:val="0027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qFormat/>
    <w:rsid w:val="00271E26"/>
    <w:pPr>
      <w:jc w:val="right"/>
    </w:pPr>
  </w:style>
  <w:style w:type="paragraph" w:customStyle="1" w:styleId="H6">
    <w:name w:val="H6"/>
    <w:basedOn w:val="Heading5"/>
    <w:next w:val="Normal"/>
    <w:link w:val="H6Char"/>
    <w:qFormat/>
    <w:rsid w:val="00271E26"/>
    <w:pPr>
      <w:ind w:left="1985" w:hanging="1985"/>
      <w:outlineLvl w:val="9"/>
    </w:pPr>
    <w:rPr>
      <w:sz w:val="20"/>
    </w:rPr>
  </w:style>
  <w:style w:type="paragraph" w:customStyle="1" w:styleId="TAN">
    <w:name w:val="TAN"/>
    <w:basedOn w:val="TAL"/>
    <w:link w:val="TANChar"/>
    <w:qFormat/>
    <w:rsid w:val="00271E26"/>
    <w:pPr>
      <w:ind w:left="851" w:hanging="851"/>
    </w:pPr>
  </w:style>
  <w:style w:type="paragraph" w:customStyle="1" w:styleId="TAL">
    <w:name w:val="TAL"/>
    <w:basedOn w:val="Normal"/>
    <w:link w:val="TALCar"/>
    <w:qFormat/>
    <w:rsid w:val="00271E26"/>
    <w:pPr>
      <w:keepNext/>
      <w:keepLines/>
      <w:spacing w:after="0"/>
    </w:pPr>
    <w:rPr>
      <w:rFonts w:ascii="Arial" w:hAnsi="Arial"/>
      <w:sz w:val="18"/>
    </w:rPr>
  </w:style>
  <w:style w:type="paragraph" w:customStyle="1" w:styleId="ZA">
    <w:name w:val="ZA"/>
    <w:qFormat/>
    <w:rsid w:val="00271E26"/>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qFormat/>
    <w:rsid w:val="00271E26"/>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qFormat/>
    <w:rsid w:val="00271E26"/>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qFormat/>
    <w:rsid w:val="00271E26"/>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qFormat/>
    <w:rsid w:val="00271E26"/>
    <w:pPr>
      <w:framePr w:wrap="notBeside" w:y="16161"/>
    </w:pPr>
  </w:style>
  <w:style w:type="character" w:customStyle="1" w:styleId="ZGSM">
    <w:name w:val="ZGSM"/>
    <w:qFormat/>
    <w:rsid w:val="00271E26"/>
  </w:style>
  <w:style w:type="paragraph" w:styleId="List2">
    <w:name w:val="List 2"/>
    <w:basedOn w:val="List"/>
    <w:link w:val="List2Char"/>
    <w:qFormat/>
    <w:rsid w:val="00271E26"/>
    <w:pPr>
      <w:ind w:left="851"/>
    </w:pPr>
  </w:style>
  <w:style w:type="paragraph" w:customStyle="1" w:styleId="ZG">
    <w:name w:val="ZG"/>
    <w:qFormat/>
    <w:rsid w:val="00271E26"/>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qFormat/>
    <w:rsid w:val="00271E26"/>
    <w:pPr>
      <w:ind w:left="1135"/>
    </w:pPr>
  </w:style>
  <w:style w:type="paragraph" w:styleId="List4">
    <w:name w:val="List 4"/>
    <w:basedOn w:val="List3"/>
    <w:qFormat/>
    <w:rsid w:val="00271E26"/>
    <w:pPr>
      <w:ind w:left="1418"/>
    </w:pPr>
  </w:style>
  <w:style w:type="paragraph" w:styleId="List5">
    <w:name w:val="List 5"/>
    <w:basedOn w:val="List4"/>
    <w:qFormat/>
    <w:rsid w:val="00271E26"/>
    <w:pPr>
      <w:ind w:left="1702"/>
    </w:pPr>
  </w:style>
  <w:style w:type="paragraph" w:customStyle="1" w:styleId="EditorsNote">
    <w:name w:val="Editor's Note"/>
    <w:aliases w:val="EN"/>
    <w:basedOn w:val="NO"/>
    <w:link w:val="EditorsNoteCarCar"/>
    <w:qFormat/>
    <w:rsid w:val="00271E26"/>
    <w:rPr>
      <w:color w:val="FF0000"/>
    </w:rPr>
  </w:style>
  <w:style w:type="paragraph" w:styleId="List">
    <w:name w:val="List"/>
    <w:basedOn w:val="Normal"/>
    <w:link w:val="ListChar"/>
    <w:qFormat/>
    <w:rsid w:val="00271E26"/>
    <w:pPr>
      <w:ind w:left="568" w:hanging="284"/>
    </w:pPr>
  </w:style>
  <w:style w:type="paragraph" w:styleId="ListBullet">
    <w:name w:val="List Bullet"/>
    <w:basedOn w:val="List"/>
    <w:link w:val="ListBulletChar"/>
    <w:qFormat/>
    <w:rsid w:val="00271E26"/>
  </w:style>
  <w:style w:type="paragraph" w:styleId="ListBullet4">
    <w:name w:val="List Bullet 4"/>
    <w:basedOn w:val="ListBullet3"/>
    <w:qFormat/>
    <w:rsid w:val="00271E26"/>
    <w:pPr>
      <w:ind w:left="1418"/>
    </w:pPr>
  </w:style>
  <w:style w:type="paragraph" w:styleId="ListBullet5">
    <w:name w:val="List Bullet 5"/>
    <w:basedOn w:val="ListBullet4"/>
    <w:qFormat/>
    <w:rsid w:val="00271E26"/>
    <w:pPr>
      <w:ind w:left="1702"/>
    </w:pPr>
  </w:style>
  <w:style w:type="paragraph" w:customStyle="1" w:styleId="B10">
    <w:name w:val="B1"/>
    <w:basedOn w:val="List"/>
    <w:link w:val="B1Char"/>
    <w:qFormat/>
    <w:rsid w:val="00271E26"/>
  </w:style>
  <w:style w:type="paragraph" w:customStyle="1" w:styleId="B20">
    <w:name w:val="B2"/>
    <w:basedOn w:val="List2"/>
    <w:link w:val="B2Char"/>
    <w:qFormat/>
    <w:rsid w:val="00271E26"/>
  </w:style>
  <w:style w:type="paragraph" w:customStyle="1" w:styleId="B30">
    <w:name w:val="B3"/>
    <w:basedOn w:val="List3"/>
    <w:link w:val="B3Char"/>
    <w:qFormat/>
    <w:rsid w:val="00271E26"/>
  </w:style>
  <w:style w:type="paragraph" w:customStyle="1" w:styleId="B4">
    <w:name w:val="B4"/>
    <w:basedOn w:val="List4"/>
    <w:link w:val="B4Char"/>
    <w:qFormat/>
    <w:rsid w:val="00271E26"/>
  </w:style>
  <w:style w:type="paragraph" w:customStyle="1" w:styleId="B5">
    <w:name w:val="B5"/>
    <w:basedOn w:val="List5"/>
    <w:link w:val="B5Char"/>
    <w:qFormat/>
    <w:rsid w:val="00271E26"/>
  </w:style>
  <w:style w:type="paragraph" w:styleId="Footer">
    <w:name w:val="footer"/>
    <w:aliases w:val="footer odd,footer,fo,pie de página"/>
    <w:basedOn w:val="Header"/>
    <w:link w:val="FooterChar"/>
    <w:qFormat/>
    <w:rsid w:val="00271E26"/>
    <w:pPr>
      <w:jc w:val="center"/>
    </w:pPr>
    <w:rPr>
      <w:i/>
    </w:rPr>
  </w:style>
  <w:style w:type="character" w:customStyle="1" w:styleId="FooterChar">
    <w:name w:val="Footer Char"/>
    <w:aliases w:val="footer odd Char,footer Char,fo Char,pie de página Char"/>
    <w:basedOn w:val="DefaultParagraphFont"/>
    <w:link w:val="Footer"/>
    <w:qFormat/>
    <w:rsid w:val="00271E26"/>
    <w:rPr>
      <w:rFonts w:ascii="Arial" w:eastAsia="SimSun" w:hAnsi="Arial" w:cs="Times New Roman"/>
      <w:b/>
      <w:i/>
      <w:noProof/>
      <w:sz w:val="18"/>
      <w:szCs w:val="20"/>
      <w:lang w:val="en-GB"/>
    </w:rPr>
  </w:style>
  <w:style w:type="paragraph" w:customStyle="1" w:styleId="ZTD">
    <w:name w:val="ZTD"/>
    <w:basedOn w:val="ZB"/>
    <w:qFormat/>
    <w:rsid w:val="00271E26"/>
    <w:pPr>
      <w:framePr w:hRule="auto" w:wrap="notBeside" w:y="852"/>
    </w:pPr>
    <w:rPr>
      <w:i w:val="0"/>
      <w:sz w:val="40"/>
    </w:rPr>
  </w:style>
  <w:style w:type="paragraph" w:customStyle="1" w:styleId="CRCoverPage">
    <w:name w:val="CR Cover Page"/>
    <w:link w:val="CRCoverPageChar"/>
    <w:qFormat/>
    <w:rsid w:val="00271E26"/>
    <w:pPr>
      <w:spacing w:after="120" w:line="240" w:lineRule="auto"/>
    </w:pPr>
    <w:rPr>
      <w:rFonts w:ascii="Arial" w:eastAsia="SimSun" w:hAnsi="Arial" w:cs="Times New Roman"/>
      <w:sz w:val="20"/>
      <w:szCs w:val="20"/>
      <w:lang w:val="en-GB"/>
    </w:rPr>
  </w:style>
  <w:style w:type="paragraph" w:customStyle="1" w:styleId="tdoc-header">
    <w:name w:val="tdoc-header"/>
    <w:qFormat/>
    <w:rsid w:val="00271E26"/>
    <w:pPr>
      <w:spacing w:after="0" w:line="240" w:lineRule="auto"/>
    </w:pPr>
    <w:rPr>
      <w:rFonts w:ascii="Arial" w:eastAsia="SimSun" w:hAnsi="Arial" w:cs="Times New Roman"/>
      <w:noProof/>
      <w:sz w:val="24"/>
      <w:szCs w:val="20"/>
      <w:lang w:val="en-GB"/>
    </w:rPr>
  </w:style>
  <w:style w:type="character" w:styleId="Hyperlink">
    <w:name w:val="Hyperlink"/>
    <w:qFormat/>
    <w:rsid w:val="00271E26"/>
    <w:rPr>
      <w:color w:val="0000FF"/>
      <w:u w:val="single"/>
    </w:rPr>
  </w:style>
  <w:style w:type="character" w:styleId="CommentReference">
    <w:name w:val="annotation reference"/>
    <w:qFormat/>
    <w:rsid w:val="00271E26"/>
    <w:rPr>
      <w:sz w:val="16"/>
    </w:rPr>
  </w:style>
  <w:style w:type="paragraph" w:styleId="CommentText">
    <w:name w:val="annotation text"/>
    <w:basedOn w:val="Normal"/>
    <w:link w:val="CommentTextChar"/>
    <w:uiPriority w:val="99"/>
    <w:qFormat/>
    <w:rsid w:val="00271E26"/>
  </w:style>
  <w:style w:type="character" w:customStyle="1" w:styleId="CommentTextChar">
    <w:name w:val="Comment Text Char"/>
    <w:basedOn w:val="DefaultParagraphFont"/>
    <w:link w:val="CommentText"/>
    <w:uiPriority w:val="99"/>
    <w:qFormat/>
    <w:rsid w:val="00271E26"/>
    <w:rPr>
      <w:rFonts w:ascii="Times New Roman" w:eastAsia="SimSun" w:hAnsi="Times New Roman" w:cs="Times New Roman"/>
      <w:sz w:val="20"/>
      <w:szCs w:val="20"/>
      <w:lang w:val="en-GB"/>
    </w:rPr>
  </w:style>
  <w:style w:type="character" w:styleId="FollowedHyperlink">
    <w:name w:val="FollowedHyperlink"/>
    <w:qFormat/>
    <w:rsid w:val="00271E26"/>
    <w:rPr>
      <w:color w:val="800080"/>
      <w:u w:val="single"/>
    </w:rPr>
  </w:style>
  <w:style w:type="paragraph" w:styleId="BalloonText">
    <w:name w:val="Balloon Text"/>
    <w:basedOn w:val="Normal"/>
    <w:link w:val="BalloonTextChar"/>
    <w:qFormat/>
    <w:rsid w:val="00271E26"/>
    <w:rPr>
      <w:rFonts w:ascii="Tahoma" w:hAnsi="Tahoma"/>
      <w:sz w:val="16"/>
      <w:szCs w:val="16"/>
    </w:rPr>
  </w:style>
  <w:style w:type="character" w:customStyle="1" w:styleId="BalloonTextChar">
    <w:name w:val="Balloon Text Char"/>
    <w:basedOn w:val="DefaultParagraphFont"/>
    <w:link w:val="BalloonText"/>
    <w:qFormat/>
    <w:rsid w:val="00271E26"/>
    <w:rPr>
      <w:rFonts w:ascii="Tahoma" w:eastAsia="SimSun" w:hAnsi="Tahoma" w:cs="Times New Roman"/>
      <w:sz w:val="16"/>
      <w:szCs w:val="16"/>
      <w:lang w:val="en-GB"/>
    </w:rPr>
  </w:style>
  <w:style w:type="paragraph" w:styleId="CommentSubject">
    <w:name w:val="annotation subject"/>
    <w:basedOn w:val="CommentText"/>
    <w:next w:val="CommentText"/>
    <w:link w:val="CommentSubjectChar"/>
    <w:qFormat/>
    <w:rsid w:val="00271E26"/>
    <w:rPr>
      <w:b/>
      <w:bCs/>
    </w:rPr>
  </w:style>
  <w:style w:type="character" w:customStyle="1" w:styleId="CommentSubjectChar">
    <w:name w:val="Comment Subject Char"/>
    <w:basedOn w:val="CommentTextChar"/>
    <w:link w:val="CommentSubject"/>
    <w:qFormat/>
    <w:rsid w:val="00271E26"/>
    <w:rPr>
      <w:rFonts w:ascii="Times New Roman" w:eastAsia="SimSun" w:hAnsi="Times New Roman" w:cs="Times New Roman"/>
      <w:b/>
      <w:bCs/>
      <w:sz w:val="20"/>
      <w:szCs w:val="20"/>
      <w:lang w:val="en-GB"/>
    </w:rPr>
  </w:style>
  <w:style w:type="paragraph" w:styleId="DocumentMap">
    <w:name w:val="Document Map"/>
    <w:basedOn w:val="Normal"/>
    <w:link w:val="DocumentMapChar"/>
    <w:qFormat/>
    <w:rsid w:val="00271E26"/>
    <w:pPr>
      <w:shd w:val="clear" w:color="auto" w:fill="000080"/>
    </w:pPr>
    <w:rPr>
      <w:rFonts w:ascii="Tahoma" w:hAnsi="Tahoma"/>
    </w:rPr>
  </w:style>
  <w:style w:type="character" w:customStyle="1" w:styleId="DocumentMapChar">
    <w:name w:val="Document Map Char"/>
    <w:basedOn w:val="DefaultParagraphFont"/>
    <w:link w:val="DocumentMap"/>
    <w:qFormat/>
    <w:rsid w:val="00271E26"/>
    <w:rPr>
      <w:rFonts w:ascii="Tahoma" w:eastAsia="SimSun" w:hAnsi="Tahoma" w:cs="Times New Roman"/>
      <w:sz w:val="20"/>
      <w:szCs w:val="20"/>
      <w:shd w:val="clear" w:color="auto" w:fill="000080"/>
      <w:lang w:val="en-GB"/>
    </w:rPr>
  </w:style>
  <w:style w:type="character" w:customStyle="1" w:styleId="UnresolvedMention1">
    <w:name w:val="Unresolved Mention1"/>
    <w:uiPriority w:val="99"/>
    <w:unhideWhenUsed/>
    <w:qFormat/>
    <w:rsid w:val="00271E26"/>
    <w:rPr>
      <w:color w:val="808080"/>
      <w:shd w:val="clear" w:color="auto" w:fill="E6E6E6"/>
    </w:rPr>
  </w:style>
  <w:style w:type="paragraph" w:customStyle="1" w:styleId="TAJ">
    <w:name w:val="TAJ"/>
    <w:basedOn w:val="Normal"/>
    <w:qFormat/>
    <w:rsid w:val="00271E26"/>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271E26"/>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271E26"/>
    <w:rPr>
      <w:rFonts w:ascii="Arial" w:eastAsia="SimSun" w:hAnsi="Arial" w:cs="Times New Roman"/>
      <w:sz w:val="18"/>
      <w:szCs w:val="20"/>
      <w:lang w:val="en-GB"/>
    </w:rPr>
  </w:style>
  <w:style w:type="character" w:customStyle="1" w:styleId="THChar">
    <w:name w:val="TH Char"/>
    <w:link w:val="TH"/>
    <w:qFormat/>
    <w:rsid w:val="00271E26"/>
    <w:rPr>
      <w:rFonts w:ascii="Arial" w:eastAsia="SimSun" w:hAnsi="Arial" w:cs="Times New Roman"/>
      <w:b/>
      <w:sz w:val="20"/>
      <w:szCs w:val="20"/>
      <w:lang w:val="en-GB"/>
    </w:rPr>
  </w:style>
  <w:style w:type="character" w:customStyle="1" w:styleId="TAHCar">
    <w:name w:val="TAH Car"/>
    <w:link w:val="TAH"/>
    <w:qFormat/>
    <w:rsid w:val="00271E26"/>
    <w:rPr>
      <w:rFonts w:ascii="Arial" w:eastAsia="SimSun" w:hAnsi="Arial" w:cs="Times New Roman"/>
      <w:b/>
      <w:sz w:val="18"/>
      <w:szCs w:val="20"/>
      <w:lang w:val="en-GB"/>
    </w:rPr>
  </w:style>
  <w:style w:type="character" w:customStyle="1" w:styleId="NOChar">
    <w:name w:val="NO Char"/>
    <w:link w:val="NO"/>
    <w:qFormat/>
    <w:rsid w:val="00271E26"/>
    <w:rPr>
      <w:rFonts w:ascii="Times New Roman" w:eastAsia="SimSun" w:hAnsi="Times New Roman" w:cs="Times New Roman"/>
      <w:sz w:val="20"/>
      <w:szCs w:val="20"/>
      <w:lang w:val="en-GB"/>
    </w:rPr>
  </w:style>
  <w:style w:type="character" w:customStyle="1" w:styleId="TANChar">
    <w:name w:val="TAN Char"/>
    <w:link w:val="TAN"/>
    <w:qFormat/>
    <w:rsid w:val="00271E26"/>
    <w:rPr>
      <w:rFonts w:ascii="Arial" w:eastAsia="SimSun" w:hAnsi="Arial" w:cs="Times New Roman"/>
      <w:sz w:val="18"/>
      <w:szCs w:val="20"/>
      <w:lang w:val="en-GB"/>
    </w:rPr>
  </w:style>
  <w:style w:type="character" w:customStyle="1" w:styleId="B1Char">
    <w:name w:val="B1 Char"/>
    <w:link w:val="B10"/>
    <w:qFormat/>
    <w:locked/>
    <w:rsid w:val="00271E26"/>
    <w:rPr>
      <w:rFonts w:ascii="Times New Roman" w:eastAsia="SimSun" w:hAnsi="Times New Roman" w:cs="Times New Roman"/>
      <w:sz w:val="20"/>
      <w:szCs w:val="20"/>
      <w:lang w:val="en-GB"/>
    </w:rPr>
  </w:style>
  <w:style w:type="character" w:customStyle="1" w:styleId="B2Char">
    <w:name w:val="B2 Char"/>
    <w:link w:val="B20"/>
    <w:qFormat/>
    <w:locked/>
    <w:rsid w:val="00271E26"/>
    <w:rPr>
      <w:rFonts w:ascii="Times New Roman" w:eastAsia="SimSun" w:hAnsi="Times New Roman" w:cs="Times New Roman"/>
      <w:sz w:val="20"/>
      <w:szCs w:val="20"/>
      <w:lang w:val="en-GB"/>
    </w:rPr>
  </w:style>
  <w:style w:type="character" w:customStyle="1" w:styleId="TALCar">
    <w:name w:val="TAL Car"/>
    <w:link w:val="TAL"/>
    <w:qFormat/>
    <w:rsid w:val="00271E26"/>
    <w:rPr>
      <w:rFonts w:ascii="Arial" w:eastAsia="SimSun" w:hAnsi="Arial" w:cs="Times New Roman"/>
      <w:sz w:val="18"/>
      <w:szCs w:val="20"/>
      <w:lang w:val="en-GB"/>
    </w:rPr>
  </w:style>
  <w:style w:type="paragraph" w:customStyle="1" w:styleId="a1">
    <w:name w:val="样式 页眉"/>
    <w:basedOn w:val="Header"/>
    <w:link w:val="Char"/>
    <w:qFormat/>
    <w:rsid w:val="00271E26"/>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71E26"/>
    <w:rPr>
      <w:rFonts w:ascii="Arial" w:eastAsia="SimSun" w:hAnsi="Arial" w:cs="Times New Roman"/>
      <w:b/>
      <w:sz w:val="20"/>
      <w:szCs w:val="20"/>
      <w:lang w:val="en-GB"/>
    </w:rPr>
  </w:style>
  <w:style w:type="character" w:customStyle="1" w:styleId="TALChar">
    <w:name w:val="TAL Char"/>
    <w:qFormat/>
    <w:locked/>
    <w:rsid w:val="00271E26"/>
    <w:rPr>
      <w:rFonts w:ascii="Arial" w:hAnsi="Arial" w:cs="Arial"/>
      <w:sz w:val="18"/>
      <w:lang w:val="en-GB"/>
    </w:rPr>
  </w:style>
  <w:style w:type="paragraph" w:customStyle="1" w:styleId="TableText">
    <w:name w:val="TableText"/>
    <w:basedOn w:val="BodyTextIndent"/>
    <w:qFormat/>
    <w:rsid w:val="00271E26"/>
    <w:pPr>
      <w:keepNext/>
      <w:keepLines/>
      <w:snapToGrid w:val="0"/>
      <w:spacing w:after="180"/>
      <w:ind w:left="0"/>
      <w:jc w:val="center"/>
    </w:pPr>
    <w:rPr>
      <w:kern w:val="2"/>
    </w:rPr>
  </w:style>
  <w:style w:type="paragraph" w:styleId="BodyTextIndent">
    <w:name w:val="Body Text Indent"/>
    <w:basedOn w:val="Normal"/>
    <w:link w:val="BodyTextIndentChar"/>
    <w:qFormat/>
    <w:rsid w:val="00271E26"/>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271E26"/>
    <w:rPr>
      <w:rFonts w:ascii="Times New Roman" w:eastAsia="SimSun" w:hAnsi="Times New Roman" w:cs="Times New Roman"/>
      <w:sz w:val="20"/>
      <w:szCs w:val="20"/>
      <w:lang w:val="en-GB"/>
    </w:rPr>
  </w:style>
  <w:style w:type="character" w:customStyle="1" w:styleId="EXChar">
    <w:name w:val="EX Char"/>
    <w:link w:val="EX"/>
    <w:qFormat/>
    <w:locked/>
    <w:rsid w:val="00271E26"/>
    <w:rPr>
      <w:rFonts w:ascii="Times New Roman" w:eastAsia="SimSun" w:hAnsi="Times New Roman" w:cs="Times New Roman"/>
      <w:sz w:val="20"/>
      <w:szCs w:val="20"/>
      <w:lang w:val="en-GB"/>
    </w:rPr>
  </w:style>
  <w:style w:type="paragraph" w:customStyle="1" w:styleId="B2">
    <w:name w:val="B2+"/>
    <w:basedOn w:val="B20"/>
    <w:qFormat/>
    <w:rsid w:val="00271E26"/>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271E26"/>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271E26"/>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271E26"/>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Normal"/>
    <w:qFormat/>
    <w:rsid w:val="00271E26"/>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71E2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71E2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271E26"/>
    <w:rPr>
      <w:rFonts w:eastAsia="Times New Roman"/>
      <w:i/>
      <w:color w:val="0000FF"/>
    </w:rPr>
  </w:style>
  <w:style w:type="paragraph" w:styleId="NormalWeb">
    <w:name w:val="Normal (Web)"/>
    <w:basedOn w:val="Normal"/>
    <w:unhideWhenUsed/>
    <w:qFormat/>
    <w:rsid w:val="00271E2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271E26"/>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71E26"/>
    <w:pPr>
      <w:spacing w:after="0" w:line="240" w:lineRule="auto"/>
    </w:pPr>
    <w:rPr>
      <w:rFonts w:ascii="Times New Roman" w:eastAsia="SimSun" w:hAnsi="Times New Roman" w:cs="Times New Roman"/>
      <w:sz w:val="20"/>
      <w:szCs w:val="20"/>
      <w:lang w:val="en-GB"/>
    </w:rPr>
  </w:style>
  <w:style w:type="character" w:customStyle="1" w:styleId="fontstyle01">
    <w:name w:val="fontstyle01"/>
    <w:qFormat/>
    <w:rsid w:val="00271E26"/>
    <w:rPr>
      <w:rFonts w:ascii="TimesNewRomanPSMT" w:hAnsi="TimesNewRomanPSMT" w:hint="default"/>
      <w:b w:val="0"/>
      <w:bCs w:val="0"/>
      <w:i w:val="0"/>
      <w:iCs w:val="0"/>
      <w:color w:val="000000"/>
      <w:sz w:val="20"/>
      <w:szCs w:val="20"/>
    </w:rPr>
  </w:style>
  <w:style w:type="table" w:styleId="TableGrid">
    <w:name w:val="Table Grid"/>
    <w:basedOn w:val="TableNormal"/>
    <w:qFormat/>
    <w:rsid w:val="00271E26"/>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71E26"/>
    <w:rPr>
      <w:rFonts w:ascii="Times New Roman" w:eastAsia="SimSun" w:hAnsi="Times New Roman" w:cs="Times New Roman"/>
      <w:noProof/>
      <w:sz w:val="20"/>
      <w:szCs w:val="20"/>
      <w:lang w:val="en-GB"/>
    </w:rPr>
  </w:style>
  <w:style w:type="paragraph" w:customStyle="1" w:styleId="Default">
    <w:name w:val="Default"/>
    <w:qFormat/>
    <w:rsid w:val="00271E26"/>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271E26"/>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271E26"/>
    <w:rPr>
      <w:rFonts w:ascii="Times New Roman" w:eastAsia="MS Mincho" w:hAnsi="Times New Roman" w:cs="Times New Roman"/>
      <w:sz w:val="20"/>
      <w:szCs w:val="20"/>
      <w:lang w:val="en-GB"/>
    </w:rPr>
  </w:style>
  <w:style w:type="character" w:customStyle="1" w:styleId="CRCoverPageChar">
    <w:name w:val="CR Cover Page Char"/>
    <w:link w:val="CRCoverPage"/>
    <w:qFormat/>
    <w:rsid w:val="00271E26"/>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71E26"/>
    <w:rPr>
      <w:rFonts w:ascii="Arial" w:eastAsia="SimSun" w:hAnsi="Arial" w:cs="Times New Roman"/>
      <w:sz w:val="36"/>
      <w:szCs w:val="20"/>
      <w:lang w:val="en-GB"/>
    </w:rPr>
  </w:style>
  <w:style w:type="character" w:customStyle="1" w:styleId="H6Char">
    <w:name w:val="H6 Char"/>
    <w:link w:val="H6"/>
    <w:qFormat/>
    <w:rsid w:val="00271E26"/>
    <w:rPr>
      <w:rFonts w:ascii="Arial" w:eastAsia="SimSun" w:hAnsi="Arial" w:cs="Times New Roman"/>
      <w:sz w:val="20"/>
      <w:szCs w:val="20"/>
      <w:lang w:val="en-GB"/>
    </w:rPr>
  </w:style>
  <w:style w:type="paragraph" w:styleId="IndexHeading">
    <w:name w:val="index heading"/>
    <w:basedOn w:val="Normal"/>
    <w:next w:val="Normal"/>
    <w:qFormat/>
    <w:rsid w:val="00271E2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271E26"/>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271E26"/>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71E26"/>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271E26"/>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71E26"/>
    <w:rPr>
      <w:rFonts w:ascii="Times New Roman" w:eastAsia="MS Mincho" w:hAnsi="Times New Roman" w:cs="Times New Roman"/>
      <w:sz w:val="20"/>
      <w:szCs w:val="20"/>
      <w:lang w:val="en-GB" w:eastAsia="ja-JP"/>
    </w:rPr>
  </w:style>
  <w:style w:type="paragraph" w:styleId="BodyText2">
    <w:name w:val="Body Text 2"/>
    <w:basedOn w:val="Normal"/>
    <w:link w:val="BodyText2Char"/>
    <w:qFormat/>
    <w:rsid w:val="00271E2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271E26"/>
    <w:rPr>
      <w:rFonts w:ascii="Times New Roman" w:eastAsia="MS Mincho" w:hAnsi="Times New Roman" w:cs="Times New Roman"/>
      <w:i/>
      <w:sz w:val="20"/>
      <w:szCs w:val="20"/>
      <w:lang w:val="en-GB"/>
    </w:rPr>
  </w:style>
  <w:style w:type="paragraph" w:styleId="BodyText3">
    <w:name w:val="Body Text 3"/>
    <w:basedOn w:val="Normal"/>
    <w:link w:val="BodyText3Char"/>
    <w:qFormat/>
    <w:rsid w:val="00271E2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271E26"/>
    <w:rPr>
      <w:rFonts w:ascii="Times New Roman" w:eastAsia="Osaka" w:hAnsi="Times New Roman" w:cs="Times New Roman"/>
      <w:color w:val="000000"/>
      <w:sz w:val="20"/>
      <w:szCs w:val="20"/>
      <w:lang w:val="en-GB"/>
    </w:rPr>
  </w:style>
  <w:style w:type="character" w:styleId="PageNumber">
    <w:name w:val="page number"/>
    <w:qFormat/>
    <w:rsid w:val="00271E26"/>
  </w:style>
  <w:style w:type="paragraph" w:customStyle="1" w:styleId="CharCharCharCharChar">
    <w:name w:val="Char Char Char Char Char"/>
    <w:semiHidden/>
    <w:qFormat/>
    <w:rsid w:val="00271E26"/>
    <w:pPr>
      <w:keepNext/>
      <w:numPr>
        <w:numId w:val="8"/>
      </w:numPr>
      <w:tabs>
        <w:tab w:val="clear" w:pos="85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customStyle="1" w:styleId="Char">
    <w:name w:val="样式 页眉 Char"/>
    <w:link w:val="a1"/>
    <w:qFormat/>
    <w:rsid w:val="00271E26"/>
    <w:rPr>
      <w:rFonts w:ascii="Arial" w:eastAsia="Arial" w:hAnsi="Arial" w:cs="Times New Roman"/>
      <w:b/>
      <w:bCs/>
      <w:noProof/>
      <w:szCs w:val="20"/>
      <w:lang w:val="en-GB"/>
    </w:rPr>
  </w:style>
  <w:style w:type="paragraph" w:customStyle="1" w:styleId="CharChar">
    <w:name w:val="Char Char"/>
    <w:semiHidden/>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
    <w:qFormat/>
    <w:rsid w:val="00271E26"/>
    <w:rPr>
      <w:lang w:val="en-GB" w:eastAsia="ja-JP" w:bidi="ar-SA"/>
    </w:rPr>
  </w:style>
  <w:style w:type="paragraph" w:customStyle="1" w:styleId="1Char">
    <w:name w:val="(文字) (文字)1 Char (文字) (文字)"/>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271E26"/>
    <w:rPr>
      <w:rFonts w:eastAsia="MS Mincho"/>
      <w:lang w:val="en-GB" w:eastAsia="en-US" w:bidi="ar-SA"/>
    </w:rPr>
  </w:style>
  <w:style w:type="paragraph" w:customStyle="1" w:styleId="1CharChar">
    <w:name w:val="(文字) (文字)1 Char (文字) (文字) Char"/>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qFormat/>
    <w:rsid w:val="00271E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71E2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71E2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71E2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71E26"/>
    <w:rPr>
      <w:rFonts w:ascii="Arial" w:hAnsi="Arial"/>
      <w:sz w:val="32"/>
      <w:lang w:val="en-GB" w:eastAsia="ja-JP" w:bidi="ar-SA"/>
    </w:rPr>
  </w:style>
  <w:style w:type="character" w:customStyle="1" w:styleId="CharChar4">
    <w:name w:val="Char Char4"/>
    <w:qFormat/>
    <w:rsid w:val="00271E26"/>
    <w:rPr>
      <w:rFonts w:ascii="Courier New" w:hAnsi="Courier New"/>
      <w:lang w:val="nb-NO" w:eastAsia="ja-JP" w:bidi="ar-SA"/>
    </w:rPr>
  </w:style>
  <w:style w:type="character" w:customStyle="1" w:styleId="AndreaLeonardi">
    <w:name w:val="Andrea Leonardi"/>
    <w:semiHidden/>
    <w:qFormat/>
    <w:rsid w:val="00271E26"/>
    <w:rPr>
      <w:rFonts w:ascii="Arial" w:hAnsi="Arial" w:cs="Arial"/>
      <w:color w:val="auto"/>
      <w:sz w:val="20"/>
      <w:szCs w:val="20"/>
    </w:rPr>
  </w:style>
  <w:style w:type="character" w:customStyle="1" w:styleId="B1Char1">
    <w:name w:val="B1 Char1"/>
    <w:qFormat/>
    <w:rsid w:val="00271E26"/>
    <w:rPr>
      <w:lang w:val="en-GB"/>
    </w:rPr>
  </w:style>
  <w:style w:type="character" w:customStyle="1" w:styleId="msoins0">
    <w:name w:val="msoins"/>
    <w:basedOn w:val="DefaultParagraphFont"/>
    <w:qFormat/>
    <w:rsid w:val="00271E26"/>
  </w:style>
  <w:style w:type="character" w:customStyle="1" w:styleId="NOCharChar">
    <w:name w:val="NO Char Char"/>
    <w:qFormat/>
    <w:rsid w:val="00271E26"/>
    <w:rPr>
      <w:lang w:val="en-GB" w:eastAsia="en-US" w:bidi="ar-SA"/>
    </w:rPr>
  </w:style>
  <w:style w:type="character" w:customStyle="1" w:styleId="NOZchn">
    <w:name w:val="NO Zchn"/>
    <w:qFormat/>
    <w:rsid w:val="00271E26"/>
    <w:rPr>
      <w:lang w:val="en-GB" w:eastAsia="en-US" w:bidi="ar-SA"/>
    </w:rPr>
  </w:style>
  <w:style w:type="paragraph" w:customStyle="1" w:styleId="CharCharCharCharCharChar">
    <w:name w:val="Char Char Char Char Char Char"/>
    <w:semiHidden/>
    <w:qFormat/>
    <w:rsid w:val="00271E2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71E26"/>
  </w:style>
  <w:style w:type="character" w:customStyle="1" w:styleId="T1Char1">
    <w:name w:val="T1 Char1"/>
    <w:aliases w:val="Header 6 Char Char1"/>
    <w:qFormat/>
    <w:rsid w:val="00271E2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71E2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71E26"/>
    <w:rPr>
      <w:rFonts w:ascii="Arial" w:eastAsia="MS Mincho" w:hAnsi="Arial"/>
      <w:sz w:val="22"/>
      <w:lang w:val="en-GB" w:eastAsia="en-US" w:bidi="ar-SA"/>
    </w:rPr>
  </w:style>
  <w:style w:type="paragraph" w:customStyle="1" w:styleId="CarCar">
    <w:name w:val="Car Car"/>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71E26"/>
    <w:rPr>
      <w:rFonts w:ascii="Arial" w:hAnsi="Arial"/>
      <w:sz w:val="32"/>
      <w:lang w:val="en-GB" w:eastAsia="en-US" w:bidi="ar-SA"/>
    </w:rPr>
  </w:style>
  <w:style w:type="character" w:customStyle="1" w:styleId="TACCar">
    <w:name w:val="TAC Car"/>
    <w:qFormat/>
    <w:rsid w:val="00271E26"/>
    <w:rPr>
      <w:rFonts w:ascii="Arial" w:hAnsi="Arial"/>
      <w:sz w:val="18"/>
      <w:lang w:val="en-GB" w:eastAsia="ja-JP" w:bidi="ar-SA"/>
    </w:rPr>
  </w:style>
  <w:style w:type="paragraph" w:customStyle="1" w:styleId="ZchnZchn1">
    <w:name w:val="Zchn Zchn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qFormat/>
    <w:rsid w:val="00271E2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71E26"/>
    <w:rPr>
      <w:rFonts w:ascii="Arial" w:hAnsi="Arial"/>
      <w:sz w:val="32"/>
      <w:lang w:val="en-GB" w:eastAsia="en-US" w:bidi="ar-SA"/>
    </w:rPr>
  </w:style>
  <w:style w:type="paragraph" w:customStyle="1" w:styleId="2">
    <w:name w:val="(文字) (文字)2"/>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71E2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71E2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71E26"/>
    <w:rPr>
      <w:rFonts w:ascii="Arial" w:eastAsia="MS Mincho" w:hAnsi="Arial"/>
      <w:sz w:val="22"/>
      <w:lang w:val="en-GB" w:eastAsia="en-US" w:bidi="ar-SA"/>
    </w:rPr>
  </w:style>
  <w:style w:type="paragraph" w:customStyle="1" w:styleId="3">
    <w:name w:val="(文字) (文字)3"/>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271E26"/>
  </w:style>
  <w:style w:type="paragraph" w:customStyle="1" w:styleId="10">
    <w:name w:val="(文字) (文字)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qFormat/>
    <w:rsid w:val="00271E2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271E26"/>
    <w:rPr>
      <w:rFonts w:ascii="Times New Roman" w:eastAsia="MS Mincho" w:hAnsi="Times New Roman" w:cs="Times New Roman"/>
      <w:sz w:val="20"/>
      <w:szCs w:val="20"/>
      <w:lang w:val="en-GB" w:eastAsia="en-GB"/>
    </w:rPr>
  </w:style>
  <w:style w:type="paragraph" w:styleId="NormalIndent">
    <w:name w:val="Normal Indent"/>
    <w:basedOn w:val="Normal"/>
    <w:qFormat/>
    <w:rsid w:val="00271E26"/>
    <w:pPr>
      <w:spacing w:after="0"/>
      <w:ind w:left="851"/>
    </w:pPr>
    <w:rPr>
      <w:rFonts w:eastAsia="MS Mincho"/>
      <w:lang w:val="it-IT" w:eastAsia="en-GB"/>
    </w:rPr>
  </w:style>
  <w:style w:type="paragraph" w:styleId="ListNumber5">
    <w:name w:val="List Number 5"/>
    <w:basedOn w:val="Normal"/>
    <w:qFormat/>
    <w:rsid w:val="00271E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271E2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271E2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71E26"/>
    <w:rPr>
      <w:rFonts w:ascii="Arial" w:hAnsi="Arial"/>
      <w:sz w:val="36"/>
      <w:lang w:val="en-GB" w:eastAsia="en-US" w:bidi="ar-SA"/>
    </w:rPr>
  </w:style>
  <w:style w:type="character" w:customStyle="1" w:styleId="CharChar7">
    <w:name w:val="Char Char7"/>
    <w:semiHidden/>
    <w:qFormat/>
    <w:rsid w:val="00271E26"/>
    <w:rPr>
      <w:rFonts w:ascii="Tahoma" w:hAnsi="Tahoma" w:cs="Tahoma"/>
      <w:shd w:val="clear" w:color="auto" w:fill="000080"/>
      <w:lang w:val="en-GB" w:eastAsia="en-US"/>
    </w:rPr>
  </w:style>
  <w:style w:type="character" w:customStyle="1" w:styleId="ZchnZchn5">
    <w:name w:val="Zchn Zchn5"/>
    <w:qFormat/>
    <w:rsid w:val="00271E26"/>
    <w:rPr>
      <w:rFonts w:ascii="Courier New" w:eastAsia="Batang" w:hAnsi="Courier New"/>
      <w:lang w:val="nb-NO" w:eastAsia="en-US" w:bidi="ar-SA"/>
    </w:rPr>
  </w:style>
  <w:style w:type="character" w:customStyle="1" w:styleId="CharChar10">
    <w:name w:val="Char Char10"/>
    <w:semiHidden/>
    <w:qFormat/>
    <w:rsid w:val="00271E26"/>
    <w:rPr>
      <w:rFonts w:ascii="Times New Roman" w:hAnsi="Times New Roman"/>
      <w:lang w:val="en-GB" w:eastAsia="en-US"/>
    </w:rPr>
  </w:style>
  <w:style w:type="character" w:customStyle="1" w:styleId="CharChar9">
    <w:name w:val="Char Char9"/>
    <w:semiHidden/>
    <w:qFormat/>
    <w:rsid w:val="00271E26"/>
    <w:rPr>
      <w:rFonts w:ascii="Tahoma" w:hAnsi="Tahoma" w:cs="Tahoma"/>
      <w:sz w:val="16"/>
      <w:szCs w:val="16"/>
      <w:lang w:val="en-GB" w:eastAsia="en-US"/>
    </w:rPr>
  </w:style>
  <w:style w:type="character" w:customStyle="1" w:styleId="CharChar8">
    <w:name w:val="Char Char8"/>
    <w:semiHidden/>
    <w:qFormat/>
    <w:rsid w:val="00271E26"/>
    <w:rPr>
      <w:rFonts w:ascii="Times New Roman" w:hAnsi="Times New Roman"/>
      <w:b/>
      <w:bCs/>
      <w:lang w:val="en-GB" w:eastAsia="en-US"/>
    </w:rPr>
  </w:style>
  <w:style w:type="paragraph" w:customStyle="1" w:styleId="a3">
    <w:name w:val="修订"/>
    <w:hidden/>
    <w:semiHidden/>
    <w:rsid w:val="00271E26"/>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271E26"/>
    <w:pPr>
      <w:snapToGrid w:val="0"/>
    </w:pPr>
  </w:style>
  <w:style w:type="character" w:customStyle="1" w:styleId="EndnoteTextChar">
    <w:name w:val="Endnote Text Char"/>
    <w:basedOn w:val="DefaultParagraphFont"/>
    <w:link w:val="EndnoteText"/>
    <w:qFormat/>
    <w:rsid w:val="00271E26"/>
    <w:rPr>
      <w:rFonts w:ascii="Times New Roman" w:eastAsia="SimSun" w:hAnsi="Times New Roman" w:cs="Times New Roman"/>
      <w:sz w:val="20"/>
      <w:szCs w:val="20"/>
      <w:lang w:val="en-GB"/>
    </w:rPr>
  </w:style>
  <w:style w:type="character" w:styleId="EndnoteReference">
    <w:name w:val="endnote reference"/>
    <w:qFormat/>
    <w:rsid w:val="00271E26"/>
    <w:rPr>
      <w:vertAlign w:val="superscript"/>
    </w:rPr>
  </w:style>
  <w:style w:type="character" w:customStyle="1" w:styleId="btChar3">
    <w:name w:val="bt Char3"/>
    <w:aliases w:val="bt Car Char Char3"/>
    <w:qFormat/>
    <w:rsid w:val="00271E26"/>
    <w:rPr>
      <w:lang w:val="en-GB" w:eastAsia="ja-JP" w:bidi="ar-SA"/>
    </w:rPr>
  </w:style>
  <w:style w:type="paragraph" w:styleId="Title">
    <w:name w:val="Title"/>
    <w:basedOn w:val="Normal"/>
    <w:next w:val="Normal"/>
    <w:link w:val="TitleChar"/>
    <w:qFormat/>
    <w:rsid w:val="00271E2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271E26"/>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271E26"/>
    <w:rPr>
      <w:rFonts w:ascii="Arial" w:hAnsi="Arial"/>
      <w:sz w:val="22"/>
      <w:lang w:val="en-GB" w:eastAsia="ja-JP" w:bidi="ar-SA"/>
    </w:rPr>
  </w:style>
  <w:style w:type="paragraph" w:styleId="Date">
    <w:name w:val="Date"/>
    <w:basedOn w:val="Normal"/>
    <w:next w:val="Normal"/>
    <w:link w:val="DateChar"/>
    <w:qFormat/>
    <w:rsid w:val="00271E26"/>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271E26"/>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271E26"/>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71E26"/>
    <w:rPr>
      <w:rFonts w:ascii="Arial" w:hAnsi="Arial"/>
      <w:sz w:val="24"/>
      <w:lang w:val="en-GB"/>
    </w:rPr>
  </w:style>
  <w:style w:type="paragraph" w:customStyle="1" w:styleId="AutoCorrect">
    <w:name w:val="AutoCorrect"/>
    <w:qFormat/>
    <w:rsid w:val="00271E26"/>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271E26"/>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71E26"/>
    <w:rPr>
      <w:rFonts w:ascii="Arial" w:eastAsia="Batang" w:hAnsi="Arial" w:cs="Times New Roman"/>
      <w:b/>
      <w:bCs/>
      <w:i/>
      <w:iCs/>
      <w:sz w:val="28"/>
      <w:szCs w:val="28"/>
      <w:lang w:val="en-GB" w:eastAsia="en-US" w:bidi="ar-SA"/>
    </w:rPr>
  </w:style>
  <w:style w:type="paragraph" w:customStyle="1" w:styleId="Createdby">
    <w:name w:val="Created by"/>
    <w:qFormat/>
    <w:rsid w:val="00271E26"/>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271E26"/>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271E26"/>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271E26"/>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271E26"/>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271E26"/>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271E26"/>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271E26"/>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qFormat/>
    <w:rsid w:val="00271E2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271E2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271E2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271E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271E26"/>
    <w:rPr>
      <w:b/>
      <w:bCs/>
    </w:rPr>
  </w:style>
  <w:style w:type="paragraph" w:customStyle="1" w:styleId="enumlev2">
    <w:name w:val="enumlev2"/>
    <w:basedOn w:val="Normal"/>
    <w:qFormat/>
    <w:rsid w:val="00271E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271E2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271E2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271E26"/>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uiPriority w:val="39"/>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71E2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271E26"/>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qFormat/>
    <w:rsid w:val="00271E2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271E26"/>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qFormat/>
    <w:rsid w:val="00271E26"/>
    <w:pPr>
      <w:tabs>
        <w:tab w:val="center" w:pos="4820"/>
        <w:tab w:val="right" w:pos="9640"/>
      </w:tabs>
    </w:pPr>
    <w:rPr>
      <w:lang w:eastAsia="ja-JP"/>
    </w:rPr>
  </w:style>
  <w:style w:type="paragraph" w:customStyle="1" w:styleId="Separation">
    <w:name w:val="Separation"/>
    <w:basedOn w:val="Heading1"/>
    <w:next w:val="Normal"/>
    <w:qFormat/>
    <w:rsid w:val="00271E26"/>
    <w:pPr>
      <w:pBdr>
        <w:top w:val="none" w:sz="0" w:space="0" w:color="auto"/>
      </w:pBdr>
    </w:pPr>
    <w:rPr>
      <w:rFonts w:eastAsia="MS Mincho"/>
      <w:b/>
      <w:color w:val="0000FF"/>
      <w:szCs w:val="36"/>
      <w:lang w:eastAsia="ja-JP"/>
    </w:rPr>
  </w:style>
  <w:style w:type="paragraph" w:customStyle="1" w:styleId="TaOC">
    <w:name w:val="TaOC"/>
    <w:basedOn w:val="TAC"/>
    <w:qFormat/>
    <w:rsid w:val="00271E26"/>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271E26"/>
    <w:rPr>
      <w:rFonts w:ascii="Arial" w:hAnsi="Arial"/>
      <w:lang w:val="en-GB" w:eastAsia="en-US" w:bidi="ar-SA"/>
    </w:rPr>
  </w:style>
  <w:style w:type="table" w:customStyle="1" w:styleId="Tabellengitternetz1">
    <w:name w:val="Tabellengitternetz1"/>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71E26"/>
    <w:pPr>
      <w:tabs>
        <w:tab w:val="num" w:pos="928"/>
      </w:tabs>
      <w:ind w:left="928" w:hanging="360"/>
    </w:pPr>
    <w:rPr>
      <w:rFonts w:eastAsia="Batang"/>
    </w:rPr>
  </w:style>
  <w:style w:type="table" w:customStyle="1" w:styleId="TableGrid2">
    <w:name w:val="Table Grid2"/>
    <w:basedOn w:val="TableNormal"/>
    <w:next w:val="TableGrid"/>
    <w:qFormat/>
    <w:rsid w:val="00271E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71E2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271E26"/>
    <w:pPr>
      <w:keepNext w:val="0"/>
      <w:keepLines w:val="0"/>
      <w:spacing w:before="240"/>
      <w:ind w:left="0" w:firstLine="0"/>
    </w:pPr>
    <w:rPr>
      <w:rFonts w:eastAsia="MS Mincho"/>
      <w:bCs/>
    </w:rPr>
  </w:style>
  <w:style w:type="table" w:customStyle="1" w:styleId="TableGrid3">
    <w:name w:val="Table Grid3"/>
    <w:basedOn w:val="TableNormal"/>
    <w:next w:val="TableGrid"/>
    <w:qFormat/>
    <w:rsid w:val="00271E2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271E26"/>
    <w:rPr>
      <w:rFonts w:ascii="Tahoma" w:eastAsia="MS Mincho" w:hAnsi="Tahoma" w:cs="Tahoma"/>
      <w:sz w:val="16"/>
      <w:szCs w:val="16"/>
    </w:rPr>
  </w:style>
  <w:style w:type="paragraph" w:customStyle="1" w:styleId="JK-text-simpledoc">
    <w:name w:val="JK - text - simple doc"/>
    <w:basedOn w:val="BodyText"/>
    <w:autoRedefine/>
    <w:qFormat/>
    <w:rsid w:val="00271E2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271E26"/>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271E26"/>
    <w:rPr>
      <w:rFonts w:ascii="Tahoma" w:eastAsia="MS Mincho" w:hAnsi="Tahoma" w:cs="Tahoma"/>
      <w:sz w:val="16"/>
      <w:szCs w:val="16"/>
    </w:rPr>
  </w:style>
  <w:style w:type="paragraph" w:customStyle="1" w:styleId="ZchnZchn">
    <w:name w:val="Zchn Zchn"/>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71E26"/>
    <w:rPr>
      <w:rFonts w:ascii="Arial" w:hAnsi="Arial"/>
      <w:b/>
      <w:noProof/>
      <w:sz w:val="18"/>
      <w:lang w:val="en-GB" w:eastAsia="en-US" w:bidi="ar-SA"/>
    </w:rPr>
  </w:style>
  <w:style w:type="paragraph" w:customStyle="1" w:styleId="20">
    <w:name w:val="吹き出し2"/>
    <w:basedOn w:val="Normal"/>
    <w:semiHidden/>
    <w:qFormat/>
    <w:rsid w:val="00271E26"/>
    <w:rPr>
      <w:rFonts w:ascii="Tahoma" w:eastAsia="MS Mincho" w:hAnsi="Tahoma" w:cs="Tahoma"/>
      <w:sz w:val="16"/>
      <w:szCs w:val="16"/>
    </w:rPr>
  </w:style>
  <w:style w:type="paragraph" w:customStyle="1" w:styleId="Note">
    <w:name w:val="Note"/>
    <w:basedOn w:val="B10"/>
    <w:qFormat/>
    <w:rsid w:val="00271E2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271E2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271E2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271E2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271E2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71E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71E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71E26"/>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271E26"/>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qFormat/>
    <w:rsid w:val="00271E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271E2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271E2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271E2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71E26"/>
    <w:rPr>
      <w:rFonts w:ascii="Arial" w:hAnsi="Arial"/>
      <w:sz w:val="36"/>
      <w:lang w:val="en-GB" w:eastAsia="en-US" w:bidi="ar-SA"/>
    </w:rPr>
  </w:style>
  <w:style w:type="paragraph" w:customStyle="1" w:styleId="TableTitle">
    <w:name w:val="TableTitle"/>
    <w:basedOn w:val="BodyText2"/>
    <w:next w:val="BodyText2"/>
    <w:qFormat/>
    <w:rsid w:val="00271E26"/>
    <w:pPr>
      <w:keepNext/>
      <w:keepLines/>
      <w:spacing w:after="60"/>
      <w:ind w:left="210"/>
      <w:jc w:val="center"/>
    </w:pPr>
    <w:rPr>
      <w:b/>
      <w:i w:val="0"/>
      <w:lang w:eastAsia="en-GB"/>
    </w:rPr>
  </w:style>
  <w:style w:type="paragraph" w:customStyle="1" w:styleId="TableofFigures1">
    <w:name w:val="Table of Figures1"/>
    <w:basedOn w:val="Normal"/>
    <w:next w:val="Normal"/>
    <w:qFormat/>
    <w:rsid w:val="00271E2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71E2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71E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271E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271E2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71E26"/>
    <w:rPr>
      <w:rFonts w:ascii="Arial" w:hAnsi="Arial"/>
      <w:sz w:val="28"/>
      <w:lang w:val="en-GB" w:eastAsia="en-US" w:bidi="ar-SA"/>
    </w:rPr>
  </w:style>
  <w:style w:type="paragraph" w:customStyle="1" w:styleId="Heading3Underrubrik2H3">
    <w:name w:val="Heading 3.Underrubrik2.H3"/>
    <w:basedOn w:val="Heading2Head2A2"/>
    <w:next w:val="Normal"/>
    <w:qFormat/>
    <w:rsid w:val="00271E26"/>
    <w:pPr>
      <w:spacing w:before="120"/>
      <w:outlineLvl w:val="2"/>
    </w:pPr>
    <w:rPr>
      <w:sz w:val="28"/>
    </w:rPr>
  </w:style>
  <w:style w:type="paragraph" w:customStyle="1" w:styleId="Heading2Head2A2">
    <w:name w:val="Heading 2.Head2A.2"/>
    <w:basedOn w:val="Heading1"/>
    <w:next w:val="Normal"/>
    <w:qFormat/>
    <w:rsid w:val="00271E26"/>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271E2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271E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71E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271E26"/>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qFormat/>
    <w:rsid w:val="00271E26"/>
    <w:pPr>
      <w:widowControl w:val="0"/>
      <w:spacing w:after="120"/>
      <w:ind w:left="283" w:hanging="283"/>
    </w:pPr>
    <w:rPr>
      <w:lang w:eastAsia="de-DE"/>
    </w:rPr>
  </w:style>
  <w:style w:type="paragraph" w:customStyle="1" w:styleId="11BodyText">
    <w:name w:val="11 BodyText"/>
    <w:basedOn w:val="Normal"/>
    <w:qFormat/>
    <w:rsid w:val="00271E26"/>
    <w:pPr>
      <w:spacing w:after="220"/>
      <w:ind w:left="1298"/>
    </w:pPr>
    <w:rPr>
      <w:rFonts w:ascii="Arial" w:hAnsi="Arial"/>
      <w:lang w:val="en-US" w:eastAsia="en-GB"/>
    </w:rPr>
  </w:style>
  <w:style w:type="numbering" w:customStyle="1" w:styleId="13">
    <w:name w:val="无列表1"/>
    <w:next w:val="NoList"/>
    <w:semiHidden/>
    <w:rsid w:val="00271E26"/>
  </w:style>
  <w:style w:type="paragraph" w:customStyle="1" w:styleId="berschrift2Head2A2">
    <w:name w:val="Überschrift 2.Head2A.2"/>
    <w:basedOn w:val="Heading1"/>
    <w:next w:val="Normal"/>
    <w:qFormat/>
    <w:rsid w:val="00271E26"/>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271E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71E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271E2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271E26"/>
    <w:rPr>
      <w:rFonts w:eastAsia="MS Mincho"/>
      <w:kern w:val="2"/>
    </w:rPr>
  </w:style>
  <w:style w:type="character" w:customStyle="1" w:styleId="StyleTACChar">
    <w:name w:val="Style TAC + Char"/>
    <w:link w:val="StyleTAC"/>
    <w:qFormat/>
    <w:rsid w:val="00271E26"/>
    <w:rPr>
      <w:rFonts w:ascii="Arial" w:eastAsia="MS Mincho" w:hAnsi="Arial" w:cs="Times New Roman"/>
      <w:kern w:val="2"/>
      <w:sz w:val="18"/>
      <w:szCs w:val="20"/>
      <w:lang w:val="en-GB"/>
    </w:rPr>
  </w:style>
  <w:style w:type="character" w:customStyle="1" w:styleId="CharChar29">
    <w:name w:val="Char Char29"/>
    <w:qFormat/>
    <w:rsid w:val="00271E26"/>
    <w:rPr>
      <w:rFonts w:ascii="Arial" w:hAnsi="Arial"/>
      <w:sz w:val="36"/>
      <w:lang w:val="en-GB" w:eastAsia="en-US" w:bidi="ar-SA"/>
    </w:rPr>
  </w:style>
  <w:style w:type="character" w:customStyle="1" w:styleId="CharChar28">
    <w:name w:val="Char Char28"/>
    <w:qFormat/>
    <w:rsid w:val="00271E26"/>
    <w:rPr>
      <w:rFonts w:ascii="Arial" w:hAnsi="Arial"/>
      <w:sz w:val="32"/>
      <w:lang w:val="en-GB"/>
    </w:rPr>
  </w:style>
  <w:style w:type="paragraph" w:customStyle="1" w:styleId="berschrift3h3H3Underrubrik2">
    <w:name w:val="Überschrift 3.h3.H3.Underrubrik2"/>
    <w:basedOn w:val="Heading2"/>
    <w:next w:val="Normal"/>
    <w:qFormat/>
    <w:rsid w:val="00271E2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71E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71E26"/>
    <w:rPr>
      <w:rFonts w:ascii="Arial" w:hAnsi="Arial"/>
      <w:sz w:val="22"/>
      <w:lang w:val="en-GB" w:eastAsia="en-GB" w:bidi="ar-SA"/>
    </w:rPr>
  </w:style>
  <w:style w:type="paragraph" w:customStyle="1" w:styleId="5">
    <w:name w:val="吹き出し5"/>
    <w:basedOn w:val="Normal"/>
    <w:semiHidden/>
    <w:qFormat/>
    <w:rsid w:val="00271E26"/>
    <w:rPr>
      <w:rFonts w:ascii="Tahoma" w:eastAsia="MS Mincho" w:hAnsi="Tahoma" w:cs="Tahoma"/>
      <w:sz w:val="16"/>
      <w:szCs w:val="16"/>
    </w:rPr>
  </w:style>
  <w:style w:type="character" w:customStyle="1" w:styleId="B1Zchn">
    <w:name w:val="B1 Zchn"/>
    <w:qFormat/>
    <w:rsid w:val="00271E26"/>
    <w:rPr>
      <w:rFonts w:ascii="Times New Roman" w:hAnsi="Times New Roman"/>
      <w:lang w:val="en-GB"/>
    </w:rPr>
  </w:style>
  <w:style w:type="paragraph" w:customStyle="1" w:styleId="Reference">
    <w:name w:val="Reference"/>
    <w:basedOn w:val="Normal"/>
    <w:qFormat/>
    <w:rsid w:val="00271E2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71E26"/>
    <w:rPr>
      <w:rFonts w:ascii="Times New Roman" w:eastAsia="Times New Roman" w:hAnsi="Times New Roman"/>
      <w:lang w:val="en-GB" w:eastAsia="ja-JP"/>
    </w:rPr>
  </w:style>
  <w:style w:type="paragraph" w:customStyle="1" w:styleId="CharCharCharCharChar2">
    <w:name w:val="Char Char Char Char Char2"/>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271E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71E2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271E26"/>
    <w:rPr>
      <w:lang w:val="en-GB" w:eastAsia="ja-JP" w:bidi="ar-SA"/>
    </w:rPr>
  </w:style>
  <w:style w:type="character" w:customStyle="1" w:styleId="CharChar42">
    <w:name w:val="Char Char42"/>
    <w:qFormat/>
    <w:rsid w:val="00271E26"/>
    <w:rPr>
      <w:rFonts w:ascii="Courier New" w:hAnsi="Courier New" w:cs="Courier New" w:hint="default"/>
      <w:lang w:val="nb-NO" w:eastAsia="ja-JP" w:bidi="ar-SA"/>
    </w:rPr>
  </w:style>
  <w:style w:type="character" w:customStyle="1" w:styleId="CharChar72">
    <w:name w:val="Char Char72"/>
    <w:semiHidden/>
    <w:qFormat/>
    <w:rsid w:val="00271E2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271E26"/>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271E26"/>
    <w:rPr>
      <w:rFonts w:ascii="Times New Roman" w:hAnsi="Times New Roman" w:cs="Times New Roman" w:hint="default"/>
      <w:lang w:val="en-GB" w:eastAsia="en-US"/>
    </w:rPr>
  </w:style>
  <w:style w:type="character" w:customStyle="1" w:styleId="CharChar92">
    <w:name w:val="Char Char92"/>
    <w:semiHidden/>
    <w:qFormat/>
    <w:rsid w:val="00271E26"/>
    <w:rPr>
      <w:rFonts w:ascii="Tahoma" w:hAnsi="Tahoma" w:cs="Tahoma" w:hint="default"/>
      <w:sz w:val="16"/>
      <w:szCs w:val="16"/>
      <w:lang w:val="en-GB" w:eastAsia="en-US"/>
    </w:rPr>
  </w:style>
  <w:style w:type="character" w:customStyle="1" w:styleId="CharChar82">
    <w:name w:val="Char Char82"/>
    <w:semiHidden/>
    <w:qFormat/>
    <w:rsid w:val="00271E26"/>
    <w:rPr>
      <w:rFonts w:ascii="Times New Roman" w:hAnsi="Times New Roman" w:cs="Times New Roman" w:hint="default"/>
      <w:b/>
      <w:bCs/>
      <w:lang w:val="en-GB" w:eastAsia="en-US"/>
    </w:rPr>
  </w:style>
  <w:style w:type="character" w:customStyle="1" w:styleId="CharChar292">
    <w:name w:val="Char Char292"/>
    <w:qFormat/>
    <w:rsid w:val="00271E26"/>
    <w:rPr>
      <w:rFonts w:ascii="Arial" w:hAnsi="Arial" w:cs="Arial" w:hint="default"/>
      <w:sz w:val="36"/>
      <w:lang w:val="en-GB" w:eastAsia="en-US" w:bidi="ar-SA"/>
    </w:rPr>
  </w:style>
  <w:style w:type="character" w:customStyle="1" w:styleId="CharChar282">
    <w:name w:val="Char Char282"/>
    <w:qFormat/>
    <w:rsid w:val="00271E26"/>
    <w:rPr>
      <w:rFonts w:ascii="Arial" w:hAnsi="Arial" w:cs="Arial" w:hint="default"/>
      <w:sz w:val="32"/>
      <w:lang w:val="en-GB"/>
    </w:rPr>
  </w:style>
  <w:style w:type="character" w:customStyle="1" w:styleId="GuidanceChar">
    <w:name w:val="Guidance Char"/>
    <w:link w:val="Guidance"/>
    <w:qFormat/>
    <w:rsid w:val="00271E26"/>
    <w:rPr>
      <w:rFonts w:ascii="Times New Roman" w:eastAsia="Times New Roman" w:hAnsi="Times New Roman" w:cs="Times New Roman"/>
      <w:i/>
      <w:color w:val="0000FF"/>
      <w:sz w:val="20"/>
      <w:szCs w:val="20"/>
      <w:lang w:val="en-GB"/>
    </w:rPr>
  </w:style>
  <w:style w:type="character" w:customStyle="1" w:styleId="msoins00">
    <w:name w:val="msoins0"/>
    <w:qFormat/>
    <w:rsid w:val="00271E26"/>
  </w:style>
  <w:style w:type="character" w:customStyle="1" w:styleId="B3Char">
    <w:name w:val="B3 Char"/>
    <w:link w:val="B30"/>
    <w:qFormat/>
    <w:rsid w:val="00271E26"/>
    <w:rPr>
      <w:rFonts w:ascii="Times New Roman" w:eastAsia="SimSun" w:hAnsi="Times New Roman" w:cs="Times New Roman"/>
      <w:sz w:val="20"/>
      <w:szCs w:val="20"/>
      <w:lang w:val="en-GB"/>
    </w:rPr>
  </w:style>
  <w:style w:type="paragraph" w:customStyle="1" w:styleId="CharChar24">
    <w:name w:val="Char Char24"/>
    <w:basedOn w:val="Normal"/>
    <w:semiHidden/>
    <w:qFormat/>
    <w:rsid w:val="00271E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271E2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271E2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271E2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271E26"/>
    <w:rPr>
      <w:rFonts w:ascii="Times New Roman" w:eastAsia="Yu Mincho" w:hAnsi="Times New Roman" w:cs="Times New Roman"/>
      <w:sz w:val="20"/>
      <w:szCs w:val="20"/>
      <w:lang w:val="en-GB"/>
    </w:rPr>
  </w:style>
  <w:style w:type="paragraph" w:customStyle="1" w:styleId="MotorolaResponse1">
    <w:name w:val="Motorola Response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271E2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71E26"/>
    <w:rPr>
      <w:rFonts w:ascii="Times New Roman" w:eastAsia="Batang" w:hAnsi="Times New Roman" w:cs="Times New Roman"/>
      <w:sz w:val="24"/>
      <w:szCs w:val="20"/>
      <w:lang w:val="fr-FR"/>
    </w:rPr>
  </w:style>
  <w:style w:type="paragraph" w:customStyle="1" w:styleId="FBCharCharCharChar1">
    <w:name w:val="FB Char Char Char Char1"/>
    <w:next w:val="Normal"/>
    <w:semiHidden/>
    <w:qFormat/>
    <w:rsid w:val="00271E2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71E2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71E2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271E2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71E26"/>
    <w:rPr>
      <w:rFonts w:ascii="Arial" w:eastAsia="Arial" w:hAnsi="Arial" w:cs="Times New Roman"/>
      <w:sz w:val="28"/>
      <w:szCs w:val="20"/>
      <w:lang w:val="en-GB"/>
    </w:rPr>
  </w:style>
  <w:style w:type="paragraph" w:customStyle="1" w:styleId="a">
    <w:name w:val="表格题注"/>
    <w:next w:val="Normal"/>
    <w:qFormat/>
    <w:rsid w:val="00271E26"/>
    <w:pPr>
      <w:numPr>
        <w:numId w:val="11"/>
      </w:numPr>
      <w:tabs>
        <w:tab w:val="left" w:pos="397"/>
      </w:tabs>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qFormat/>
    <w:rsid w:val="00271E26"/>
    <w:pPr>
      <w:numPr>
        <w:numId w:val="12"/>
      </w:numPr>
      <w:tabs>
        <w:tab w:val="left" w:pos="397"/>
      </w:tabs>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271E2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271E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71E26"/>
    <w:rPr>
      <w:vanish w:val="0"/>
      <w:color w:val="FF0000"/>
      <w:lang w:eastAsia="en-US"/>
    </w:rPr>
  </w:style>
  <w:style w:type="character" w:customStyle="1" w:styleId="ZchnZchn52">
    <w:name w:val="Zchn Zchn52"/>
    <w:qFormat/>
    <w:rsid w:val="00271E26"/>
    <w:rPr>
      <w:rFonts w:ascii="Courier New" w:eastAsia="Batang" w:hAnsi="Courier New"/>
      <w:lang w:val="nb-NO" w:eastAsia="en-US" w:bidi="ar-SA"/>
    </w:rPr>
  </w:style>
  <w:style w:type="character" w:customStyle="1" w:styleId="ListChar">
    <w:name w:val="List Char"/>
    <w:link w:val="List"/>
    <w:qFormat/>
    <w:rsid w:val="00271E26"/>
    <w:rPr>
      <w:rFonts w:ascii="Times New Roman" w:eastAsia="SimSun" w:hAnsi="Times New Roman" w:cs="Times New Roman"/>
      <w:sz w:val="20"/>
      <w:szCs w:val="20"/>
      <w:lang w:val="en-GB"/>
    </w:rPr>
  </w:style>
  <w:style w:type="character" w:customStyle="1" w:styleId="List2Char">
    <w:name w:val="List 2 Char"/>
    <w:link w:val="List2"/>
    <w:qFormat/>
    <w:rsid w:val="00271E26"/>
    <w:rPr>
      <w:rFonts w:ascii="Times New Roman" w:eastAsia="SimSun" w:hAnsi="Times New Roman" w:cs="Times New Roman"/>
      <w:sz w:val="20"/>
      <w:szCs w:val="20"/>
      <w:lang w:val="en-GB"/>
    </w:rPr>
  </w:style>
  <w:style w:type="character" w:customStyle="1" w:styleId="ListBullet3Char">
    <w:name w:val="List Bullet 3 Char"/>
    <w:link w:val="ListBullet3"/>
    <w:qFormat/>
    <w:rsid w:val="00271E26"/>
    <w:rPr>
      <w:rFonts w:ascii="Times New Roman" w:eastAsia="SimSun" w:hAnsi="Times New Roman" w:cs="Times New Roman"/>
      <w:sz w:val="20"/>
      <w:szCs w:val="20"/>
      <w:lang w:val="en-GB"/>
    </w:rPr>
  </w:style>
  <w:style w:type="character" w:customStyle="1" w:styleId="ListBullet2Char">
    <w:name w:val="List Bullet 2 Char"/>
    <w:link w:val="ListBullet2"/>
    <w:qFormat/>
    <w:rsid w:val="00271E26"/>
    <w:rPr>
      <w:rFonts w:ascii="Times New Roman" w:eastAsia="SimSun" w:hAnsi="Times New Roman" w:cs="Times New Roman"/>
      <w:sz w:val="20"/>
      <w:szCs w:val="20"/>
      <w:lang w:val="en-GB"/>
    </w:rPr>
  </w:style>
  <w:style w:type="character" w:customStyle="1" w:styleId="ListBulletChar">
    <w:name w:val="List Bullet Char"/>
    <w:link w:val="ListBullet"/>
    <w:qFormat/>
    <w:rsid w:val="00271E26"/>
    <w:rPr>
      <w:rFonts w:ascii="Times New Roman" w:eastAsia="SimSun" w:hAnsi="Times New Roman" w:cs="Times New Roman"/>
      <w:sz w:val="20"/>
      <w:szCs w:val="20"/>
      <w:lang w:val="en-GB"/>
    </w:rPr>
  </w:style>
  <w:style w:type="character" w:customStyle="1" w:styleId="1Char0">
    <w:name w:val="样式1 Char"/>
    <w:link w:val="1"/>
    <w:qFormat/>
    <w:rsid w:val="00271E26"/>
    <w:rPr>
      <w:rFonts w:ascii="Arial" w:hAnsi="Arial"/>
      <w:sz w:val="18"/>
      <w:lang w:val="en-GB" w:eastAsia="ja-JP"/>
    </w:rPr>
  </w:style>
  <w:style w:type="character" w:customStyle="1" w:styleId="superscript">
    <w:name w:val="superscript"/>
    <w:qFormat/>
    <w:rsid w:val="00271E26"/>
    <w:rPr>
      <w:rFonts w:ascii="Bookman" w:hAnsi="Bookman"/>
      <w:position w:val="6"/>
      <w:sz w:val="18"/>
    </w:rPr>
  </w:style>
  <w:style w:type="character" w:customStyle="1" w:styleId="NOChar1">
    <w:name w:val="NO Char1"/>
    <w:qFormat/>
    <w:rsid w:val="00271E26"/>
    <w:rPr>
      <w:rFonts w:eastAsia="MS Mincho"/>
      <w:lang w:val="en-GB" w:eastAsia="en-US" w:bidi="ar-SA"/>
    </w:rPr>
  </w:style>
  <w:style w:type="paragraph" w:customStyle="1" w:styleId="textintend1">
    <w:name w:val="text intend 1"/>
    <w:basedOn w:val="text"/>
    <w:qFormat/>
    <w:rsid w:val="00271E26"/>
    <w:pPr>
      <w:widowControl/>
      <w:tabs>
        <w:tab w:val="left" w:pos="992"/>
      </w:tabs>
      <w:spacing w:after="120"/>
      <w:ind w:left="992" w:hanging="425"/>
    </w:pPr>
    <w:rPr>
      <w:rFonts w:eastAsia="MS Mincho"/>
      <w:lang w:val="en-US"/>
    </w:rPr>
  </w:style>
  <w:style w:type="paragraph" w:customStyle="1" w:styleId="TabList">
    <w:name w:val="TabList"/>
    <w:basedOn w:val="Normal"/>
    <w:qFormat/>
    <w:rsid w:val="00271E26"/>
    <w:pPr>
      <w:tabs>
        <w:tab w:val="left" w:pos="1134"/>
      </w:tabs>
      <w:spacing w:after="0"/>
    </w:pPr>
    <w:rPr>
      <w:rFonts w:eastAsia="MS Mincho"/>
    </w:rPr>
  </w:style>
  <w:style w:type="character" w:customStyle="1" w:styleId="BodyText2Char1">
    <w:name w:val="Body Text 2 Char1"/>
    <w:qFormat/>
    <w:rsid w:val="00271E26"/>
    <w:rPr>
      <w:lang w:val="en-GB"/>
    </w:rPr>
  </w:style>
  <w:style w:type="character" w:customStyle="1" w:styleId="EndnoteTextChar1">
    <w:name w:val="Endnote Text Char1"/>
    <w:qFormat/>
    <w:rsid w:val="00271E26"/>
    <w:rPr>
      <w:lang w:val="en-GB"/>
    </w:rPr>
  </w:style>
  <w:style w:type="character" w:customStyle="1" w:styleId="TitleChar1">
    <w:name w:val="Title Char1"/>
    <w:qFormat/>
    <w:rsid w:val="00271E26"/>
    <w:rPr>
      <w:rFonts w:ascii="Cambria" w:eastAsia="Times New Roman" w:hAnsi="Cambria" w:cs="Times New Roman"/>
      <w:b/>
      <w:bCs/>
      <w:kern w:val="28"/>
      <w:sz w:val="32"/>
      <w:szCs w:val="32"/>
      <w:lang w:val="en-GB"/>
    </w:rPr>
  </w:style>
  <w:style w:type="paragraph" w:customStyle="1" w:styleId="textintend2">
    <w:name w:val="text intend 2"/>
    <w:basedOn w:val="text"/>
    <w:qFormat/>
    <w:rsid w:val="00271E2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71E26"/>
    <w:rPr>
      <w:lang w:val="en-GB"/>
    </w:rPr>
  </w:style>
  <w:style w:type="character" w:customStyle="1" w:styleId="BodyTextIndentChar1">
    <w:name w:val="Body Text Indent Char1"/>
    <w:qFormat/>
    <w:rsid w:val="00271E26"/>
    <w:rPr>
      <w:lang w:val="en-GB"/>
    </w:rPr>
  </w:style>
  <w:style w:type="character" w:customStyle="1" w:styleId="BodyText3Char1">
    <w:name w:val="Body Text 3 Char1"/>
    <w:qFormat/>
    <w:rsid w:val="00271E26"/>
    <w:rPr>
      <w:sz w:val="16"/>
      <w:szCs w:val="16"/>
      <w:lang w:val="en-GB"/>
    </w:rPr>
  </w:style>
  <w:style w:type="paragraph" w:customStyle="1" w:styleId="text">
    <w:name w:val="text"/>
    <w:basedOn w:val="Normal"/>
    <w:qFormat/>
    <w:rsid w:val="00271E26"/>
    <w:pPr>
      <w:widowControl w:val="0"/>
      <w:spacing w:after="240"/>
      <w:jc w:val="both"/>
    </w:pPr>
    <w:rPr>
      <w:sz w:val="24"/>
      <w:lang w:val="en-AU"/>
    </w:rPr>
  </w:style>
  <w:style w:type="paragraph" w:customStyle="1" w:styleId="berschrift1H1">
    <w:name w:val="Überschrift 1.H1"/>
    <w:basedOn w:val="Normal"/>
    <w:next w:val="Normal"/>
    <w:qFormat/>
    <w:rsid w:val="00271E2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271E2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271E2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271E26"/>
    <w:pPr>
      <w:spacing w:after="240"/>
      <w:jc w:val="both"/>
    </w:pPr>
    <w:rPr>
      <w:rFonts w:ascii="Helvetica" w:hAnsi="Helvetica"/>
    </w:rPr>
  </w:style>
  <w:style w:type="paragraph" w:customStyle="1" w:styleId="List1">
    <w:name w:val="List1"/>
    <w:basedOn w:val="Normal"/>
    <w:qFormat/>
    <w:rsid w:val="00271E26"/>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71E26"/>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qFormat/>
    <w:rsid w:val="00271E26"/>
    <w:pPr>
      <w:spacing w:before="120" w:after="0"/>
      <w:jc w:val="both"/>
    </w:pPr>
    <w:rPr>
      <w:lang w:val="en-US"/>
    </w:rPr>
  </w:style>
  <w:style w:type="paragraph" w:customStyle="1" w:styleId="centered">
    <w:name w:val="centered"/>
    <w:basedOn w:val="Normal"/>
    <w:qFormat/>
    <w:rsid w:val="00271E26"/>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271E26"/>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71E26"/>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271E26"/>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qFormat/>
    <w:rsid w:val="00271E2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71E2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71E26"/>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271E26"/>
  </w:style>
  <w:style w:type="paragraph" w:customStyle="1" w:styleId="81">
    <w:name w:val="表 (赤)  81"/>
    <w:basedOn w:val="Normal"/>
    <w:uiPriority w:val="34"/>
    <w:qFormat/>
    <w:rsid w:val="00271E26"/>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271E26"/>
    <w:pPr>
      <w:spacing w:before="100" w:beforeAutospacing="1" w:after="100" w:afterAutospacing="1"/>
    </w:pPr>
    <w:rPr>
      <w:sz w:val="24"/>
      <w:szCs w:val="24"/>
      <w:lang w:val="en-US" w:eastAsia="zh-CN"/>
    </w:rPr>
  </w:style>
  <w:style w:type="table" w:styleId="TableClassic2">
    <w:name w:val="Table Classic 2"/>
    <w:basedOn w:val="TableNormal"/>
    <w:qFormat/>
    <w:rsid w:val="00271E2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71E26"/>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271E26"/>
    <w:rPr>
      <w:color w:val="808080"/>
    </w:rPr>
  </w:style>
  <w:style w:type="paragraph" w:customStyle="1" w:styleId="LGTdoc">
    <w:name w:val="LGTdoc_본문"/>
    <w:basedOn w:val="Normal"/>
    <w:qFormat/>
    <w:rsid w:val="00271E2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71E26"/>
    <w:pPr>
      <w:spacing w:after="240"/>
      <w:jc w:val="both"/>
    </w:pPr>
    <w:rPr>
      <w:rFonts w:ascii="Arial" w:hAnsi="Arial"/>
      <w:szCs w:val="24"/>
    </w:rPr>
  </w:style>
  <w:style w:type="paragraph" w:customStyle="1" w:styleId="ECCFootnote">
    <w:name w:val="ECC Footnote"/>
    <w:basedOn w:val="Normal"/>
    <w:autoRedefine/>
    <w:uiPriority w:val="99"/>
    <w:qFormat/>
    <w:rsid w:val="00271E26"/>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271E26"/>
    <w:rPr>
      <w:rFonts w:ascii="Arial" w:eastAsia="SimSun" w:hAnsi="Arial" w:cs="Times New Roman"/>
      <w:sz w:val="20"/>
      <w:szCs w:val="24"/>
      <w:lang w:val="en-GB"/>
    </w:rPr>
  </w:style>
  <w:style w:type="paragraph" w:customStyle="1" w:styleId="Text1">
    <w:name w:val="Text 1"/>
    <w:basedOn w:val="Normal"/>
    <w:qFormat/>
    <w:rsid w:val="00271E26"/>
    <w:pPr>
      <w:spacing w:after="240"/>
      <w:ind w:left="482"/>
      <w:jc w:val="both"/>
    </w:pPr>
    <w:rPr>
      <w:sz w:val="24"/>
      <w:lang w:eastAsia="fr-BE"/>
    </w:rPr>
  </w:style>
  <w:style w:type="paragraph" w:customStyle="1" w:styleId="NumPar4">
    <w:name w:val="NumPar 4"/>
    <w:basedOn w:val="Heading4"/>
    <w:next w:val="Normal"/>
    <w:uiPriority w:val="99"/>
    <w:qFormat/>
    <w:rsid w:val="00271E26"/>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271E26"/>
  </w:style>
  <w:style w:type="paragraph" w:customStyle="1" w:styleId="cita">
    <w:name w:val="cita"/>
    <w:basedOn w:val="Normal"/>
    <w:qFormat/>
    <w:rsid w:val="00271E26"/>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271E26"/>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271E2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qFormat/>
    <w:rsid w:val="00271E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271E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271E2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271E2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271E26"/>
    <w:rPr>
      <w:vanish w:val="0"/>
      <w:webHidden w:val="0"/>
      <w:color w:val="000000"/>
      <w:specVanish w:val="0"/>
    </w:rPr>
  </w:style>
  <w:style w:type="paragraph" w:customStyle="1" w:styleId="Equation">
    <w:name w:val="Equation"/>
    <w:basedOn w:val="Normal"/>
    <w:next w:val="Normal"/>
    <w:link w:val="EquationChar"/>
    <w:qFormat/>
    <w:rsid w:val="00271E2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271E26"/>
    <w:rPr>
      <w:rFonts w:ascii="Times New Roman" w:eastAsia="SimSun" w:hAnsi="Times New Roman" w:cs="Times New Roman"/>
      <w:lang w:val="en-GB"/>
    </w:rPr>
  </w:style>
  <w:style w:type="character" w:customStyle="1" w:styleId="apple-converted-space">
    <w:name w:val="apple-converted-space"/>
    <w:qFormat/>
    <w:rsid w:val="00271E26"/>
  </w:style>
  <w:style w:type="character" w:customStyle="1" w:styleId="shorttext">
    <w:name w:val="short_text"/>
    <w:qFormat/>
    <w:rsid w:val="00271E26"/>
  </w:style>
  <w:style w:type="character" w:styleId="SubtleReference">
    <w:name w:val="Subtle Reference"/>
    <w:uiPriority w:val="31"/>
    <w:qFormat/>
    <w:rsid w:val="00271E2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71E2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71E2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71E2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71E2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71E26"/>
    <w:rPr>
      <w:rFonts w:ascii="Yu Gothic Light" w:eastAsia="Yu Gothic Light" w:hAnsi="Yu Gothic Light" w:cs="Times New Roman"/>
      <w:lang w:val="en-GB" w:eastAsia="en-US"/>
    </w:rPr>
  </w:style>
  <w:style w:type="paragraph" w:customStyle="1" w:styleId="msonormal0">
    <w:name w:val="msonormal"/>
    <w:basedOn w:val="Normal"/>
    <w:qFormat/>
    <w:rsid w:val="00271E2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71E2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71E2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71E26"/>
    <w:rPr>
      <w:rFonts w:ascii="Times New Roman" w:eastAsia="Yu Mincho" w:hAnsi="Times New Roman"/>
      <w:lang w:val="en-GB" w:eastAsia="en-US"/>
    </w:rPr>
  </w:style>
  <w:style w:type="paragraph" w:customStyle="1" w:styleId="43">
    <w:name w:val="吹き出し4"/>
    <w:basedOn w:val="Normal"/>
    <w:semiHidden/>
    <w:qFormat/>
    <w:rsid w:val="00271E26"/>
    <w:rPr>
      <w:rFonts w:ascii="Tahoma" w:eastAsia="MS Mincho" w:hAnsi="Tahoma" w:cs="Tahoma"/>
      <w:sz w:val="16"/>
      <w:szCs w:val="16"/>
    </w:rPr>
  </w:style>
  <w:style w:type="paragraph" w:customStyle="1" w:styleId="tac0">
    <w:name w:val="tac"/>
    <w:basedOn w:val="Normal"/>
    <w:uiPriority w:val="99"/>
    <w:qFormat/>
    <w:rsid w:val="00271E2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271E26"/>
  </w:style>
  <w:style w:type="character" w:customStyle="1" w:styleId="UnresolvedMention11">
    <w:name w:val="Unresolved Mention11"/>
    <w:uiPriority w:val="99"/>
    <w:semiHidden/>
    <w:unhideWhenUsed/>
    <w:qFormat/>
    <w:rsid w:val="00271E26"/>
    <w:rPr>
      <w:color w:val="808080"/>
      <w:shd w:val="clear" w:color="auto" w:fill="E6E6E6"/>
    </w:rPr>
  </w:style>
  <w:style w:type="table" w:customStyle="1" w:styleId="TableGrid4">
    <w:name w:val="Table Grid4"/>
    <w:basedOn w:val="TableNormal"/>
    <w:next w:val="TableGrid"/>
    <w:qFormat/>
    <w:rsid w:val="00271E26"/>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71E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71E2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71E26"/>
  </w:style>
  <w:style w:type="table" w:customStyle="1" w:styleId="311">
    <w:name w:val="网格型31"/>
    <w:basedOn w:val="TableNormal"/>
    <w:next w:val="TableGrid"/>
    <w:qFormat/>
    <w:rsid w:val="00271E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71E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71E26"/>
  </w:style>
  <w:style w:type="table" w:customStyle="1" w:styleId="TableClassic21">
    <w:name w:val="Table Classic 21"/>
    <w:basedOn w:val="TableNormal"/>
    <w:next w:val="TableClassic2"/>
    <w:qFormat/>
    <w:rsid w:val="00271E2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271E26"/>
    <w:rPr>
      <w:color w:val="808080"/>
      <w:shd w:val="clear" w:color="auto" w:fill="E6E6E6"/>
    </w:rPr>
  </w:style>
  <w:style w:type="paragraph" w:styleId="TOCHeading">
    <w:name w:val="TOC Heading"/>
    <w:basedOn w:val="Heading1"/>
    <w:next w:val="Normal"/>
    <w:uiPriority w:val="39"/>
    <w:unhideWhenUsed/>
    <w:qFormat/>
    <w:rsid w:val="00271E2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qFormat/>
    <w:rsid w:val="00271E26"/>
    <w:rPr>
      <w:lang w:val="en-GB" w:eastAsia="ja-JP" w:bidi="ar-SA"/>
    </w:rPr>
  </w:style>
  <w:style w:type="paragraph" w:customStyle="1" w:styleId="1Char1">
    <w:name w:val="(文字) (文字)1 Char (文字) (文字)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271E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71E26"/>
    <w:rPr>
      <w:rFonts w:ascii="Courier New" w:hAnsi="Courier New"/>
      <w:lang w:val="nb-NO" w:eastAsia="ja-JP" w:bidi="ar-SA"/>
    </w:rPr>
  </w:style>
  <w:style w:type="paragraph" w:customStyle="1" w:styleId="CharCharCharCharCharChar1">
    <w:name w:val="Char Char Char Char Char Char1"/>
    <w:semiHidden/>
    <w:qFormat/>
    <w:rsid w:val="00271E2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271E26"/>
    <w:rPr>
      <w:rFonts w:ascii="Tahoma" w:hAnsi="Tahoma" w:cs="Tahoma"/>
      <w:shd w:val="clear" w:color="auto" w:fill="000080"/>
      <w:lang w:val="en-GB" w:eastAsia="en-US"/>
    </w:rPr>
  </w:style>
  <w:style w:type="character" w:customStyle="1" w:styleId="ZchnZchn51">
    <w:name w:val="Zchn Zchn51"/>
    <w:qFormat/>
    <w:rsid w:val="00271E26"/>
    <w:rPr>
      <w:rFonts w:ascii="Courier New" w:eastAsia="Batang" w:hAnsi="Courier New"/>
      <w:lang w:val="nb-NO" w:eastAsia="en-US" w:bidi="ar-SA"/>
    </w:rPr>
  </w:style>
  <w:style w:type="character" w:customStyle="1" w:styleId="CharChar101">
    <w:name w:val="Char Char101"/>
    <w:semiHidden/>
    <w:qFormat/>
    <w:rsid w:val="00271E26"/>
    <w:rPr>
      <w:rFonts w:ascii="Times New Roman" w:hAnsi="Times New Roman"/>
      <w:lang w:val="en-GB" w:eastAsia="en-US"/>
    </w:rPr>
  </w:style>
  <w:style w:type="character" w:customStyle="1" w:styleId="CharChar91">
    <w:name w:val="Char Char91"/>
    <w:semiHidden/>
    <w:qFormat/>
    <w:rsid w:val="00271E26"/>
    <w:rPr>
      <w:rFonts w:ascii="Tahoma" w:hAnsi="Tahoma" w:cs="Tahoma"/>
      <w:sz w:val="16"/>
      <w:szCs w:val="16"/>
      <w:lang w:val="en-GB" w:eastAsia="en-US"/>
    </w:rPr>
  </w:style>
  <w:style w:type="character" w:customStyle="1" w:styleId="CharChar81">
    <w:name w:val="Char Char81"/>
    <w:semiHidden/>
    <w:qFormat/>
    <w:rsid w:val="00271E26"/>
    <w:rPr>
      <w:rFonts w:ascii="Times New Roman" w:hAnsi="Times New Roman"/>
      <w:b/>
      <w:bCs/>
      <w:lang w:val="en-GB" w:eastAsia="en-US"/>
    </w:rPr>
  </w:style>
  <w:style w:type="paragraph" w:customStyle="1" w:styleId="23">
    <w:name w:val="修订2"/>
    <w:hidden/>
    <w:semiHidden/>
    <w:qFormat/>
    <w:rsid w:val="00271E26"/>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qFormat/>
    <w:rsid w:val="00271E2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271E2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271E2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71E26"/>
    <w:rPr>
      <w:rFonts w:ascii="Arial" w:hAnsi="Arial"/>
      <w:sz w:val="36"/>
      <w:lang w:val="en-GB" w:eastAsia="en-US" w:bidi="ar-SA"/>
    </w:rPr>
  </w:style>
  <w:style w:type="character" w:customStyle="1" w:styleId="CharChar281">
    <w:name w:val="Char Char281"/>
    <w:qFormat/>
    <w:rsid w:val="00271E26"/>
    <w:rPr>
      <w:rFonts w:ascii="Arial" w:hAnsi="Arial"/>
      <w:sz w:val="32"/>
      <w:lang w:val="en-GB"/>
    </w:rPr>
  </w:style>
  <w:style w:type="paragraph" w:customStyle="1" w:styleId="CharChar241">
    <w:name w:val="Char Char241"/>
    <w:basedOn w:val="Normal"/>
    <w:semiHidden/>
    <w:qFormat/>
    <w:rsid w:val="00271E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271E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271E26"/>
  </w:style>
  <w:style w:type="numbering" w:customStyle="1" w:styleId="NoList3">
    <w:name w:val="No List3"/>
    <w:next w:val="NoList"/>
    <w:uiPriority w:val="99"/>
    <w:semiHidden/>
    <w:unhideWhenUsed/>
    <w:rsid w:val="00271E2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71E26"/>
    <w:rPr>
      <w:rFonts w:ascii="Arial" w:hAnsi="Arial"/>
      <w:sz w:val="32"/>
      <w:lang w:val="en-GB" w:eastAsia="en-US" w:bidi="ar-SA"/>
    </w:rPr>
  </w:style>
  <w:style w:type="numbering" w:customStyle="1" w:styleId="NoList11">
    <w:name w:val="No List11"/>
    <w:next w:val="NoList"/>
    <w:uiPriority w:val="99"/>
    <w:semiHidden/>
    <w:unhideWhenUsed/>
    <w:rsid w:val="00271E26"/>
  </w:style>
  <w:style w:type="numbering" w:customStyle="1" w:styleId="NoList4">
    <w:name w:val="No List4"/>
    <w:next w:val="NoList"/>
    <w:uiPriority w:val="99"/>
    <w:semiHidden/>
    <w:unhideWhenUsed/>
    <w:rsid w:val="00271E26"/>
  </w:style>
  <w:style w:type="numbering" w:customStyle="1" w:styleId="NoList5">
    <w:name w:val="No List5"/>
    <w:next w:val="NoList"/>
    <w:uiPriority w:val="99"/>
    <w:semiHidden/>
    <w:unhideWhenUsed/>
    <w:rsid w:val="00271E26"/>
  </w:style>
  <w:style w:type="numbering" w:customStyle="1" w:styleId="NoList111">
    <w:name w:val="No List111"/>
    <w:next w:val="NoList"/>
    <w:uiPriority w:val="99"/>
    <w:semiHidden/>
    <w:unhideWhenUsed/>
    <w:rsid w:val="00271E26"/>
  </w:style>
  <w:style w:type="numbering" w:customStyle="1" w:styleId="NoList21">
    <w:name w:val="No List21"/>
    <w:next w:val="NoList"/>
    <w:uiPriority w:val="99"/>
    <w:semiHidden/>
    <w:unhideWhenUsed/>
    <w:rsid w:val="00271E26"/>
  </w:style>
  <w:style w:type="numbering" w:customStyle="1" w:styleId="NoList31">
    <w:name w:val="No List31"/>
    <w:next w:val="NoList"/>
    <w:uiPriority w:val="99"/>
    <w:semiHidden/>
    <w:unhideWhenUsed/>
    <w:rsid w:val="00271E26"/>
  </w:style>
  <w:style w:type="numbering" w:customStyle="1" w:styleId="NoList41">
    <w:name w:val="No List41"/>
    <w:next w:val="NoList"/>
    <w:uiPriority w:val="99"/>
    <w:semiHidden/>
    <w:unhideWhenUsed/>
    <w:rsid w:val="00271E26"/>
  </w:style>
  <w:style w:type="numbering" w:customStyle="1" w:styleId="NoList6">
    <w:name w:val="No List6"/>
    <w:next w:val="NoList"/>
    <w:uiPriority w:val="99"/>
    <w:semiHidden/>
    <w:unhideWhenUsed/>
    <w:rsid w:val="00271E26"/>
  </w:style>
  <w:style w:type="character" w:styleId="Emphasis">
    <w:name w:val="Emphasis"/>
    <w:qFormat/>
    <w:rsid w:val="00271E26"/>
    <w:rPr>
      <w:i/>
      <w:iCs/>
    </w:rPr>
  </w:style>
  <w:style w:type="numbering" w:customStyle="1" w:styleId="NoList7">
    <w:name w:val="No List7"/>
    <w:next w:val="NoList"/>
    <w:uiPriority w:val="99"/>
    <w:semiHidden/>
    <w:unhideWhenUsed/>
    <w:rsid w:val="00271E26"/>
  </w:style>
  <w:style w:type="table" w:customStyle="1" w:styleId="TableGrid12">
    <w:name w:val="Table Grid12"/>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71E26"/>
  </w:style>
  <w:style w:type="table" w:customStyle="1" w:styleId="TableGrid111">
    <w:name w:val="Table Grid111"/>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71E26"/>
    <w:rPr>
      <w:color w:val="808080"/>
      <w:shd w:val="clear" w:color="auto" w:fill="E6E6E6"/>
    </w:rPr>
  </w:style>
  <w:style w:type="numbering" w:customStyle="1" w:styleId="NoList22">
    <w:name w:val="No List22"/>
    <w:next w:val="NoList"/>
    <w:uiPriority w:val="99"/>
    <w:semiHidden/>
    <w:unhideWhenUsed/>
    <w:rsid w:val="00271E26"/>
  </w:style>
  <w:style w:type="numbering" w:customStyle="1" w:styleId="NoList32">
    <w:name w:val="No List32"/>
    <w:next w:val="NoList"/>
    <w:uiPriority w:val="99"/>
    <w:semiHidden/>
    <w:unhideWhenUsed/>
    <w:rsid w:val="00271E26"/>
  </w:style>
  <w:style w:type="paragraph" w:customStyle="1" w:styleId="aria">
    <w:name w:val="aria"/>
    <w:basedOn w:val="Normal"/>
    <w:qFormat/>
    <w:rsid w:val="00271E26"/>
    <w:pPr>
      <w:keepNext/>
      <w:keepLines/>
      <w:spacing w:after="0"/>
      <w:jc w:val="both"/>
    </w:pPr>
    <w:rPr>
      <w:rFonts w:ascii="Arial" w:hAnsi="Arial"/>
      <w:sz w:val="18"/>
      <w:szCs w:val="18"/>
    </w:rPr>
  </w:style>
  <w:style w:type="paragraph" w:styleId="NoSpacing">
    <w:name w:val="No Spacing"/>
    <w:uiPriority w:val="1"/>
    <w:qFormat/>
    <w:rsid w:val="00271E26"/>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p20">
    <w:name w:val="p20"/>
    <w:basedOn w:val="Normal"/>
    <w:rsid w:val="00271E26"/>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271E26"/>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71E26"/>
    <w:rPr>
      <w:rFonts w:ascii="Times New Roman" w:hAnsi="Times New Roman"/>
      <w:lang w:val="en-GB"/>
    </w:rPr>
  </w:style>
  <w:style w:type="paragraph" w:customStyle="1" w:styleId="CharChar5">
    <w:name w:val="Char Char5"/>
    <w:semiHidden/>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Sample">
    <w:name w:val="HTML Sample"/>
    <w:rsid w:val="00271E2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71E26"/>
    <w:pPr>
      <w:jc w:val="center"/>
    </w:pPr>
    <w:rPr>
      <w:rFonts w:ascii="Arial" w:hAnsi="Arial" w:cs="Arial"/>
      <w:b/>
    </w:rPr>
  </w:style>
  <w:style w:type="character" w:customStyle="1" w:styleId="Table1">
    <w:name w:val="Table (文字)"/>
    <w:link w:val="Table0"/>
    <w:rsid w:val="00271E26"/>
    <w:rPr>
      <w:rFonts w:ascii="Arial" w:eastAsia="SimSun" w:hAnsi="Arial" w:cs="Arial"/>
      <w:b/>
      <w:sz w:val="20"/>
      <w:szCs w:val="20"/>
      <w:lang w:val="en-GB"/>
    </w:rPr>
  </w:style>
  <w:style w:type="character" w:customStyle="1" w:styleId="PLChar">
    <w:name w:val="PL Char"/>
    <w:link w:val="PL"/>
    <w:qFormat/>
    <w:rsid w:val="00271E26"/>
    <w:rPr>
      <w:rFonts w:ascii="Courier New" w:eastAsia="SimSun" w:hAnsi="Courier New" w:cs="Times New Roman"/>
      <w:noProof/>
      <w:sz w:val="16"/>
      <w:szCs w:val="20"/>
      <w:lang w:val="en-GB"/>
    </w:rPr>
  </w:style>
  <w:style w:type="paragraph" w:customStyle="1" w:styleId="ColorfulList-Accent11">
    <w:name w:val="Colorful List - Accent 11"/>
    <w:basedOn w:val="Normal"/>
    <w:uiPriority w:val="34"/>
    <w:qFormat/>
    <w:rsid w:val="00271E2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71E26"/>
    <w:pPr>
      <w:spacing w:after="0" w:line="240" w:lineRule="auto"/>
    </w:pPr>
    <w:rPr>
      <w:rFonts w:ascii="Times New Roman" w:eastAsia="Batang" w:hAnsi="Times New Roman" w:cs="Times New Roman"/>
      <w:sz w:val="20"/>
      <w:szCs w:val="20"/>
      <w:lang w:val="en-GB"/>
    </w:rPr>
  </w:style>
  <w:style w:type="character" w:styleId="LineNumber">
    <w:name w:val="line number"/>
    <w:basedOn w:val="DefaultParagraphFont"/>
    <w:rsid w:val="00271E26"/>
    <w:rPr>
      <w:rFonts w:ascii="Arial" w:eastAsia="SimSun" w:hAnsi="Arial" w:cs="Arial"/>
      <w:color w:val="0000FF"/>
      <w:kern w:val="2"/>
      <w:lang w:val="en-US" w:eastAsia="zh-CN" w:bidi="ar-SA"/>
    </w:rPr>
  </w:style>
  <w:style w:type="paragraph" w:styleId="BlockText">
    <w:name w:val="Block Text"/>
    <w:basedOn w:val="Normal"/>
    <w:rsid w:val="00271E26"/>
    <w:pPr>
      <w:spacing w:after="120"/>
      <w:ind w:left="1440" w:right="1440"/>
    </w:pPr>
    <w:rPr>
      <w:rFonts w:eastAsia="MS Mincho"/>
    </w:rPr>
  </w:style>
  <w:style w:type="paragraph" w:customStyle="1" w:styleId="60">
    <w:name w:val="吹き出し6"/>
    <w:basedOn w:val="Normal"/>
    <w:semiHidden/>
    <w:rsid w:val="00271E26"/>
    <w:rPr>
      <w:rFonts w:ascii="Tahoma" w:eastAsia="MS Mincho" w:hAnsi="Tahoma" w:cs="Tahoma"/>
      <w:sz w:val="16"/>
      <w:szCs w:val="16"/>
      <w:lang w:eastAsia="ko-KR"/>
    </w:rPr>
  </w:style>
  <w:style w:type="character" w:styleId="HTMLCode">
    <w:name w:val="HTML Code"/>
    <w:unhideWhenUsed/>
    <w:rsid w:val="00271E2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271E2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71E26"/>
    <w:rPr>
      <w:rFonts w:ascii="Times New Roman" w:eastAsia="MS Mincho" w:hAnsi="Times New Roman" w:cs="Times New Roman"/>
      <w:sz w:val="20"/>
      <w:szCs w:val="20"/>
      <w:lang w:val="en-GB" w:eastAsia="zh-CN"/>
    </w:rPr>
  </w:style>
  <w:style w:type="character" w:customStyle="1" w:styleId="19">
    <w:name w:val="不明显参考1"/>
    <w:uiPriority w:val="31"/>
    <w:qFormat/>
    <w:rsid w:val="00271E26"/>
    <w:rPr>
      <w:smallCaps/>
      <w:color w:val="5A5A5A"/>
    </w:rPr>
  </w:style>
  <w:style w:type="paragraph" w:customStyle="1" w:styleId="114">
    <w:name w:val="修订11"/>
    <w:hidden/>
    <w:semiHidden/>
    <w:qFormat/>
    <w:rsid w:val="00271E26"/>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271E2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71E26"/>
    <w:rPr>
      <w:rFonts w:ascii="Times New Roman" w:hAnsi="Times New Roman"/>
      <w:lang w:val="en-GB"/>
    </w:rPr>
  </w:style>
  <w:style w:type="character" w:customStyle="1" w:styleId="EXCar">
    <w:name w:val="EX Car"/>
    <w:qFormat/>
    <w:rsid w:val="00271E26"/>
    <w:rPr>
      <w:lang w:val="en-GB" w:eastAsia="en-US"/>
    </w:rPr>
  </w:style>
  <w:style w:type="character" w:customStyle="1" w:styleId="B4Char">
    <w:name w:val="B4 Char"/>
    <w:link w:val="B4"/>
    <w:qFormat/>
    <w:rsid w:val="00271E26"/>
    <w:rPr>
      <w:rFonts w:ascii="Times New Roman" w:eastAsia="SimSun" w:hAnsi="Times New Roman" w:cs="Times New Roman"/>
      <w:sz w:val="20"/>
      <w:szCs w:val="20"/>
      <w:lang w:val="en-GB"/>
    </w:rPr>
  </w:style>
  <w:style w:type="character" w:customStyle="1" w:styleId="1a">
    <w:name w:val="明显强调1"/>
    <w:uiPriority w:val="21"/>
    <w:qFormat/>
    <w:rsid w:val="00271E26"/>
    <w:rPr>
      <w:b/>
      <w:bCs/>
      <w:i/>
      <w:iCs/>
      <w:color w:val="4F81BD"/>
    </w:rPr>
  </w:style>
  <w:style w:type="paragraph" w:customStyle="1" w:styleId="B6">
    <w:name w:val="B6"/>
    <w:basedOn w:val="B5"/>
    <w:link w:val="B6Char"/>
    <w:qFormat/>
    <w:rsid w:val="00271E2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71E2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71E2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71E2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71E26"/>
    <w:rPr>
      <w:rFonts w:ascii="Times New Roman" w:eastAsia="SimSun" w:hAnsi="Times New Roman" w:cs="Times New Roman"/>
      <w:color w:val="FF0000"/>
      <w:sz w:val="20"/>
      <w:szCs w:val="20"/>
      <w:lang w:val="en-GB"/>
    </w:rPr>
  </w:style>
  <w:style w:type="character" w:customStyle="1" w:styleId="B5Char">
    <w:name w:val="B5 Char"/>
    <w:link w:val="B5"/>
    <w:qFormat/>
    <w:rsid w:val="00271E26"/>
    <w:rPr>
      <w:rFonts w:ascii="Times New Roman" w:eastAsia="SimSun" w:hAnsi="Times New Roman" w:cs="Times New Roman"/>
      <w:sz w:val="20"/>
      <w:szCs w:val="20"/>
      <w:lang w:val="en-GB"/>
    </w:rPr>
  </w:style>
  <w:style w:type="character" w:customStyle="1" w:styleId="HeadingChar">
    <w:name w:val="Heading Char"/>
    <w:link w:val="Heading"/>
    <w:qFormat/>
    <w:rsid w:val="00271E26"/>
    <w:rPr>
      <w:rFonts w:ascii="Arial" w:eastAsia="SimSun" w:hAnsi="Arial"/>
      <w:b/>
      <w:sz w:val="22"/>
    </w:rPr>
  </w:style>
  <w:style w:type="character" w:customStyle="1" w:styleId="B6Char">
    <w:name w:val="B6 Char"/>
    <w:link w:val="B6"/>
    <w:qFormat/>
    <w:rsid w:val="00271E26"/>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271E26"/>
    <w:pPr>
      <w:spacing w:after="0" w:line="240" w:lineRule="auto"/>
    </w:pPr>
    <w:rPr>
      <w:rFonts w:ascii="Times New Roman" w:eastAsia="MS Mincho" w:hAnsi="Times New Roman" w:cs="Times New Roman"/>
      <w:sz w:val="20"/>
      <w:szCs w:val="20"/>
    </w:rPr>
    <w:tblPr/>
  </w:style>
  <w:style w:type="paragraph" w:customStyle="1" w:styleId="tal1">
    <w:name w:val="tal"/>
    <w:basedOn w:val="Normal"/>
    <w:qFormat/>
    <w:rsid w:val="00271E26"/>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71E26"/>
    <w:pPr>
      <w:spacing w:after="0" w:line="240" w:lineRule="auto"/>
    </w:pPr>
    <w:rPr>
      <w:rFonts w:ascii="Times New Roman" w:eastAsia="Batang" w:hAnsi="Times New Roman" w:cs="Times New Roman"/>
      <w:sz w:val="20"/>
      <w:szCs w:val="20"/>
      <w:lang w:val="en-GB"/>
    </w:rPr>
  </w:style>
  <w:style w:type="paragraph" w:customStyle="1" w:styleId="a6">
    <w:name w:val="変更箇所"/>
    <w:hidden/>
    <w:semiHidden/>
    <w:qFormat/>
    <w:rsid w:val="00271E26"/>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271E26"/>
    <w:pPr>
      <w:framePr w:wrap="notBeside"/>
    </w:pPr>
    <w:rPr>
      <w:rFonts w:eastAsia="Times New Roman"/>
      <w:noProof w:val="0"/>
      <w:lang w:val="en-US" w:eastAsia="ko-KR"/>
    </w:rPr>
  </w:style>
  <w:style w:type="paragraph" w:customStyle="1" w:styleId="tableentry">
    <w:name w:val="table entry"/>
    <w:basedOn w:val="Normal"/>
    <w:qFormat/>
    <w:rsid w:val="00271E26"/>
    <w:pPr>
      <w:keepNext/>
      <w:spacing w:before="60" w:after="60"/>
    </w:pPr>
    <w:rPr>
      <w:rFonts w:ascii="Bookman Old Style" w:hAnsi="Bookman Old Style"/>
      <w:lang w:val="en-US" w:eastAsia="ko-KR"/>
    </w:rPr>
  </w:style>
  <w:style w:type="character" w:customStyle="1" w:styleId="EditorsNoteChar">
    <w:name w:val="Editor's Note Char"/>
    <w:qFormat/>
    <w:rsid w:val="00271E26"/>
    <w:rPr>
      <w:rFonts w:ascii="Times New Roman" w:hAnsi="Times New Roman"/>
      <w:color w:val="FF0000"/>
      <w:lang w:val="en-GB" w:eastAsia="en-US"/>
    </w:rPr>
  </w:style>
  <w:style w:type="table" w:customStyle="1" w:styleId="TableGrid5">
    <w:name w:val="Table Grid5"/>
    <w:basedOn w:val="TableNormal"/>
    <w:uiPriority w:val="39"/>
    <w:qFormat/>
    <w:rsid w:val="00271E26"/>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71E26"/>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71E2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71E2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71E2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71E2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71E26"/>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rsid w:val="00271E2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71E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71E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71E2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71E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71E2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71E2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71E2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71E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71E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71E2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71E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71E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71E2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71E2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71E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71E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71E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71E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71E2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71E2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71E2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71E2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71E26"/>
  </w:style>
  <w:style w:type="numbering" w:customStyle="1" w:styleId="NoList42">
    <w:name w:val="No List42"/>
    <w:next w:val="NoList"/>
    <w:uiPriority w:val="99"/>
    <w:semiHidden/>
    <w:unhideWhenUsed/>
    <w:rsid w:val="00271E26"/>
  </w:style>
  <w:style w:type="numbering" w:customStyle="1" w:styleId="NoList51">
    <w:name w:val="No List51"/>
    <w:next w:val="NoList"/>
    <w:uiPriority w:val="99"/>
    <w:semiHidden/>
    <w:unhideWhenUsed/>
    <w:rsid w:val="00271E26"/>
  </w:style>
  <w:style w:type="numbering" w:customStyle="1" w:styleId="NoList211">
    <w:name w:val="No List211"/>
    <w:next w:val="NoList"/>
    <w:uiPriority w:val="99"/>
    <w:semiHidden/>
    <w:unhideWhenUsed/>
    <w:rsid w:val="00271E26"/>
  </w:style>
  <w:style w:type="numbering" w:customStyle="1" w:styleId="NoList311">
    <w:name w:val="No List311"/>
    <w:next w:val="NoList"/>
    <w:uiPriority w:val="99"/>
    <w:semiHidden/>
    <w:unhideWhenUsed/>
    <w:rsid w:val="00271E26"/>
  </w:style>
  <w:style w:type="numbering" w:customStyle="1" w:styleId="NoList411">
    <w:name w:val="No List411"/>
    <w:next w:val="NoList"/>
    <w:uiPriority w:val="99"/>
    <w:semiHidden/>
    <w:unhideWhenUsed/>
    <w:rsid w:val="00271E26"/>
  </w:style>
  <w:style w:type="numbering" w:customStyle="1" w:styleId="NoList61">
    <w:name w:val="No List61"/>
    <w:next w:val="NoList"/>
    <w:uiPriority w:val="99"/>
    <w:semiHidden/>
    <w:unhideWhenUsed/>
    <w:rsid w:val="00271E26"/>
  </w:style>
  <w:style w:type="table" w:customStyle="1" w:styleId="TableGrid41">
    <w:name w:val="Table Grid41"/>
    <w:basedOn w:val="TableNormal"/>
    <w:next w:val="TableGrid"/>
    <w:rsid w:val="00271E26"/>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71E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71E2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71E26"/>
  </w:style>
  <w:style w:type="numbering" w:customStyle="1" w:styleId="NoList1111">
    <w:name w:val="No List1111"/>
    <w:next w:val="NoList"/>
    <w:uiPriority w:val="99"/>
    <w:semiHidden/>
    <w:unhideWhenUsed/>
    <w:rsid w:val="00271E26"/>
  </w:style>
  <w:style w:type="numbering" w:customStyle="1" w:styleId="NoList71">
    <w:name w:val="No List71"/>
    <w:next w:val="NoList"/>
    <w:uiPriority w:val="99"/>
    <w:semiHidden/>
    <w:unhideWhenUsed/>
    <w:rsid w:val="00271E26"/>
  </w:style>
  <w:style w:type="table" w:customStyle="1" w:styleId="TableGrid121">
    <w:name w:val="Table Grid121"/>
    <w:basedOn w:val="TableNormal"/>
    <w:next w:val="TableGrid"/>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71E26"/>
  </w:style>
  <w:style w:type="table" w:customStyle="1" w:styleId="TableGrid1111">
    <w:name w:val="Table Grid1111"/>
    <w:basedOn w:val="TableNormal"/>
    <w:next w:val="TableGrid"/>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71E26"/>
  </w:style>
  <w:style w:type="numbering" w:customStyle="1" w:styleId="NoList321">
    <w:name w:val="No List321"/>
    <w:next w:val="NoList"/>
    <w:uiPriority w:val="99"/>
    <w:semiHidden/>
    <w:unhideWhenUsed/>
    <w:rsid w:val="00271E26"/>
  </w:style>
  <w:style w:type="table" w:customStyle="1" w:styleId="TableGrid8">
    <w:name w:val="Table Grid8"/>
    <w:basedOn w:val="TableNormal"/>
    <w:next w:val="TableGrid"/>
    <w:qFormat/>
    <w:rsid w:val="004E75FE"/>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E75FE"/>
  </w:style>
  <w:style w:type="table" w:customStyle="1" w:styleId="TableGrid9">
    <w:name w:val="Table Grid9"/>
    <w:basedOn w:val="TableNormal"/>
    <w:next w:val="TableGrid"/>
    <w:qFormat/>
    <w:rsid w:val="004E75F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E75FE"/>
    <w:rPr>
      <w:b/>
      <w:bCs/>
      <w:i/>
      <w:iCs/>
      <w:color w:val="4F81BD"/>
    </w:rPr>
  </w:style>
  <w:style w:type="table" w:customStyle="1" w:styleId="TableGrid13">
    <w:name w:val="Table Grid13"/>
    <w:basedOn w:val="TableNormal"/>
    <w:next w:val="TableGrid"/>
    <w:uiPriority w:val="39"/>
    <w:qFormat/>
    <w:rsid w:val="004E75F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E75F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E75FE"/>
    <w:rPr>
      <w:b/>
      <w:lang w:val="en-GB" w:eastAsia="en-US" w:bidi="ar-SA"/>
    </w:rPr>
  </w:style>
  <w:style w:type="table" w:customStyle="1" w:styleId="TableGrid22">
    <w:name w:val="Table Grid22"/>
    <w:basedOn w:val="TableNormal"/>
    <w:next w:val="TableGrid"/>
    <w:qFormat/>
    <w:rsid w:val="004E75F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E75F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E75F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E75FE"/>
    <w:rPr>
      <w:rFonts w:ascii="Courier New" w:eastAsia="MS Mincho" w:hAnsi="Courier New" w:cs="Times New Roman"/>
      <w:sz w:val="20"/>
      <w:szCs w:val="20"/>
      <w:lang w:val="en-GB" w:eastAsia="x-none"/>
    </w:rPr>
  </w:style>
  <w:style w:type="numbering" w:customStyle="1" w:styleId="NoList13">
    <w:name w:val="No List13"/>
    <w:next w:val="NoList"/>
    <w:uiPriority w:val="99"/>
    <w:semiHidden/>
    <w:unhideWhenUsed/>
    <w:rsid w:val="004E75FE"/>
  </w:style>
  <w:style w:type="numbering" w:customStyle="1" w:styleId="NoList23">
    <w:name w:val="No List23"/>
    <w:next w:val="NoList"/>
    <w:uiPriority w:val="99"/>
    <w:semiHidden/>
    <w:unhideWhenUsed/>
    <w:rsid w:val="004E75FE"/>
  </w:style>
  <w:style w:type="table" w:customStyle="1" w:styleId="TableGrid42">
    <w:name w:val="Table Grid42"/>
    <w:basedOn w:val="TableNormal"/>
    <w:next w:val="TableGrid"/>
    <w:qFormat/>
    <w:rsid w:val="004E75F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E75FE"/>
  </w:style>
  <w:style w:type="table" w:customStyle="1" w:styleId="TableGrid51">
    <w:name w:val="Table Grid51"/>
    <w:basedOn w:val="TableNormal"/>
    <w:next w:val="TableGrid"/>
    <w:qFormat/>
    <w:rsid w:val="004E75F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E75FE"/>
  </w:style>
  <w:style w:type="table" w:customStyle="1" w:styleId="TableGrid61">
    <w:name w:val="Table Grid61"/>
    <w:basedOn w:val="TableNormal"/>
    <w:next w:val="TableGrid"/>
    <w:qFormat/>
    <w:rsid w:val="004E75F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E75FE"/>
  </w:style>
  <w:style w:type="numbering" w:customStyle="1" w:styleId="NoList62">
    <w:name w:val="No List62"/>
    <w:next w:val="NoList"/>
    <w:uiPriority w:val="99"/>
    <w:semiHidden/>
    <w:unhideWhenUsed/>
    <w:rsid w:val="004E75FE"/>
  </w:style>
  <w:style w:type="numbering" w:customStyle="1" w:styleId="NoList72">
    <w:name w:val="No List72"/>
    <w:next w:val="NoList"/>
    <w:uiPriority w:val="99"/>
    <w:semiHidden/>
    <w:unhideWhenUsed/>
    <w:rsid w:val="004E75FE"/>
  </w:style>
  <w:style w:type="numbering" w:customStyle="1" w:styleId="NoList81">
    <w:name w:val="No List81"/>
    <w:next w:val="NoList"/>
    <w:uiPriority w:val="99"/>
    <w:semiHidden/>
    <w:unhideWhenUsed/>
    <w:rsid w:val="004E75FE"/>
  </w:style>
  <w:style w:type="table" w:customStyle="1" w:styleId="TableGrid71">
    <w:name w:val="Table Grid71"/>
    <w:basedOn w:val="TableNormal"/>
    <w:next w:val="TableGrid"/>
    <w:uiPriority w:val="39"/>
    <w:rsid w:val="004E75F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E75F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E75F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E75F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E75F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E75FE"/>
  </w:style>
  <w:style w:type="table" w:customStyle="1" w:styleId="TableGrid81">
    <w:name w:val="Table Grid81"/>
    <w:basedOn w:val="TableNormal"/>
    <w:next w:val="TableGrid"/>
    <w:uiPriority w:val="39"/>
    <w:rsid w:val="004E75FE"/>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E75F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E75FE"/>
    <w:pPr>
      <w:spacing w:after="0" w:line="240" w:lineRule="auto"/>
    </w:pPr>
    <w:rPr>
      <w:rFonts w:ascii="Times New Roman" w:eastAsia="MS Mincho" w:hAnsi="Times New Roman" w:cs="Times New Roman"/>
      <w:sz w:val="20"/>
      <w:szCs w:val="20"/>
    </w:rPr>
    <w:tblPr/>
  </w:style>
  <w:style w:type="table" w:customStyle="1" w:styleId="Tabellengitternetz112">
    <w:name w:val="Tabellengitternetz112"/>
    <w:basedOn w:val="TableNormal"/>
    <w:next w:val="TableGrid"/>
    <w:qFormat/>
    <w:rsid w:val="004E75F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E75F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E75F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E75F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E75F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E75F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E75F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E75F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E75F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E75FE"/>
  </w:style>
  <w:style w:type="numbering" w:customStyle="1" w:styleId="NoList212">
    <w:name w:val="No List212"/>
    <w:next w:val="NoList"/>
    <w:uiPriority w:val="99"/>
    <w:semiHidden/>
    <w:unhideWhenUsed/>
    <w:rsid w:val="004E75FE"/>
  </w:style>
  <w:style w:type="table" w:customStyle="1" w:styleId="TableGrid411">
    <w:name w:val="Table Grid411"/>
    <w:basedOn w:val="TableNormal"/>
    <w:next w:val="TableGrid"/>
    <w:rsid w:val="004E75F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E75FE"/>
  </w:style>
  <w:style w:type="numbering" w:customStyle="1" w:styleId="NoList412">
    <w:name w:val="No List412"/>
    <w:next w:val="NoList"/>
    <w:uiPriority w:val="99"/>
    <w:semiHidden/>
    <w:unhideWhenUsed/>
    <w:rsid w:val="004E75FE"/>
  </w:style>
  <w:style w:type="numbering" w:customStyle="1" w:styleId="NoList511">
    <w:name w:val="No List511"/>
    <w:next w:val="NoList"/>
    <w:uiPriority w:val="99"/>
    <w:semiHidden/>
    <w:unhideWhenUsed/>
    <w:rsid w:val="004E75FE"/>
  </w:style>
  <w:style w:type="numbering" w:customStyle="1" w:styleId="NoList611">
    <w:name w:val="No List611"/>
    <w:next w:val="NoList"/>
    <w:uiPriority w:val="99"/>
    <w:semiHidden/>
    <w:unhideWhenUsed/>
    <w:rsid w:val="004E75FE"/>
  </w:style>
  <w:style w:type="numbering" w:customStyle="1" w:styleId="NoList711">
    <w:name w:val="No List711"/>
    <w:next w:val="NoList"/>
    <w:uiPriority w:val="99"/>
    <w:semiHidden/>
    <w:unhideWhenUsed/>
    <w:rsid w:val="004E75FE"/>
  </w:style>
  <w:style w:type="numbering" w:customStyle="1" w:styleId="NoList811">
    <w:name w:val="No List811"/>
    <w:next w:val="NoList"/>
    <w:uiPriority w:val="99"/>
    <w:semiHidden/>
    <w:unhideWhenUsed/>
    <w:rsid w:val="004E75FE"/>
  </w:style>
  <w:style w:type="numbering" w:customStyle="1" w:styleId="NoList91">
    <w:name w:val="No List91"/>
    <w:next w:val="NoList"/>
    <w:uiPriority w:val="99"/>
    <w:semiHidden/>
    <w:unhideWhenUsed/>
    <w:rsid w:val="004E75FE"/>
  </w:style>
  <w:style w:type="table" w:customStyle="1" w:styleId="TableGrid76">
    <w:name w:val="Table Grid76"/>
    <w:basedOn w:val="TableNormal"/>
    <w:next w:val="TableGrid"/>
    <w:uiPriority w:val="39"/>
    <w:rsid w:val="004E75F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E75FE"/>
  </w:style>
  <w:style w:type="paragraph" w:customStyle="1" w:styleId="Figuretitle0">
    <w:name w:val="Figure_title"/>
    <w:basedOn w:val="Normal"/>
    <w:next w:val="Normal"/>
    <w:rsid w:val="004E75F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E75F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E75F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4E75F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E75F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E75F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E75FE"/>
    <w:pPr>
      <w:numPr>
        <w:numId w:val="34"/>
      </w:numPr>
      <w:tabs>
        <w:tab w:val="left" w:pos="0"/>
      </w:tabs>
      <w:suppressAutoHyphens/>
      <w:autoSpaceDN w:val="0"/>
      <w:spacing w:before="60" w:after="60"/>
      <w:jc w:val="both"/>
    </w:pPr>
  </w:style>
  <w:style w:type="paragraph" w:customStyle="1" w:styleId="Tablefin">
    <w:name w:val="Table_fin"/>
    <w:basedOn w:val="Normal"/>
    <w:next w:val="Normal"/>
    <w:rsid w:val="004E75FE"/>
    <w:pPr>
      <w:suppressAutoHyphens/>
      <w:autoSpaceDN w:val="0"/>
      <w:spacing w:after="0"/>
      <w:jc w:val="both"/>
    </w:pPr>
    <w:rPr>
      <w:rFonts w:eastAsia="Batang"/>
    </w:rPr>
  </w:style>
  <w:style w:type="numbering" w:customStyle="1" w:styleId="LFO19">
    <w:name w:val="LFO19"/>
    <w:basedOn w:val="NoList"/>
    <w:rsid w:val="004E75FE"/>
    <w:pPr>
      <w:numPr>
        <w:numId w:val="34"/>
      </w:numPr>
    </w:pPr>
  </w:style>
  <w:style w:type="paragraph" w:customStyle="1" w:styleId="enumlev3">
    <w:name w:val="enumlev3"/>
    <w:basedOn w:val="enumlev2"/>
    <w:rsid w:val="004E75F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E75FE"/>
  </w:style>
  <w:style w:type="paragraph" w:customStyle="1" w:styleId="Heading">
    <w:name w:val="Heading"/>
    <w:next w:val="Normal"/>
    <w:link w:val="HeadingChar"/>
    <w:rsid w:val="004E75FE"/>
    <w:pPr>
      <w:spacing w:before="360" w:after="0" w:line="240" w:lineRule="auto"/>
      <w:ind w:left="2552"/>
    </w:pPr>
    <w:rPr>
      <w:rFonts w:ascii="Arial" w:eastAsia="SimSun" w:hAnsi="Arial"/>
      <w:b/>
    </w:rPr>
  </w:style>
  <w:style w:type="paragraph" w:customStyle="1" w:styleId="tah0">
    <w:name w:val="tah"/>
    <w:basedOn w:val="Normal"/>
    <w:rsid w:val="004E75FE"/>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E75FE"/>
  </w:style>
  <w:style w:type="paragraph" w:customStyle="1" w:styleId="TdocHeader2">
    <w:name w:val="Tdoc_Header_2"/>
    <w:basedOn w:val="Normal"/>
    <w:rsid w:val="004E75F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E75FE"/>
  </w:style>
  <w:style w:type="numbering" w:customStyle="1" w:styleId="LFO191">
    <w:name w:val="LFO191"/>
    <w:basedOn w:val="NoList"/>
    <w:rsid w:val="004E75FE"/>
  </w:style>
  <w:style w:type="table" w:customStyle="1" w:styleId="TableGrid122">
    <w:name w:val="Table Grid122"/>
    <w:basedOn w:val="TableNormal"/>
    <w:next w:val="TableGrid"/>
    <w:qFormat/>
    <w:rsid w:val="004E75FE"/>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E75FE"/>
  </w:style>
  <w:style w:type="numbering" w:customStyle="1" w:styleId="NoList1112">
    <w:name w:val="No List1112"/>
    <w:next w:val="NoList"/>
    <w:uiPriority w:val="99"/>
    <w:semiHidden/>
    <w:unhideWhenUsed/>
    <w:rsid w:val="004E75FE"/>
  </w:style>
  <w:style w:type="table" w:customStyle="1" w:styleId="TableGrid221">
    <w:name w:val="Table Grid221"/>
    <w:basedOn w:val="TableNormal"/>
    <w:next w:val="TableGrid"/>
    <w:uiPriority w:val="39"/>
    <w:rsid w:val="004E75F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E75F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E75FE"/>
    <w:pPr>
      <w:keepNext/>
      <w:keepLines/>
      <w:spacing w:after="0"/>
      <w:ind w:left="851" w:hanging="851"/>
    </w:pPr>
    <w:rPr>
      <w:rFonts w:ascii="Arial" w:eastAsiaTheme="minorEastAsia" w:hAnsi="Arial"/>
      <w:sz w:val="18"/>
    </w:rPr>
  </w:style>
  <w:style w:type="numbering" w:customStyle="1" w:styleId="122">
    <w:name w:val="无列表12"/>
    <w:next w:val="NoList"/>
    <w:semiHidden/>
    <w:rsid w:val="004E75FE"/>
  </w:style>
  <w:style w:type="numbering" w:customStyle="1" w:styleId="123">
    <w:name w:val="リストなし12"/>
    <w:next w:val="NoList"/>
    <w:uiPriority w:val="99"/>
    <w:semiHidden/>
    <w:unhideWhenUsed/>
    <w:rsid w:val="004E75FE"/>
  </w:style>
  <w:style w:type="numbering" w:customStyle="1" w:styleId="1120">
    <w:name w:val="无列表112"/>
    <w:next w:val="NoList"/>
    <w:semiHidden/>
    <w:rsid w:val="004E75FE"/>
  </w:style>
  <w:style w:type="numbering" w:customStyle="1" w:styleId="1111">
    <w:name w:val="リストなし111"/>
    <w:next w:val="NoList"/>
    <w:uiPriority w:val="99"/>
    <w:semiHidden/>
    <w:unhideWhenUsed/>
    <w:rsid w:val="004E75FE"/>
  </w:style>
  <w:style w:type="numbering" w:customStyle="1" w:styleId="NoList222">
    <w:name w:val="No List222"/>
    <w:next w:val="NoList"/>
    <w:uiPriority w:val="99"/>
    <w:semiHidden/>
    <w:unhideWhenUsed/>
    <w:rsid w:val="004E75FE"/>
  </w:style>
  <w:style w:type="numbering" w:customStyle="1" w:styleId="NoList322">
    <w:name w:val="No List322"/>
    <w:next w:val="NoList"/>
    <w:uiPriority w:val="99"/>
    <w:semiHidden/>
    <w:unhideWhenUsed/>
    <w:rsid w:val="004E75FE"/>
  </w:style>
  <w:style w:type="numbering" w:customStyle="1" w:styleId="NoList421">
    <w:name w:val="No List421"/>
    <w:next w:val="NoList"/>
    <w:uiPriority w:val="99"/>
    <w:semiHidden/>
    <w:unhideWhenUsed/>
    <w:rsid w:val="004E75FE"/>
  </w:style>
  <w:style w:type="numbering" w:customStyle="1" w:styleId="NoList2111">
    <w:name w:val="No List2111"/>
    <w:next w:val="NoList"/>
    <w:uiPriority w:val="99"/>
    <w:semiHidden/>
    <w:unhideWhenUsed/>
    <w:rsid w:val="004E75FE"/>
  </w:style>
  <w:style w:type="numbering" w:customStyle="1" w:styleId="NoList3111">
    <w:name w:val="No List3111"/>
    <w:next w:val="NoList"/>
    <w:uiPriority w:val="99"/>
    <w:semiHidden/>
    <w:unhideWhenUsed/>
    <w:rsid w:val="004E75FE"/>
  </w:style>
  <w:style w:type="numbering" w:customStyle="1" w:styleId="NoList4111">
    <w:name w:val="No List4111"/>
    <w:next w:val="NoList"/>
    <w:uiPriority w:val="99"/>
    <w:semiHidden/>
    <w:unhideWhenUsed/>
    <w:rsid w:val="004E75FE"/>
  </w:style>
  <w:style w:type="numbering" w:customStyle="1" w:styleId="11110">
    <w:name w:val="无列表1111"/>
    <w:next w:val="NoList"/>
    <w:semiHidden/>
    <w:rsid w:val="004E75FE"/>
  </w:style>
  <w:style w:type="numbering" w:customStyle="1" w:styleId="NoList11111">
    <w:name w:val="No List11111"/>
    <w:next w:val="NoList"/>
    <w:uiPriority w:val="99"/>
    <w:semiHidden/>
    <w:unhideWhenUsed/>
    <w:rsid w:val="004E75FE"/>
  </w:style>
  <w:style w:type="numbering" w:customStyle="1" w:styleId="NoList1211">
    <w:name w:val="No List1211"/>
    <w:next w:val="NoList"/>
    <w:uiPriority w:val="99"/>
    <w:semiHidden/>
    <w:unhideWhenUsed/>
    <w:rsid w:val="004E75FE"/>
  </w:style>
  <w:style w:type="numbering" w:customStyle="1" w:styleId="NoList2211">
    <w:name w:val="No List2211"/>
    <w:next w:val="NoList"/>
    <w:uiPriority w:val="99"/>
    <w:semiHidden/>
    <w:unhideWhenUsed/>
    <w:rsid w:val="004E75FE"/>
  </w:style>
  <w:style w:type="numbering" w:customStyle="1" w:styleId="NoList3211">
    <w:name w:val="No List3211"/>
    <w:next w:val="NoList"/>
    <w:uiPriority w:val="99"/>
    <w:semiHidden/>
    <w:unhideWhenUsed/>
    <w:rsid w:val="004E75FE"/>
  </w:style>
  <w:style w:type="character" w:customStyle="1" w:styleId="UnresolvedMention3">
    <w:name w:val="Unresolved Mention3"/>
    <w:basedOn w:val="DefaultParagraphFont"/>
    <w:uiPriority w:val="99"/>
    <w:unhideWhenUsed/>
    <w:rsid w:val="004E75FE"/>
    <w:rPr>
      <w:color w:val="605E5C"/>
      <w:shd w:val="clear" w:color="auto" w:fill="E1DFDD"/>
    </w:rPr>
  </w:style>
  <w:style w:type="numbering" w:customStyle="1" w:styleId="NoList14">
    <w:name w:val="No List14"/>
    <w:next w:val="NoList"/>
    <w:uiPriority w:val="99"/>
    <w:semiHidden/>
    <w:unhideWhenUsed/>
    <w:rsid w:val="004E75FE"/>
  </w:style>
  <w:style w:type="table" w:customStyle="1" w:styleId="TableGrid10">
    <w:name w:val="Table Grid10"/>
    <w:basedOn w:val="TableNormal"/>
    <w:next w:val="TableGrid"/>
    <w:qFormat/>
    <w:rsid w:val="004E75F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E75F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E75F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E75F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E75FE"/>
  </w:style>
  <w:style w:type="numbering" w:customStyle="1" w:styleId="NoList24">
    <w:name w:val="No List24"/>
    <w:next w:val="NoList"/>
    <w:uiPriority w:val="99"/>
    <w:semiHidden/>
    <w:unhideWhenUsed/>
    <w:rsid w:val="004E75FE"/>
  </w:style>
  <w:style w:type="table" w:customStyle="1" w:styleId="TableGrid43">
    <w:name w:val="Table Grid43"/>
    <w:basedOn w:val="TableNormal"/>
    <w:next w:val="TableGrid"/>
    <w:qFormat/>
    <w:rsid w:val="004E75F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E75FE"/>
  </w:style>
  <w:style w:type="table" w:customStyle="1" w:styleId="TableGrid52">
    <w:name w:val="Table Grid52"/>
    <w:basedOn w:val="TableNormal"/>
    <w:next w:val="TableGrid"/>
    <w:uiPriority w:val="39"/>
    <w:qFormat/>
    <w:rsid w:val="004E75F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E75FE"/>
  </w:style>
  <w:style w:type="table" w:customStyle="1" w:styleId="TableGrid62">
    <w:name w:val="Table Grid62"/>
    <w:basedOn w:val="TableNormal"/>
    <w:next w:val="TableGrid"/>
    <w:qFormat/>
    <w:rsid w:val="004E75F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E75FE"/>
  </w:style>
  <w:style w:type="numbering" w:customStyle="1" w:styleId="NoList63">
    <w:name w:val="No List63"/>
    <w:next w:val="NoList"/>
    <w:uiPriority w:val="99"/>
    <w:semiHidden/>
    <w:unhideWhenUsed/>
    <w:rsid w:val="004E75FE"/>
  </w:style>
  <w:style w:type="numbering" w:customStyle="1" w:styleId="NoList73">
    <w:name w:val="No List73"/>
    <w:next w:val="NoList"/>
    <w:uiPriority w:val="99"/>
    <w:semiHidden/>
    <w:unhideWhenUsed/>
    <w:rsid w:val="004E75FE"/>
  </w:style>
  <w:style w:type="numbering" w:customStyle="1" w:styleId="NoList82">
    <w:name w:val="No List82"/>
    <w:next w:val="NoList"/>
    <w:uiPriority w:val="99"/>
    <w:semiHidden/>
    <w:unhideWhenUsed/>
    <w:rsid w:val="004E75FE"/>
  </w:style>
  <w:style w:type="numbering" w:customStyle="1" w:styleId="NoList92">
    <w:name w:val="No List92"/>
    <w:next w:val="NoList"/>
    <w:uiPriority w:val="99"/>
    <w:semiHidden/>
    <w:unhideWhenUsed/>
    <w:rsid w:val="004E75FE"/>
  </w:style>
  <w:style w:type="table" w:customStyle="1" w:styleId="TableGrid82">
    <w:name w:val="Table Grid82"/>
    <w:basedOn w:val="TableNormal"/>
    <w:next w:val="TableGrid"/>
    <w:uiPriority w:val="39"/>
    <w:rsid w:val="004E75FE"/>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E75F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E75F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E75F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E75F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E75F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E75F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E75F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E75F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E75F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E75F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E75FE"/>
  </w:style>
  <w:style w:type="numbering" w:customStyle="1" w:styleId="NoList213">
    <w:name w:val="No List213"/>
    <w:next w:val="NoList"/>
    <w:uiPriority w:val="99"/>
    <w:semiHidden/>
    <w:unhideWhenUsed/>
    <w:rsid w:val="004E75FE"/>
  </w:style>
  <w:style w:type="table" w:customStyle="1" w:styleId="TableGrid412">
    <w:name w:val="Table Grid412"/>
    <w:basedOn w:val="TableNormal"/>
    <w:next w:val="TableGrid"/>
    <w:rsid w:val="004E75F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E75FE"/>
  </w:style>
  <w:style w:type="numbering" w:customStyle="1" w:styleId="NoList413">
    <w:name w:val="No List413"/>
    <w:next w:val="NoList"/>
    <w:uiPriority w:val="99"/>
    <w:semiHidden/>
    <w:unhideWhenUsed/>
    <w:rsid w:val="004E75FE"/>
  </w:style>
  <w:style w:type="numbering" w:customStyle="1" w:styleId="NoList512">
    <w:name w:val="No List512"/>
    <w:next w:val="NoList"/>
    <w:uiPriority w:val="99"/>
    <w:semiHidden/>
    <w:unhideWhenUsed/>
    <w:rsid w:val="004E75FE"/>
  </w:style>
  <w:style w:type="numbering" w:customStyle="1" w:styleId="NoList612">
    <w:name w:val="No List612"/>
    <w:next w:val="NoList"/>
    <w:uiPriority w:val="99"/>
    <w:semiHidden/>
    <w:unhideWhenUsed/>
    <w:rsid w:val="004E75FE"/>
  </w:style>
  <w:style w:type="numbering" w:customStyle="1" w:styleId="NoList712">
    <w:name w:val="No List712"/>
    <w:next w:val="NoList"/>
    <w:uiPriority w:val="99"/>
    <w:semiHidden/>
    <w:unhideWhenUsed/>
    <w:rsid w:val="004E75FE"/>
  </w:style>
  <w:style w:type="numbering" w:customStyle="1" w:styleId="NoList812">
    <w:name w:val="No List812"/>
    <w:next w:val="NoList"/>
    <w:uiPriority w:val="99"/>
    <w:semiHidden/>
    <w:unhideWhenUsed/>
    <w:rsid w:val="004E75FE"/>
  </w:style>
  <w:style w:type="numbering" w:customStyle="1" w:styleId="NoList911">
    <w:name w:val="No List911"/>
    <w:next w:val="NoList"/>
    <w:uiPriority w:val="99"/>
    <w:semiHidden/>
    <w:unhideWhenUsed/>
    <w:rsid w:val="004E75FE"/>
  </w:style>
  <w:style w:type="numbering" w:customStyle="1" w:styleId="LFO192">
    <w:name w:val="LFO192"/>
    <w:basedOn w:val="NoList"/>
    <w:rsid w:val="004E75FE"/>
  </w:style>
  <w:style w:type="numbering" w:customStyle="1" w:styleId="NoList101">
    <w:name w:val="No List101"/>
    <w:next w:val="NoList"/>
    <w:uiPriority w:val="99"/>
    <w:semiHidden/>
    <w:unhideWhenUsed/>
    <w:rsid w:val="004E75FE"/>
  </w:style>
  <w:style w:type="numbering" w:customStyle="1" w:styleId="LFO1911">
    <w:name w:val="LFO1911"/>
    <w:basedOn w:val="NoList"/>
    <w:rsid w:val="004E75FE"/>
  </w:style>
  <w:style w:type="table" w:customStyle="1" w:styleId="TableGrid123">
    <w:name w:val="Table Grid123"/>
    <w:basedOn w:val="TableNormal"/>
    <w:next w:val="TableGrid"/>
    <w:qFormat/>
    <w:rsid w:val="004E75FE"/>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E75FE"/>
  </w:style>
  <w:style w:type="numbering" w:customStyle="1" w:styleId="NoList1113">
    <w:name w:val="No List1113"/>
    <w:next w:val="NoList"/>
    <w:uiPriority w:val="99"/>
    <w:semiHidden/>
    <w:unhideWhenUsed/>
    <w:rsid w:val="004E75FE"/>
  </w:style>
  <w:style w:type="table" w:customStyle="1" w:styleId="TableGrid222">
    <w:name w:val="Table Grid222"/>
    <w:basedOn w:val="TableNormal"/>
    <w:next w:val="TableGrid"/>
    <w:uiPriority w:val="39"/>
    <w:rsid w:val="004E75F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E75F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E75FE"/>
  </w:style>
  <w:style w:type="numbering" w:customStyle="1" w:styleId="131">
    <w:name w:val="リストなし13"/>
    <w:next w:val="NoList"/>
    <w:uiPriority w:val="99"/>
    <w:semiHidden/>
    <w:unhideWhenUsed/>
    <w:rsid w:val="004E75FE"/>
  </w:style>
  <w:style w:type="numbering" w:customStyle="1" w:styleId="1130">
    <w:name w:val="无列表113"/>
    <w:next w:val="NoList"/>
    <w:semiHidden/>
    <w:rsid w:val="004E75FE"/>
  </w:style>
  <w:style w:type="numbering" w:customStyle="1" w:styleId="1121">
    <w:name w:val="リストなし112"/>
    <w:next w:val="NoList"/>
    <w:uiPriority w:val="99"/>
    <w:semiHidden/>
    <w:unhideWhenUsed/>
    <w:rsid w:val="004E75FE"/>
  </w:style>
  <w:style w:type="numbering" w:customStyle="1" w:styleId="NoList223">
    <w:name w:val="No List223"/>
    <w:next w:val="NoList"/>
    <w:uiPriority w:val="99"/>
    <w:semiHidden/>
    <w:unhideWhenUsed/>
    <w:rsid w:val="004E75FE"/>
  </w:style>
  <w:style w:type="numbering" w:customStyle="1" w:styleId="NoList323">
    <w:name w:val="No List323"/>
    <w:next w:val="NoList"/>
    <w:uiPriority w:val="99"/>
    <w:semiHidden/>
    <w:unhideWhenUsed/>
    <w:rsid w:val="004E75FE"/>
  </w:style>
  <w:style w:type="numbering" w:customStyle="1" w:styleId="NoList422">
    <w:name w:val="No List422"/>
    <w:next w:val="NoList"/>
    <w:uiPriority w:val="99"/>
    <w:semiHidden/>
    <w:unhideWhenUsed/>
    <w:rsid w:val="004E75FE"/>
  </w:style>
  <w:style w:type="numbering" w:customStyle="1" w:styleId="NoList2112">
    <w:name w:val="No List2112"/>
    <w:next w:val="NoList"/>
    <w:uiPriority w:val="99"/>
    <w:semiHidden/>
    <w:unhideWhenUsed/>
    <w:rsid w:val="004E75FE"/>
  </w:style>
  <w:style w:type="numbering" w:customStyle="1" w:styleId="NoList3112">
    <w:name w:val="No List3112"/>
    <w:next w:val="NoList"/>
    <w:uiPriority w:val="99"/>
    <w:semiHidden/>
    <w:unhideWhenUsed/>
    <w:rsid w:val="004E75FE"/>
  </w:style>
  <w:style w:type="numbering" w:customStyle="1" w:styleId="NoList4112">
    <w:name w:val="No List4112"/>
    <w:next w:val="NoList"/>
    <w:uiPriority w:val="99"/>
    <w:semiHidden/>
    <w:unhideWhenUsed/>
    <w:rsid w:val="004E75FE"/>
  </w:style>
  <w:style w:type="numbering" w:customStyle="1" w:styleId="1112">
    <w:name w:val="无列表1112"/>
    <w:next w:val="NoList"/>
    <w:semiHidden/>
    <w:rsid w:val="004E75FE"/>
  </w:style>
  <w:style w:type="numbering" w:customStyle="1" w:styleId="NoList11112">
    <w:name w:val="No List11112"/>
    <w:next w:val="NoList"/>
    <w:uiPriority w:val="99"/>
    <w:semiHidden/>
    <w:unhideWhenUsed/>
    <w:rsid w:val="004E75FE"/>
  </w:style>
  <w:style w:type="numbering" w:customStyle="1" w:styleId="NoList1212">
    <w:name w:val="No List1212"/>
    <w:next w:val="NoList"/>
    <w:uiPriority w:val="99"/>
    <w:semiHidden/>
    <w:unhideWhenUsed/>
    <w:rsid w:val="004E75FE"/>
  </w:style>
  <w:style w:type="numbering" w:customStyle="1" w:styleId="NoList2212">
    <w:name w:val="No List2212"/>
    <w:next w:val="NoList"/>
    <w:uiPriority w:val="99"/>
    <w:semiHidden/>
    <w:unhideWhenUsed/>
    <w:rsid w:val="004E75FE"/>
  </w:style>
  <w:style w:type="numbering" w:customStyle="1" w:styleId="NoList3212">
    <w:name w:val="No List3212"/>
    <w:next w:val="NoList"/>
    <w:uiPriority w:val="99"/>
    <w:semiHidden/>
    <w:unhideWhenUsed/>
    <w:rsid w:val="004E75FE"/>
  </w:style>
  <w:style w:type="numbering" w:customStyle="1" w:styleId="NoList16">
    <w:name w:val="No List16"/>
    <w:next w:val="NoList"/>
    <w:uiPriority w:val="99"/>
    <w:semiHidden/>
    <w:unhideWhenUsed/>
    <w:rsid w:val="004E75FE"/>
  </w:style>
  <w:style w:type="table" w:customStyle="1" w:styleId="TableGrid15">
    <w:name w:val="Table Grid15"/>
    <w:basedOn w:val="TableNormal"/>
    <w:next w:val="TableGrid"/>
    <w:qFormat/>
    <w:rsid w:val="004E75F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E75F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E75F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E75F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E75FE"/>
  </w:style>
  <w:style w:type="numbering" w:customStyle="1" w:styleId="NoList25">
    <w:name w:val="No List25"/>
    <w:next w:val="NoList"/>
    <w:uiPriority w:val="99"/>
    <w:semiHidden/>
    <w:unhideWhenUsed/>
    <w:rsid w:val="004E75FE"/>
  </w:style>
  <w:style w:type="table" w:customStyle="1" w:styleId="TableGrid44">
    <w:name w:val="Table Grid44"/>
    <w:basedOn w:val="TableNormal"/>
    <w:next w:val="TableGrid"/>
    <w:qFormat/>
    <w:rsid w:val="004E75F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E75FE"/>
  </w:style>
  <w:style w:type="table" w:customStyle="1" w:styleId="TableGrid53">
    <w:name w:val="Table Grid53"/>
    <w:basedOn w:val="TableNormal"/>
    <w:next w:val="TableGrid"/>
    <w:uiPriority w:val="39"/>
    <w:qFormat/>
    <w:rsid w:val="004E75F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E75FE"/>
  </w:style>
  <w:style w:type="table" w:customStyle="1" w:styleId="TableGrid63">
    <w:name w:val="Table Grid63"/>
    <w:basedOn w:val="TableNormal"/>
    <w:next w:val="TableGrid"/>
    <w:qFormat/>
    <w:rsid w:val="004E75F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E75FE"/>
  </w:style>
  <w:style w:type="numbering" w:customStyle="1" w:styleId="NoList64">
    <w:name w:val="No List64"/>
    <w:next w:val="NoList"/>
    <w:uiPriority w:val="99"/>
    <w:semiHidden/>
    <w:unhideWhenUsed/>
    <w:rsid w:val="004E75FE"/>
  </w:style>
  <w:style w:type="numbering" w:customStyle="1" w:styleId="NoList74">
    <w:name w:val="No List74"/>
    <w:next w:val="NoList"/>
    <w:uiPriority w:val="99"/>
    <w:semiHidden/>
    <w:unhideWhenUsed/>
    <w:rsid w:val="004E75FE"/>
  </w:style>
  <w:style w:type="numbering" w:customStyle="1" w:styleId="NoList83">
    <w:name w:val="No List83"/>
    <w:next w:val="NoList"/>
    <w:uiPriority w:val="99"/>
    <w:semiHidden/>
    <w:unhideWhenUsed/>
    <w:rsid w:val="004E75FE"/>
  </w:style>
  <w:style w:type="numbering" w:customStyle="1" w:styleId="NoList93">
    <w:name w:val="No List93"/>
    <w:next w:val="NoList"/>
    <w:uiPriority w:val="99"/>
    <w:semiHidden/>
    <w:unhideWhenUsed/>
    <w:rsid w:val="004E75FE"/>
  </w:style>
  <w:style w:type="table" w:customStyle="1" w:styleId="TableGrid83">
    <w:name w:val="Table Grid83"/>
    <w:basedOn w:val="TableNormal"/>
    <w:next w:val="TableGrid"/>
    <w:uiPriority w:val="39"/>
    <w:rsid w:val="004E75FE"/>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E75F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E75F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E75F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E75F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E75F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E75F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E75F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E75F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E75F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E75F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E75FE"/>
  </w:style>
  <w:style w:type="numbering" w:customStyle="1" w:styleId="NoList214">
    <w:name w:val="No List214"/>
    <w:next w:val="NoList"/>
    <w:uiPriority w:val="99"/>
    <w:semiHidden/>
    <w:unhideWhenUsed/>
    <w:rsid w:val="004E75FE"/>
  </w:style>
  <w:style w:type="table" w:customStyle="1" w:styleId="TableGrid413">
    <w:name w:val="Table Grid413"/>
    <w:basedOn w:val="TableNormal"/>
    <w:next w:val="TableGrid"/>
    <w:rsid w:val="004E75F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E75FE"/>
  </w:style>
  <w:style w:type="numbering" w:customStyle="1" w:styleId="NoList414">
    <w:name w:val="No List414"/>
    <w:next w:val="NoList"/>
    <w:uiPriority w:val="99"/>
    <w:semiHidden/>
    <w:unhideWhenUsed/>
    <w:rsid w:val="004E75FE"/>
  </w:style>
  <w:style w:type="numbering" w:customStyle="1" w:styleId="NoList513">
    <w:name w:val="No List513"/>
    <w:next w:val="NoList"/>
    <w:uiPriority w:val="99"/>
    <w:semiHidden/>
    <w:unhideWhenUsed/>
    <w:rsid w:val="004E75FE"/>
  </w:style>
  <w:style w:type="numbering" w:customStyle="1" w:styleId="NoList613">
    <w:name w:val="No List613"/>
    <w:next w:val="NoList"/>
    <w:uiPriority w:val="99"/>
    <w:semiHidden/>
    <w:unhideWhenUsed/>
    <w:rsid w:val="004E75FE"/>
  </w:style>
  <w:style w:type="numbering" w:customStyle="1" w:styleId="NoList713">
    <w:name w:val="No List713"/>
    <w:next w:val="NoList"/>
    <w:uiPriority w:val="99"/>
    <w:semiHidden/>
    <w:unhideWhenUsed/>
    <w:rsid w:val="004E75FE"/>
  </w:style>
  <w:style w:type="numbering" w:customStyle="1" w:styleId="NoList813">
    <w:name w:val="No List813"/>
    <w:next w:val="NoList"/>
    <w:uiPriority w:val="99"/>
    <w:semiHidden/>
    <w:unhideWhenUsed/>
    <w:rsid w:val="004E75FE"/>
  </w:style>
  <w:style w:type="numbering" w:customStyle="1" w:styleId="NoList912">
    <w:name w:val="No List912"/>
    <w:next w:val="NoList"/>
    <w:uiPriority w:val="99"/>
    <w:semiHidden/>
    <w:unhideWhenUsed/>
    <w:rsid w:val="004E75FE"/>
  </w:style>
  <w:style w:type="numbering" w:customStyle="1" w:styleId="LFO193">
    <w:name w:val="LFO193"/>
    <w:basedOn w:val="NoList"/>
    <w:rsid w:val="004E75FE"/>
  </w:style>
  <w:style w:type="numbering" w:customStyle="1" w:styleId="NoList102">
    <w:name w:val="No List102"/>
    <w:next w:val="NoList"/>
    <w:uiPriority w:val="99"/>
    <w:semiHidden/>
    <w:unhideWhenUsed/>
    <w:rsid w:val="004E75FE"/>
  </w:style>
  <w:style w:type="numbering" w:customStyle="1" w:styleId="LFO1912">
    <w:name w:val="LFO1912"/>
    <w:basedOn w:val="NoList"/>
    <w:rsid w:val="004E75FE"/>
  </w:style>
  <w:style w:type="table" w:customStyle="1" w:styleId="TableGrid124">
    <w:name w:val="Table Grid124"/>
    <w:basedOn w:val="TableNormal"/>
    <w:next w:val="TableGrid"/>
    <w:qFormat/>
    <w:rsid w:val="004E75FE"/>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E75FE"/>
  </w:style>
  <w:style w:type="numbering" w:customStyle="1" w:styleId="NoList1114">
    <w:name w:val="No List1114"/>
    <w:next w:val="NoList"/>
    <w:uiPriority w:val="99"/>
    <w:semiHidden/>
    <w:unhideWhenUsed/>
    <w:rsid w:val="004E75FE"/>
  </w:style>
  <w:style w:type="table" w:customStyle="1" w:styleId="TableGrid223">
    <w:name w:val="Table Grid223"/>
    <w:basedOn w:val="TableNormal"/>
    <w:next w:val="TableGrid"/>
    <w:uiPriority w:val="39"/>
    <w:rsid w:val="004E75F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E75F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E75FE"/>
  </w:style>
  <w:style w:type="numbering" w:customStyle="1" w:styleId="141">
    <w:name w:val="リストなし14"/>
    <w:next w:val="NoList"/>
    <w:uiPriority w:val="99"/>
    <w:semiHidden/>
    <w:unhideWhenUsed/>
    <w:rsid w:val="004E75FE"/>
  </w:style>
  <w:style w:type="numbering" w:customStyle="1" w:styleId="1140">
    <w:name w:val="无列表114"/>
    <w:next w:val="NoList"/>
    <w:semiHidden/>
    <w:rsid w:val="004E75FE"/>
  </w:style>
  <w:style w:type="numbering" w:customStyle="1" w:styleId="1131">
    <w:name w:val="リストなし113"/>
    <w:next w:val="NoList"/>
    <w:uiPriority w:val="99"/>
    <w:semiHidden/>
    <w:unhideWhenUsed/>
    <w:rsid w:val="004E75FE"/>
  </w:style>
  <w:style w:type="numbering" w:customStyle="1" w:styleId="NoList224">
    <w:name w:val="No List224"/>
    <w:next w:val="NoList"/>
    <w:uiPriority w:val="99"/>
    <w:semiHidden/>
    <w:unhideWhenUsed/>
    <w:rsid w:val="004E75FE"/>
  </w:style>
  <w:style w:type="numbering" w:customStyle="1" w:styleId="NoList324">
    <w:name w:val="No List324"/>
    <w:next w:val="NoList"/>
    <w:uiPriority w:val="99"/>
    <w:semiHidden/>
    <w:unhideWhenUsed/>
    <w:rsid w:val="004E75FE"/>
  </w:style>
  <w:style w:type="numbering" w:customStyle="1" w:styleId="NoList423">
    <w:name w:val="No List423"/>
    <w:next w:val="NoList"/>
    <w:uiPriority w:val="99"/>
    <w:semiHidden/>
    <w:unhideWhenUsed/>
    <w:rsid w:val="004E75FE"/>
  </w:style>
  <w:style w:type="numbering" w:customStyle="1" w:styleId="NoList2113">
    <w:name w:val="No List2113"/>
    <w:next w:val="NoList"/>
    <w:uiPriority w:val="99"/>
    <w:semiHidden/>
    <w:unhideWhenUsed/>
    <w:rsid w:val="004E75FE"/>
  </w:style>
  <w:style w:type="numbering" w:customStyle="1" w:styleId="NoList3113">
    <w:name w:val="No List3113"/>
    <w:next w:val="NoList"/>
    <w:uiPriority w:val="99"/>
    <w:semiHidden/>
    <w:unhideWhenUsed/>
    <w:rsid w:val="004E75FE"/>
  </w:style>
  <w:style w:type="numbering" w:customStyle="1" w:styleId="NoList4113">
    <w:name w:val="No List4113"/>
    <w:next w:val="NoList"/>
    <w:uiPriority w:val="99"/>
    <w:semiHidden/>
    <w:unhideWhenUsed/>
    <w:rsid w:val="004E75FE"/>
  </w:style>
  <w:style w:type="numbering" w:customStyle="1" w:styleId="1113">
    <w:name w:val="无列表1113"/>
    <w:next w:val="NoList"/>
    <w:semiHidden/>
    <w:rsid w:val="004E75FE"/>
  </w:style>
  <w:style w:type="numbering" w:customStyle="1" w:styleId="NoList11113">
    <w:name w:val="No List11113"/>
    <w:next w:val="NoList"/>
    <w:uiPriority w:val="99"/>
    <w:semiHidden/>
    <w:unhideWhenUsed/>
    <w:rsid w:val="004E75FE"/>
  </w:style>
  <w:style w:type="numbering" w:customStyle="1" w:styleId="NoList1213">
    <w:name w:val="No List1213"/>
    <w:next w:val="NoList"/>
    <w:uiPriority w:val="99"/>
    <w:semiHidden/>
    <w:unhideWhenUsed/>
    <w:rsid w:val="004E75FE"/>
  </w:style>
  <w:style w:type="numbering" w:customStyle="1" w:styleId="NoList2213">
    <w:name w:val="No List2213"/>
    <w:next w:val="NoList"/>
    <w:uiPriority w:val="99"/>
    <w:semiHidden/>
    <w:unhideWhenUsed/>
    <w:rsid w:val="004E75FE"/>
  </w:style>
  <w:style w:type="numbering" w:customStyle="1" w:styleId="NoList3213">
    <w:name w:val="No List3213"/>
    <w:next w:val="NoList"/>
    <w:uiPriority w:val="99"/>
    <w:semiHidden/>
    <w:unhideWhenUsed/>
    <w:rsid w:val="004E75FE"/>
  </w:style>
  <w:style w:type="table" w:customStyle="1" w:styleId="1c">
    <w:name w:val="网格型1"/>
    <w:basedOn w:val="TableNormal"/>
    <w:next w:val="TableGrid"/>
    <w:qFormat/>
    <w:rsid w:val="004E75F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E75F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E75F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E75FE"/>
    <w:rPr>
      <w:rFonts w:ascii="Times New Roman" w:eastAsia="MS Mincho" w:hAnsi="Times New Roman" w:cs="Times New Roman"/>
      <w:sz w:val="20"/>
      <w:szCs w:val="20"/>
      <w:lang w:val="en-GB"/>
    </w:rPr>
  </w:style>
  <w:style w:type="character" w:customStyle="1" w:styleId="Style105">
    <w:name w:val="_Style 105"/>
    <w:uiPriority w:val="31"/>
    <w:qFormat/>
    <w:rsid w:val="004E75FE"/>
    <w:rPr>
      <w:smallCaps/>
      <w:color w:val="5A5A5A"/>
    </w:rPr>
  </w:style>
  <w:style w:type="paragraph" w:customStyle="1" w:styleId="Style90">
    <w:name w:val="_Style 90"/>
    <w:uiPriority w:val="99"/>
    <w:semiHidden/>
    <w:qFormat/>
    <w:rsid w:val="004E75FE"/>
    <w:rPr>
      <w:rFonts w:ascii="Times New Roman" w:eastAsia="MS Mincho" w:hAnsi="Times New Roman" w:cs="Times New Roman"/>
      <w:sz w:val="20"/>
      <w:szCs w:val="20"/>
      <w:lang w:val="en-GB"/>
    </w:rPr>
  </w:style>
  <w:style w:type="character" w:customStyle="1" w:styleId="Style113">
    <w:name w:val="_Style 113"/>
    <w:uiPriority w:val="31"/>
    <w:qFormat/>
    <w:rsid w:val="004E75FE"/>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6753</Words>
  <Characters>38494</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45157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5</cp:revision>
  <dcterms:created xsi:type="dcterms:W3CDTF">2021-08-06T01:20:00Z</dcterms:created>
  <dcterms:modified xsi:type="dcterms:W3CDTF">2021-08-06T04:27:00Z</dcterms:modified>
</cp:coreProperties>
</file>